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4AF38" w14:textId="77777777" w:rsidR="000275D4" w:rsidRPr="00D66EAA" w:rsidRDefault="000275D4" w:rsidP="006A1EE2">
      <w:pPr>
        <w:pStyle w:val="Heading1"/>
        <w:bidi w:val="0"/>
        <w:spacing w:line="360" w:lineRule="auto"/>
        <w:ind w:hanging="74"/>
        <w:rPr>
          <w:rtl/>
        </w:rPr>
      </w:pPr>
      <w:bookmarkStart w:id="0" w:name="_Toc390269978"/>
      <w:bookmarkStart w:id="1" w:name="_Toc390615459"/>
      <w:r w:rsidRPr="00D66EAA">
        <w:rPr>
          <w:rFonts w:hint="cs"/>
          <w:rtl/>
        </w:rPr>
        <w:t xml:space="preserve">מסמך </w:t>
      </w:r>
      <w:bookmarkEnd w:id="0"/>
      <w:bookmarkEnd w:id="1"/>
      <w:r w:rsidRPr="00D66EAA">
        <w:rPr>
          <w:rFonts w:hint="cs"/>
          <w:rtl/>
        </w:rPr>
        <w:t>אפיון תהליך</w:t>
      </w:r>
    </w:p>
    <w:p w14:paraId="6BE2F8E4" w14:textId="77777777" w:rsidR="000B1EF0" w:rsidRPr="00D66EAA" w:rsidRDefault="00E103DD" w:rsidP="00471285">
      <w:pPr>
        <w:pStyle w:val="SubjectTitle"/>
        <w:spacing w:line="360" w:lineRule="auto"/>
        <w:rPr>
          <w:sz w:val="42"/>
          <w:szCs w:val="42"/>
        </w:rPr>
      </w:pPr>
      <w:r w:rsidRPr="00D66EAA">
        <w:rPr>
          <w:rFonts w:hint="cs"/>
          <w:sz w:val="42"/>
          <w:szCs w:val="42"/>
          <w:rtl/>
        </w:rPr>
        <w:t>ניהול הרשאות</w:t>
      </w:r>
    </w:p>
    <w:p w14:paraId="7D734546" w14:textId="77777777" w:rsidR="000275D4" w:rsidRPr="00D66EAA" w:rsidRDefault="000B1EF0" w:rsidP="00471285">
      <w:pPr>
        <w:pStyle w:val="SubjectTitle"/>
        <w:spacing w:line="360" w:lineRule="auto"/>
        <w:rPr>
          <w:rtl/>
        </w:rPr>
      </w:pPr>
      <w:r w:rsidRPr="00D66EAA">
        <w:rPr>
          <w:rFonts w:hint="cs"/>
          <w:sz w:val="28"/>
          <w:szCs w:val="28"/>
          <w:rtl/>
        </w:rPr>
        <w:t>מספור ראשי</w:t>
      </w:r>
      <w:r w:rsidR="00196743" w:rsidRPr="00D66EAA">
        <w:rPr>
          <w:rFonts w:hint="cs"/>
          <w:sz w:val="28"/>
          <w:szCs w:val="28"/>
          <w:rtl/>
        </w:rPr>
        <w:t>:</w:t>
      </w:r>
      <w:r w:rsidR="008E13D2" w:rsidRPr="00D66EAA">
        <w:rPr>
          <w:rFonts w:hint="cs"/>
          <w:sz w:val="28"/>
          <w:szCs w:val="28"/>
          <w:rtl/>
        </w:rPr>
        <w:t>11</w:t>
      </w:r>
      <w:r w:rsidR="000275D4" w:rsidRPr="00D66EAA">
        <w:fldChar w:fldCharType="begin"/>
      </w:r>
      <w:r w:rsidR="000275D4" w:rsidRPr="00D66EAA">
        <w:instrText xml:space="preserve"> SUBJECT  \* MERGEFORMAT </w:instrText>
      </w:r>
      <w:r w:rsidR="000275D4" w:rsidRPr="00D66EAA">
        <w:fldChar w:fldCharType="end"/>
      </w:r>
    </w:p>
    <w:p w14:paraId="4A3597C6" w14:textId="77777777" w:rsidR="000275D4" w:rsidRPr="00D66EAA" w:rsidRDefault="000275D4" w:rsidP="00471285">
      <w:pPr>
        <w:pStyle w:val="SubjectTitle"/>
        <w:spacing w:line="360" w:lineRule="auto"/>
        <w:rPr>
          <w:rtl/>
        </w:rPr>
      </w:pPr>
    </w:p>
    <w:p w14:paraId="050C5ED3" w14:textId="77777777" w:rsidR="007E7D98" w:rsidRPr="00D66EAA" w:rsidRDefault="000275D4" w:rsidP="00471285">
      <w:pPr>
        <w:pStyle w:val="SubjectTitle"/>
        <w:spacing w:line="360" w:lineRule="auto"/>
      </w:pPr>
      <w:r w:rsidRPr="00D66EAA">
        <w:rPr>
          <w:rFonts w:hint="cs"/>
          <w:rtl/>
        </w:rPr>
        <w:t>מערכת לניהול רשומה רפואית</w:t>
      </w:r>
    </w:p>
    <w:p w14:paraId="469E7A9A" w14:textId="77777777" w:rsidR="000275D4" w:rsidRPr="00D66EAA" w:rsidRDefault="007E7D98" w:rsidP="00471285">
      <w:pPr>
        <w:pStyle w:val="SubjectTitle"/>
        <w:spacing w:line="360" w:lineRule="auto"/>
        <w:rPr>
          <w:sz w:val="24"/>
          <w:rtl/>
        </w:rPr>
      </w:pPr>
      <w:r w:rsidRPr="00D66EAA">
        <w:t>CPR NG</w:t>
      </w:r>
      <w:r w:rsidR="000275D4" w:rsidRPr="00D66EAA">
        <w:fldChar w:fldCharType="begin"/>
      </w:r>
      <w:r w:rsidR="000275D4" w:rsidRPr="00D66EAA">
        <w:instrText xml:space="preserve"> SUBJECT  \* MERGEFORMAT </w:instrText>
      </w:r>
      <w:r w:rsidR="000275D4" w:rsidRPr="00D66EAA">
        <w:fldChar w:fldCharType="end"/>
      </w:r>
    </w:p>
    <w:p w14:paraId="48D23764" w14:textId="77777777" w:rsidR="000275D4" w:rsidRPr="00D66EAA" w:rsidRDefault="000275D4" w:rsidP="00471285">
      <w:pPr>
        <w:spacing w:after="160" w:line="360" w:lineRule="auto"/>
        <w:rPr>
          <w:rFonts w:cs="David"/>
          <w:b/>
          <w:bCs/>
          <w:sz w:val="22"/>
          <w:rtl/>
          <w:lang w:eastAsia="he-IL"/>
        </w:rPr>
      </w:pPr>
      <w:r w:rsidRPr="00D66EAA">
        <w:rPr>
          <w:rFonts w:cs="David"/>
          <w:b/>
          <w:bCs/>
          <w:sz w:val="22"/>
          <w:rtl/>
          <w:lang w:eastAsia="he-IL"/>
        </w:rPr>
        <w:br w:type="page"/>
      </w:r>
    </w:p>
    <w:p w14:paraId="43A3E22D" w14:textId="77777777" w:rsidR="00F759FF" w:rsidRPr="00D66EAA" w:rsidRDefault="00F759FF" w:rsidP="00471285">
      <w:pPr>
        <w:spacing w:after="200" w:line="360" w:lineRule="auto"/>
        <w:contextualSpacing/>
        <w:rPr>
          <w:rFonts w:cs="David"/>
          <w:b/>
          <w:bCs/>
          <w:sz w:val="22"/>
          <w:rtl/>
          <w:lang w:eastAsia="he-IL"/>
        </w:rPr>
      </w:pPr>
    </w:p>
    <w:p w14:paraId="0128B2F1" w14:textId="77777777" w:rsidR="00196743" w:rsidRPr="00D66EAA" w:rsidRDefault="00196743" w:rsidP="00471285">
      <w:pPr>
        <w:pStyle w:val="Heading2"/>
        <w:numPr>
          <w:ilvl w:val="0"/>
          <w:numId w:val="2"/>
        </w:numPr>
        <w:spacing w:before="240" w:after="120" w:line="360" w:lineRule="auto"/>
        <w:ind w:left="521" w:hanging="521"/>
        <w:rPr>
          <w:rFonts w:cs="David"/>
          <w:b/>
          <w:bCs/>
          <w:color w:val="auto"/>
          <w:sz w:val="32"/>
          <w:szCs w:val="32"/>
          <w:rtl/>
        </w:rPr>
      </w:pPr>
      <w:bookmarkStart w:id="2" w:name="_Toc390615460"/>
      <w:r w:rsidRPr="00D66EAA">
        <w:rPr>
          <w:rFonts w:cs="David" w:hint="cs"/>
          <w:b/>
          <w:bCs/>
          <w:color w:val="auto"/>
          <w:sz w:val="32"/>
          <w:szCs w:val="32"/>
          <w:rtl/>
        </w:rPr>
        <w:t>מנהלה</w:t>
      </w:r>
      <w:bookmarkEnd w:id="2"/>
    </w:p>
    <w:p w14:paraId="11656BD2" w14:textId="77777777" w:rsidR="00196743" w:rsidRPr="00D66EAA" w:rsidRDefault="00196743" w:rsidP="00471285">
      <w:pPr>
        <w:pStyle w:val="Heading3"/>
        <w:numPr>
          <w:ilvl w:val="1"/>
          <w:numId w:val="2"/>
        </w:numPr>
        <w:spacing w:before="240" w:after="120" w:line="360" w:lineRule="auto"/>
        <w:ind w:left="804" w:hanging="857"/>
        <w:rPr>
          <w:rFonts w:cs="David"/>
          <w:b/>
          <w:bCs/>
          <w:color w:val="auto"/>
          <w:sz w:val="28"/>
          <w:szCs w:val="28"/>
          <w:rtl/>
          <w:lang w:eastAsia="he-IL"/>
        </w:rPr>
      </w:pPr>
      <w:bookmarkStart w:id="3" w:name="_Toc390615461"/>
      <w:r w:rsidRPr="00D66EAA">
        <w:rPr>
          <w:rFonts w:cs="David" w:hint="cs"/>
          <w:b/>
          <w:bCs/>
          <w:color w:val="auto"/>
          <w:sz w:val="28"/>
          <w:szCs w:val="28"/>
          <w:rtl/>
          <w:lang w:eastAsia="he-IL"/>
        </w:rPr>
        <w:t>מעקב שינויים</w:t>
      </w:r>
      <w:bookmarkEnd w:id="3"/>
    </w:p>
    <w:tbl>
      <w:tblPr>
        <w:tblStyle w:val="TableGrid"/>
        <w:bidiVisual/>
        <w:tblW w:w="7399" w:type="dxa"/>
        <w:tblLook w:val="04A0" w:firstRow="1" w:lastRow="0" w:firstColumn="1" w:lastColumn="0" w:noHBand="0" w:noVBand="1"/>
      </w:tblPr>
      <w:tblGrid>
        <w:gridCol w:w="1226"/>
        <w:gridCol w:w="1022"/>
        <w:gridCol w:w="1008"/>
        <w:gridCol w:w="4143"/>
      </w:tblGrid>
      <w:tr w:rsidR="009C16A9" w:rsidRPr="00D66EAA" w14:paraId="6CB83C8C" w14:textId="77777777" w:rsidTr="0055228E">
        <w:trPr>
          <w:trHeight w:val="357"/>
        </w:trPr>
        <w:tc>
          <w:tcPr>
            <w:tcW w:w="1226" w:type="dxa"/>
            <w:shd w:val="clear" w:color="auto" w:fill="F2F2F2" w:themeFill="background1" w:themeFillShade="F2"/>
          </w:tcPr>
          <w:p w14:paraId="7AE60777" w14:textId="77777777" w:rsidR="009C16A9" w:rsidRPr="00D66EAA" w:rsidRDefault="009C16A9" w:rsidP="00471285">
            <w:pPr>
              <w:spacing w:before="100" w:after="40" w:line="360" w:lineRule="auto"/>
              <w:rPr>
                <w:rFonts w:cs="David"/>
                <w:b/>
                <w:bCs/>
                <w:rtl/>
                <w:lang w:eastAsia="he-IL"/>
              </w:rPr>
            </w:pPr>
            <w:r w:rsidRPr="00D66EAA">
              <w:rPr>
                <w:rFonts w:cs="David" w:hint="cs"/>
                <w:b/>
                <w:bCs/>
                <w:rtl/>
                <w:lang w:eastAsia="he-IL"/>
              </w:rPr>
              <w:t>תאריך השינוי</w:t>
            </w:r>
          </w:p>
        </w:tc>
        <w:tc>
          <w:tcPr>
            <w:tcW w:w="0" w:type="auto"/>
            <w:shd w:val="clear" w:color="auto" w:fill="F2F2F2" w:themeFill="background1" w:themeFillShade="F2"/>
          </w:tcPr>
          <w:p w14:paraId="65B96411" w14:textId="77777777" w:rsidR="009C16A9" w:rsidRPr="00D66EAA" w:rsidRDefault="009C16A9" w:rsidP="00471285">
            <w:pPr>
              <w:spacing w:before="100" w:after="40" w:line="360" w:lineRule="auto"/>
              <w:rPr>
                <w:rFonts w:cs="David"/>
                <w:b/>
                <w:bCs/>
                <w:rtl/>
                <w:lang w:eastAsia="he-IL"/>
              </w:rPr>
            </w:pPr>
            <w:r w:rsidRPr="00D66EAA">
              <w:rPr>
                <w:rFonts w:cs="David" w:hint="cs"/>
                <w:b/>
                <w:bCs/>
                <w:rtl/>
                <w:lang w:eastAsia="he-IL"/>
              </w:rPr>
              <w:t>מהדורה</w:t>
            </w:r>
          </w:p>
        </w:tc>
        <w:tc>
          <w:tcPr>
            <w:tcW w:w="1008" w:type="dxa"/>
            <w:shd w:val="clear" w:color="auto" w:fill="F2F2F2" w:themeFill="background1" w:themeFillShade="F2"/>
          </w:tcPr>
          <w:p w14:paraId="1440BDC4" w14:textId="77777777" w:rsidR="009C16A9" w:rsidRPr="00D66EAA" w:rsidRDefault="009C16A9" w:rsidP="00471285">
            <w:pPr>
              <w:spacing w:before="100" w:after="40" w:line="360" w:lineRule="auto"/>
              <w:rPr>
                <w:rFonts w:cs="David"/>
                <w:b/>
                <w:bCs/>
                <w:rtl/>
                <w:lang w:eastAsia="he-IL"/>
              </w:rPr>
            </w:pPr>
            <w:r w:rsidRPr="00D66EAA">
              <w:rPr>
                <w:rFonts w:cs="David" w:hint="cs"/>
                <w:b/>
                <w:bCs/>
                <w:rtl/>
                <w:lang w:eastAsia="he-IL"/>
              </w:rPr>
              <w:t>אחראי</w:t>
            </w:r>
          </w:p>
        </w:tc>
        <w:tc>
          <w:tcPr>
            <w:tcW w:w="4143" w:type="dxa"/>
            <w:shd w:val="clear" w:color="auto" w:fill="F2F2F2" w:themeFill="background1" w:themeFillShade="F2"/>
          </w:tcPr>
          <w:p w14:paraId="12BCB6A9" w14:textId="77777777" w:rsidR="009C16A9" w:rsidRPr="00D66EAA" w:rsidRDefault="009C16A9" w:rsidP="00471285">
            <w:pPr>
              <w:spacing w:before="100" w:after="40" w:line="360" w:lineRule="auto"/>
              <w:rPr>
                <w:rFonts w:cs="David"/>
                <w:b/>
                <w:bCs/>
                <w:rtl/>
                <w:lang w:eastAsia="he-IL"/>
              </w:rPr>
            </w:pPr>
            <w:r w:rsidRPr="00D66EAA">
              <w:rPr>
                <w:rFonts w:cs="David" w:hint="cs"/>
                <w:b/>
                <w:bCs/>
                <w:rtl/>
                <w:lang w:eastAsia="he-IL"/>
              </w:rPr>
              <w:t>תקציר השינוי</w:t>
            </w:r>
          </w:p>
        </w:tc>
      </w:tr>
      <w:tr w:rsidR="009C16A9" w:rsidRPr="00D66EAA" w14:paraId="40957C30" w14:textId="77777777" w:rsidTr="0055228E">
        <w:trPr>
          <w:trHeight w:val="384"/>
        </w:trPr>
        <w:tc>
          <w:tcPr>
            <w:tcW w:w="1226" w:type="dxa"/>
          </w:tcPr>
          <w:p w14:paraId="72F7A7D0" w14:textId="77777777" w:rsidR="009C16A9" w:rsidRPr="00D66EAA" w:rsidRDefault="0017491E" w:rsidP="00471285">
            <w:pPr>
              <w:spacing w:before="100" w:after="40" w:line="360" w:lineRule="auto"/>
              <w:rPr>
                <w:rFonts w:cs="David"/>
                <w:rtl/>
                <w:lang w:eastAsia="he-IL"/>
              </w:rPr>
            </w:pPr>
            <w:r>
              <w:rPr>
                <w:rFonts w:cs="David" w:hint="cs"/>
                <w:rtl/>
                <w:lang w:eastAsia="he-IL"/>
              </w:rPr>
              <w:t>22</w:t>
            </w:r>
            <w:r w:rsidR="00A343D8" w:rsidRPr="00D66EAA">
              <w:rPr>
                <w:rFonts w:cs="David" w:hint="cs"/>
                <w:rtl/>
                <w:lang w:eastAsia="he-IL"/>
              </w:rPr>
              <w:t>/10/2014</w:t>
            </w:r>
          </w:p>
        </w:tc>
        <w:tc>
          <w:tcPr>
            <w:tcW w:w="0" w:type="auto"/>
          </w:tcPr>
          <w:p w14:paraId="21EDD891" w14:textId="77777777" w:rsidR="009C16A9" w:rsidRPr="00D66EAA" w:rsidRDefault="00A343D8" w:rsidP="00471285">
            <w:pPr>
              <w:spacing w:before="100" w:after="40" w:line="360" w:lineRule="auto"/>
              <w:rPr>
                <w:rFonts w:cs="David"/>
                <w:rtl/>
                <w:lang w:eastAsia="he-IL"/>
              </w:rPr>
            </w:pPr>
            <w:r w:rsidRPr="00D66EAA">
              <w:rPr>
                <w:rFonts w:cs="David" w:hint="cs"/>
                <w:rtl/>
                <w:lang w:eastAsia="he-IL"/>
              </w:rPr>
              <w:t>1.0</w:t>
            </w:r>
          </w:p>
        </w:tc>
        <w:tc>
          <w:tcPr>
            <w:tcW w:w="1008" w:type="dxa"/>
          </w:tcPr>
          <w:p w14:paraId="3C99EBD9" w14:textId="77777777" w:rsidR="009C16A9" w:rsidRPr="00D66EAA" w:rsidRDefault="00A343D8" w:rsidP="00471285">
            <w:pPr>
              <w:spacing w:before="100" w:after="40" w:line="360" w:lineRule="auto"/>
              <w:rPr>
                <w:rFonts w:cs="David"/>
                <w:rtl/>
                <w:lang w:eastAsia="he-IL"/>
              </w:rPr>
            </w:pPr>
            <w:r w:rsidRPr="00D66EAA">
              <w:rPr>
                <w:rFonts w:cs="David" w:hint="cs"/>
                <w:rtl/>
                <w:lang w:eastAsia="he-IL"/>
              </w:rPr>
              <w:t>חגי לנגר</w:t>
            </w:r>
          </w:p>
        </w:tc>
        <w:tc>
          <w:tcPr>
            <w:tcW w:w="4143" w:type="dxa"/>
          </w:tcPr>
          <w:p w14:paraId="77F9AE02" w14:textId="77777777" w:rsidR="009C16A9" w:rsidRPr="00D66EAA" w:rsidRDefault="00A343D8" w:rsidP="00471285">
            <w:pPr>
              <w:spacing w:before="100" w:after="40" w:line="360" w:lineRule="auto"/>
              <w:rPr>
                <w:rFonts w:cs="David"/>
                <w:rtl/>
                <w:lang w:eastAsia="he-IL"/>
              </w:rPr>
            </w:pPr>
            <w:r w:rsidRPr="00D66EAA">
              <w:rPr>
                <w:rFonts w:cs="David" w:hint="cs"/>
                <w:rtl/>
                <w:lang w:eastAsia="he-IL"/>
              </w:rPr>
              <w:t>מהדורה ראשונה</w:t>
            </w:r>
          </w:p>
        </w:tc>
      </w:tr>
      <w:tr w:rsidR="009C16A9" w:rsidRPr="00D66EAA" w14:paraId="726124FF" w14:textId="77777777" w:rsidTr="0055228E">
        <w:trPr>
          <w:trHeight w:val="384"/>
        </w:trPr>
        <w:tc>
          <w:tcPr>
            <w:tcW w:w="1226" w:type="dxa"/>
          </w:tcPr>
          <w:p w14:paraId="41CA01D9" w14:textId="77777777" w:rsidR="009C16A9" w:rsidRPr="00D66EAA" w:rsidRDefault="00EC337A" w:rsidP="00471285">
            <w:pPr>
              <w:spacing w:before="100" w:after="40" w:line="360" w:lineRule="auto"/>
              <w:rPr>
                <w:rFonts w:cs="David"/>
                <w:rtl/>
                <w:lang w:eastAsia="he-IL"/>
              </w:rPr>
            </w:pPr>
            <w:ins w:id="4" w:author="Langer, Hagai" w:date="2014-10-29T11:24:00Z">
              <w:r>
                <w:rPr>
                  <w:rFonts w:cs="David" w:hint="cs"/>
                  <w:rtl/>
                  <w:lang w:eastAsia="he-IL"/>
                </w:rPr>
                <w:t>29/10/2014</w:t>
              </w:r>
            </w:ins>
          </w:p>
        </w:tc>
        <w:tc>
          <w:tcPr>
            <w:tcW w:w="0" w:type="auto"/>
          </w:tcPr>
          <w:p w14:paraId="7DB5B573" w14:textId="77777777" w:rsidR="009C16A9" w:rsidRPr="00D66EAA" w:rsidRDefault="00EC337A" w:rsidP="00471285">
            <w:pPr>
              <w:spacing w:before="100" w:after="40" w:line="360" w:lineRule="auto"/>
              <w:rPr>
                <w:rFonts w:cs="David"/>
                <w:rtl/>
                <w:lang w:eastAsia="he-IL"/>
              </w:rPr>
            </w:pPr>
            <w:ins w:id="5" w:author="Langer, Hagai" w:date="2014-10-29T11:24:00Z">
              <w:r>
                <w:rPr>
                  <w:rFonts w:cs="David" w:hint="cs"/>
                  <w:rtl/>
                  <w:lang w:eastAsia="he-IL"/>
                </w:rPr>
                <w:t>2.0</w:t>
              </w:r>
            </w:ins>
          </w:p>
        </w:tc>
        <w:tc>
          <w:tcPr>
            <w:tcW w:w="1008" w:type="dxa"/>
          </w:tcPr>
          <w:p w14:paraId="3EFEF1E4" w14:textId="77777777" w:rsidR="009C16A9" w:rsidRPr="00D66EAA" w:rsidRDefault="00EC337A" w:rsidP="00471285">
            <w:pPr>
              <w:spacing w:before="100" w:after="40" w:line="360" w:lineRule="auto"/>
              <w:rPr>
                <w:rFonts w:cs="David"/>
                <w:rtl/>
                <w:lang w:eastAsia="he-IL"/>
              </w:rPr>
            </w:pPr>
            <w:ins w:id="6" w:author="Langer, Hagai" w:date="2014-10-29T11:24:00Z">
              <w:r>
                <w:rPr>
                  <w:rFonts w:cs="David" w:hint="cs"/>
                  <w:rtl/>
                  <w:lang w:eastAsia="he-IL"/>
                </w:rPr>
                <w:t>חגי לנגר</w:t>
              </w:r>
            </w:ins>
          </w:p>
        </w:tc>
        <w:tc>
          <w:tcPr>
            <w:tcW w:w="4143" w:type="dxa"/>
          </w:tcPr>
          <w:p w14:paraId="55928E12" w14:textId="77777777" w:rsidR="009C16A9" w:rsidRPr="00D66EAA" w:rsidRDefault="00EC337A" w:rsidP="00471285">
            <w:pPr>
              <w:spacing w:before="100" w:after="40" w:line="360" w:lineRule="auto"/>
              <w:rPr>
                <w:rFonts w:cs="David"/>
                <w:rtl/>
                <w:lang w:eastAsia="he-IL"/>
              </w:rPr>
            </w:pPr>
            <w:ins w:id="7" w:author="Langer, Hagai" w:date="2014-10-29T11:24:00Z">
              <w:r>
                <w:rPr>
                  <w:rFonts w:cs="David" w:hint="cs"/>
                  <w:rtl/>
                  <w:lang w:eastAsia="he-IL"/>
                </w:rPr>
                <w:t>שינוי בהתאם להערות לקוח</w:t>
              </w:r>
            </w:ins>
          </w:p>
        </w:tc>
      </w:tr>
      <w:tr w:rsidR="009C16A9" w:rsidRPr="00D66EAA" w14:paraId="7EBD7ABB" w14:textId="77777777" w:rsidTr="0055228E">
        <w:trPr>
          <w:trHeight w:val="400"/>
        </w:trPr>
        <w:tc>
          <w:tcPr>
            <w:tcW w:w="1226" w:type="dxa"/>
          </w:tcPr>
          <w:p w14:paraId="13D55063" w14:textId="28019C7E" w:rsidR="009C16A9" w:rsidRPr="00D66EAA" w:rsidRDefault="00A233BA" w:rsidP="00471285">
            <w:pPr>
              <w:spacing w:before="100" w:after="40" w:line="360" w:lineRule="auto"/>
              <w:rPr>
                <w:rFonts w:cs="David"/>
                <w:rtl/>
                <w:lang w:eastAsia="he-IL"/>
              </w:rPr>
            </w:pPr>
            <w:ins w:id="8" w:author="Langer, Hagai" w:date="2014-11-20T13:17:00Z">
              <w:r>
                <w:rPr>
                  <w:rFonts w:cs="David" w:hint="cs"/>
                  <w:rtl/>
                  <w:lang w:eastAsia="he-IL"/>
                </w:rPr>
                <w:t>20/11/2014</w:t>
              </w:r>
            </w:ins>
          </w:p>
        </w:tc>
        <w:tc>
          <w:tcPr>
            <w:tcW w:w="0" w:type="auto"/>
          </w:tcPr>
          <w:p w14:paraId="7979A247" w14:textId="393BD634" w:rsidR="009C16A9" w:rsidRPr="00D66EAA" w:rsidRDefault="00A233BA" w:rsidP="00471285">
            <w:pPr>
              <w:spacing w:before="100" w:after="40" w:line="360" w:lineRule="auto"/>
              <w:rPr>
                <w:rFonts w:cs="David"/>
                <w:rtl/>
                <w:lang w:eastAsia="he-IL"/>
              </w:rPr>
            </w:pPr>
            <w:ins w:id="9" w:author="Langer, Hagai" w:date="2014-11-20T13:17:00Z">
              <w:r>
                <w:rPr>
                  <w:rFonts w:cs="David" w:hint="cs"/>
                  <w:rtl/>
                  <w:lang w:eastAsia="he-IL"/>
                </w:rPr>
                <w:t>3.0</w:t>
              </w:r>
            </w:ins>
          </w:p>
        </w:tc>
        <w:tc>
          <w:tcPr>
            <w:tcW w:w="1008" w:type="dxa"/>
          </w:tcPr>
          <w:p w14:paraId="4A538676" w14:textId="45C91655" w:rsidR="009C16A9" w:rsidRPr="00D66EAA" w:rsidRDefault="00A233BA" w:rsidP="00471285">
            <w:pPr>
              <w:spacing w:before="100" w:after="40" w:line="360" w:lineRule="auto"/>
              <w:rPr>
                <w:rFonts w:cs="David"/>
                <w:rtl/>
                <w:lang w:eastAsia="he-IL"/>
              </w:rPr>
            </w:pPr>
            <w:ins w:id="10" w:author="Langer, Hagai" w:date="2014-11-20T13:17:00Z">
              <w:r>
                <w:rPr>
                  <w:rFonts w:cs="David" w:hint="cs"/>
                  <w:rtl/>
                  <w:lang w:eastAsia="he-IL"/>
                </w:rPr>
                <w:t>חגי לנגר</w:t>
              </w:r>
            </w:ins>
          </w:p>
        </w:tc>
        <w:tc>
          <w:tcPr>
            <w:tcW w:w="4143" w:type="dxa"/>
          </w:tcPr>
          <w:p w14:paraId="015A42B3" w14:textId="6CB247AA" w:rsidR="009C16A9" w:rsidRPr="00D66EAA" w:rsidRDefault="00A233BA" w:rsidP="00471285">
            <w:pPr>
              <w:spacing w:before="100" w:after="40" w:line="360" w:lineRule="auto"/>
              <w:rPr>
                <w:rFonts w:cs="David"/>
                <w:rtl/>
                <w:lang w:eastAsia="he-IL"/>
              </w:rPr>
            </w:pPr>
            <w:ins w:id="11" w:author="Langer, Hagai" w:date="2014-11-20T13:17:00Z">
              <w:r>
                <w:rPr>
                  <w:rFonts w:cs="David" w:hint="cs"/>
                  <w:rtl/>
                  <w:lang w:eastAsia="he-IL"/>
                </w:rPr>
                <w:t>שינוי בהתאם להבהרות הלקוח</w:t>
              </w:r>
            </w:ins>
          </w:p>
        </w:tc>
      </w:tr>
      <w:tr w:rsidR="003A71CD" w:rsidRPr="00D66EAA" w14:paraId="75B27A54" w14:textId="77777777" w:rsidTr="0055228E">
        <w:trPr>
          <w:trHeight w:val="400"/>
          <w:ins w:id="12" w:author="Langer, Hagai" w:date="2015-02-22T10:56:00Z"/>
        </w:trPr>
        <w:tc>
          <w:tcPr>
            <w:tcW w:w="1226" w:type="dxa"/>
          </w:tcPr>
          <w:p w14:paraId="112D12D9" w14:textId="37BA82C5" w:rsidR="003A71CD" w:rsidRDefault="006A1EE2" w:rsidP="00471285">
            <w:pPr>
              <w:spacing w:before="100" w:after="40" w:line="360" w:lineRule="auto"/>
              <w:rPr>
                <w:ins w:id="13" w:author="Langer, Hagai" w:date="2015-02-22T10:56:00Z"/>
                <w:rFonts w:cs="David"/>
                <w:rtl/>
                <w:lang w:eastAsia="he-IL"/>
              </w:rPr>
            </w:pPr>
            <w:ins w:id="14" w:author="Langer, Hagai" w:date="2015-02-24T15:25:00Z">
              <w:r>
                <w:rPr>
                  <w:rFonts w:cs="David" w:hint="cs"/>
                  <w:rtl/>
                  <w:lang w:eastAsia="he-IL"/>
                </w:rPr>
                <w:t>24</w:t>
              </w:r>
            </w:ins>
            <w:ins w:id="15" w:author="Langer, Hagai" w:date="2015-02-22T10:56:00Z">
              <w:r w:rsidR="003A71CD">
                <w:rPr>
                  <w:rFonts w:cs="David" w:hint="cs"/>
                  <w:rtl/>
                  <w:lang w:eastAsia="he-IL"/>
                </w:rPr>
                <w:t>/02/2015</w:t>
              </w:r>
            </w:ins>
          </w:p>
        </w:tc>
        <w:tc>
          <w:tcPr>
            <w:tcW w:w="0" w:type="auto"/>
          </w:tcPr>
          <w:p w14:paraId="0938D245" w14:textId="62195FA8" w:rsidR="003A71CD" w:rsidRDefault="003A71CD" w:rsidP="00471285">
            <w:pPr>
              <w:spacing w:before="100" w:after="40" w:line="360" w:lineRule="auto"/>
              <w:rPr>
                <w:ins w:id="16" w:author="Langer, Hagai" w:date="2015-02-22T10:56:00Z"/>
                <w:rFonts w:cs="David"/>
                <w:rtl/>
                <w:lang w:eastAsia="he-IL"/>
              </w:rPr>
            </w:pPr>
            <w:ins w:id="17" w:author="Langer, Hagai" w:date="2015-02-22T10:56:00Z">
              <w:r>
                <w:rPr>
                  <w:rFonts w:cs="David" w:hint="cs"/>
                  <w:rtl/>
                  <w:lang w:eastAsia="he-IL"/>
                </w:rPr>
                <w:t>4.0</w:t>
              </w:r>
            </w:ins>
          </w:p>
        </w:tc>
        <w:tc>
          <w:tcPr>
            <w:tcW w:w="1008" w:type="dxa"/>
          </w:tcPr>
          <w:p w14:paraId="63E766D3" w14:textId="687220C8" w:rsidR="003A71CD" w:rsidRDefault="003A71CD" w:rsidP="00471285">
            <w:pPr>
              <w:spacing w:before="100" w:after="40" w:line="360" w:lineRule="auto"/>
              <w:rPr>
                <w:ins w:id="18" w:author="Langer, Hagai" w:date="2015-02-22T10:56:00Z"/>
                <w:rFonts w:cs="David"/>
                <w:rtl/>
                <w:lang w:eastAsia="he-IL"/>
              </w:rPr>
            </w:pPr>
            <w:ins w:id="19" w:author="Langer, Hagai" w:date="2015-02-22T10:56:00Z">
              <w:r>
                <w:rPr>
                  <w:rFonts w:cs="David" w:hint="cs"/>
                  <w:rtl/>
                  <w:lang w:eastAsia="he-IL"/>
                </w:rPr>
                <w:t>חגי לנגר</w:t>
              </w:r>
            </w:ins>
          </w:p>
        </w:tc>
        <w:tc>
          <w:tcPr>
            <w:tcW w:w="4143" w:type="dxa"/>
          </w:tcPr>
          <w:p w14:paraId="3F608A9D" w14:textId="05F96026" w:rsidR="003A71CD" w:rsidRDefault="008042EC" w:rsidP="00471285">
            <w:pPr>
              <w:spacing w:before="100" w:after="40" w:line="360" w:lineRule="auto"/>
              <w:rPr>
                <w:ins w:id="20" w:author="Langer, Hagai" w:date="2015-02-22T10:56:00Z"/>
                <w:rFonts w:cs="David"/>
                <w:rtl/>
                <w:lang w:eastAsia="he-IL"/>
              </w:rPr>
            </w:pPr>
            <w:ins w:id="21" w:author="Langer, Hagai" w:date="2015-02-25T12:06:00Z">
              <w:r>
                <w:rPr>
                  <w:rFonts w:cs="David" w:hint="cs"/>
                  <w:rtl/>
                  <w:lang w:eastAsia="he-IL"/>
                </w:rPr>
                <w:t xml:space="preserve">הפרדת הגבלות לתמצית תיק מטבלת ההגבלים, </w:t>
              </w:r>
            </w:ins>
            <w:ins w:id="22" w:author="Langer, Hagai" w:date="2015-02-25T11:57:00Z">
              <w:r w:rsidR="0009279D">
                <w:rPr>
                  <w:rFonts w:cs="David" w:hint="cs"/>
                  <w:rtl/>
                  <w:lang w:eastAsia="he-IL"/>
                </w:rPr>
                <w:t xml:space="preserve"> הוספת </w:t>
              </w:r>
            </w:ins>
            <w:ins w:id="23" w:author="Langer, Hagai" w:date="2015-02-25T13:54:00Z">
              <w:r w:rsidR="00414AF5">
                <w:rPr>
                  <w:rFonts w:cs="David" w:hint="cs"/>
                  <w:rtl/>
                  <w:lang w:eastAsia="he-IL"/>
                </w:rPr>
                <w:t>הגבלה ל</w:t>
              </w:r>
            </w:ins>
            <w:ins w:id="24" w:author="Langer, Hagai" w:date="2015-02-25T11:57:00Z">
              <w:r w:rsidR="0009279D">
                <w:rPr>
                  <w:rFonts w:cs="David" w:hint="cs"/>
                  <w:rtl/>
                  <w:lang w:eastAsia="he-IL"/>
                </w:rPr>
                <w:t>הזנת טיפולים לפי פרופיל</w:t>
              </w:r>
            </w:ins>
            <w:ins w:id="25" w:author="Langer, Hagai" w:date="2015-02-25T12:05:00Z">
              <w:r w:rsidR="004D5AA6">
                <w:rPr>
                  <w:rFonts w:cs="David" w:hint="cs"/>
                  <w:rtl/>
                  <w:lang w:eastAsia="he-IL"/>
                </w:rPr>
                <w:t>, הוספת הג</w:t>
              </w:r>
              <w:r>
                <w:rPr>
                  <w:rFonts w:cs="David" w:hint="cs"/>
                  <w:rtl/>
                  <w:lang w:eastAsia="he-IL"/>
                </w:rPr>
                <w:t>ב</w:t>
              </w:r>
            </w:ins>
            <w:ins w:id="26" w:author="Langer, Hagai" w:date="2015-02-25T13:53:00Z">
              <w:r w:rsidR="004D5AA6">
                <w:rPr>
                  <w:rFonts w:cs="David" w:hint="cs"/>
                  <w:rtl/>
                  <w:lang w:eastAsia="he-IL"/>
                </w:rPr>
                <w:t>ל</w:t>
              </w:r>
            </w:ins>
            <w:ins w:id="27" w:author="Langer, Hagai" w:date="2015-02-25T13:54:00Z">
              <w:r w:rsidR="008A3738">
                <w:rPr>
                  <w:rFonts w:cs="David" w:hint="cs"/>
                  <w:rtl/>
                  <w:lang w:eastAsia="he-IL"/>
                </w:rPr>
                <w:t>ת מבנה</w:t>
              </w:r>
            </w:ins>
            <w:ins w:id="28" w:author="Langer, Hagai" w:date="2015-02-25T12:05:00Z">
              <w:r>
                <w:rPr>
                  <w:rFonts w:cs="David" w:hint="cs"/>
                  <w:rtl/>
                  <w:lang w:eastAsia="he-IL"/>
                </w:rPr>
                <w:t xml:space="preserve"> להוראות לרכז גיוס</w:t>
              </w:r>
            </w:ins>
            <w:ins w:id="29" w:author="Langer, Hagai" w:date="2015-03-01T11:07:00Z">
              <w:r w:rsidR="008A2473">
                <w:rPr>
                  <w:rFonts w:cs="David" w:hint="cs"/>
                  <w:rtl/>
                  <w:lang w:eastAsia="he-IL"/>
                </w:rPr>
                <w:t xml:space="preserve">, הוספת הסבר על טבלת </w:t>
              </w:r>
              <w:proofErr w:type="spellStart"/>
              <w:r w:rsidR="008A2473">
                <w:rPr>
                  <w:rFonts w:cs="David" w:hint="cs"/>
                  <w:rtl/>
                  <w:lang w:eastAsia="he-IL"/>
                </w:rPr>
                <w:t>הגהבלים</w:t>
              </w:r>
              <w:proofErr w:type="spellEnd"/>
              <w:r w:rsidR="008A2473">
                <w:rPr>
                  <w:rFonts w:cs="David" w:hint="cs"/>
                  <w:rtl/>
                  <w:lang w:eastAsia="he-IL"/>
                </w:rPr>
                <w:t>,</w:t>
              </w:r>
            </w:ins>
            <w:ins w:id="30" w:author="Langer, Hagai" w:date="2015-03-01T11:06:00Z">
              <w:r w:rsidR="00827024">
                <w:rPr>
                  <w:rFonts w:cs="David" w:hint="cs"/>
                  <w:rtl/>
                  <w:lang w:eastAsia="he-IL"/>
                </w:rPr>
                <w:t xml:space="preserve"> הוספת </w:t>
              </w:r>
            </w:ins>
            <w:ins w:id="31" w:author="Langer, Hagai" w:date="2015-03-01T11:07:00Z">
              <w:r w:rsidR="00562907">
                <w:rPr>
                  <w:rFonts w:cs="David" w:hint="cs"/>
                  <w:rtl/>
                  <w:lang w:eastAsia="he-IL"/>
                </w:rPr>
                <w:t>נספח ג'</w:t>
              </w:r>
            </w:ins>
          </w:p>
        </w:tc>
      </w:tr>
      <w:tr w:rsidR="0055228E" w:rsidRPr="00D66EAA" w14:paraId="070FD440" w14:textId="77777777" w:rsidTr="0055228E">
        <w:trPr>
          <w:trHeight w:val="400"/>
          <w:ins w:id="32" w:author="Langer, Hagai" w:date="2015-03-22T11:56:00Z"/>
        </w:trPr>
        <w:tc>
          <w:tcPr>
            <w:tcW w:w="1226" w:type="dxa"/>
          </w:tcPr>
          <w:p w14:paraId="46B9CA57" w14:textId="32E908C9" w:rsidR="0055228E" w:rsidRDefault="0055228E" w:rsidP="0055228E">
            <w:pPr>
              <w:spacing w:before="100" w:after="40" w:line="360" w:lineRule="auto"/>
              <w:rPr>
                <w:ins w:id="33" w:author="Langer, Hagai" w:date="2015-03-22T11:56:00Z"/>
                <w:rFonts w:cs="David"/>
                <w:rtl/>
                <w:lang w:eastAsia="he-IL"/>
              </w:rPr>
            </w:pPr>
            <w:ins w:id="34" w:author="Langer, Hagai" w:date="2015-03-22T11:56:00Z">
              <w:r>
                <w:rPr>
                  <w:rFonts w:cs="David" w:hint="cs"/>
                  <w:rtl/>
                  <w:lang w:eastAsia="he-IL"/>
                </w:rPr>
                <w:t>22/03/2015</w:t>
              </w:r>
            </w:ins>
          </w:p>
        </w:tc>
        <w:tc>
          <w:tcPr>
            <w:tcW w:w="0" w:type="auto"/>
          </w:tcPr>
          <w:p w14:paraId="6094563A" w14:textId="267FF69D" w:rsidR="0055228E" w:rsidRDefault="0055228E" w:rsidP="0055228E">
            <w:pPr>
              <w:spacing w:before="100" w:after="40" w:line="360" w:lineRule="auto"/>
              <w:rPr>
                <w:ins w:id="35" w:author="Langer, Hagai" w:date="2015-03-22T11:56:00Z"/>
                <w:rFonts w:cs="David"/>
                <w:rtl/>
                <w:lang w:eastAsia="he-IL"/>
              </w:rPr>
            </w:pPr>
            <w:ins w:id="36" w:author="Langer, Hagai" w:date="2015-03-22T11:56:00Z">
              <w:r>
                <w:rPr>
                  <w:rFonts w:cs="David" w:hint="cs"/>
                  <w:rtl/>
                  <w:lang w:eastAsia="he-IL"/>
                </w:rPr>
                <w:t>5.0</w:t>
              </w:r>
            </w:ins>
          </w:p>
        </w:tc>
        <w:tc>
          <w:tcPr>
            <w:tcW w:w="1008" w:type="dxa"/>
          </w:tcPr>
          <w:p w14:paraId="35BCDB1E" w14:textId="1624A759" w:rsidR="0055228E" w:rsidRDefault="0055228E" w:rsidP="0055228E">
            <w:pPr>
              <w:spacing w:before="100" w:after="40" w:line="360" w:lineRule="auto"/>
              <w:rPr>
                <w:ins w:id="37" w:author="Langer, Hagai" w:date="2015-03-22T11:56:00Z"/>
                <w:rFonts w:cs="David"/>
                <w:rtl/>
                <w:lang w:eastAsia="he-IL"/>
              </w:rPr>
            </w:pPr>
            <w:ins w:id="38" w:author="Langer, Hagai" w:date="2015-03-22T11:56:00Z">
              <w:r>
                <w:rPr>
                  <w:rFonts w:cs="David" w:hint="cs"/>
                  <w:rtl/>
                  <w:lang w:eastAsia="he-IL"/>
                </w:rPr>
                <w:t>חגי לנגר</w:t>
              </w:r>
            </w:ins>
          </w:p>
        </w:tc>
        <w:tc>
          <w:tcPr>
            <w:tcW w:w="4143" w:type="dxa"/>
          </w:tcPr>
          <w:p w14:paraId="292EE4E4" w14:textId="564C2C2B" w:rsidR="0055228E" w:rsidRDefault="0055228E" w:rsidP="0055228E">
            <w:pPr>
              <w:spacing w:before="100" w:after="40" w:line="360" w:lineRule="auto"/>
              <w:rPr>
                <w:ins w:id="39" w:author="Langer, Hagai" w:date="2015-03-22T11:56:00Z"/>
                <w:rFonts w:cs="David"/>
                <w:rtl/>
                <w:lang w:eastAsia="he-IL"/>
              </w:rPr>
            </w:pPr>
            <w:ins w:id="40" w:author="Langer, Hagai" w:date="2015-03-22T11:56:00Z">
              <w:r>
                <w:rPr>
                  <w:rFonts w:cs="David" w:hint="cs"/>
                  <w:rtl/>
                  <w:lang w:eastAsia="he-IL"/>
                </w:rPr>
                <w:t xml:space="preserve">הסרת בדיקת הפניות פתוחות- מידע ממערכת </w:t>
              </w:r>
              <w:proofErr w:type="spellStart"/>
              <w:r>
                <w:rPr>
                  <w:rFonts w:cs="David" w:hint="cs"/>
                  <w:rtl/>
                  <w:lang w:eastAsia="he-IL"/>
                </w:rPr>
                <w:t>משא"ן</w:t>
              </w:r>
            </w:ins>
            <w:proofErr w:type="spellEnd"/>
            <w:ins w:id="41" w:author="Langer, Hagai" w:date="2015-03-26T11:12:00Z">
              <w:r w:rsidR="00300CB9">
                <w:rPr>
                  <w:rFonts w:cs="David" w:hint="cs"/>
                  <w:rtl/>
                  <w:lang w:eastAsia="he-IL"/>
                </w:rPr>
                <w:t xml:space="preserve">, </w:t>
              </w:r>
              <w:proofErr w:type="spellStart"/>
              <w:r w:rsidR="00300CB9">
                <w:rPr>
                  <w:rFonts w:cs="David" w:hint="cs"/>
                  <w:rtl/>
                  <w:lang w:eastAsia="he-IL"/>
                </w:rPr>
                <w:t>הופסת</w:t>
              </w:r>
              <w:proofErr w:type="spellEnd"/>
              <w:r w:rsidR="00300CB9">
                <w:rPr>
                  <w:rFonts w:cs="David" w:hint="cs"/>
                  <w:rtl/>
                  <w:lang w:eastAsia="he-IL"/>
                </w:rPr>
                <w:t xml:space="preserve"> בדיקת מטופלים מוחרגים באיתור תיק מטופל</w:t>
              </w:r>
            </w:ins>
            <w:ins w:id="42" w:author="Langer, Hagai" w:date="2015-03-26T11:29:00Z">
              <w:r w:rsidR="00271099">
                <w:rPr>
                  <w:rFonts w:cs="David" w:hint="cs"/>
                  <w:rtl/>
                  <w:lang w:eastAsia="he-IL"/>
                </w:rPr>
                <w:t>, ביטול נספח א</w:t>
              </w:r>
            </w:ins>
            <w:ins w:id="43" w:author="Langer, Hagai" w:date="2015-03-26T15:30:00Z">
              <w:r w:rsidR="00BB045C">
                <w:rPr>
                  <w:rFonts w:cs="David" w:hint="cs"/>
                  <w:rtl/>
                  <w:lang w:eastAsia="he-IL"/>
                </w:rPr>
                <w:t xml:space="preserve">, ביטוח נספח ב ושינוי סעיף 2.3 ניהול </w:t>
              </w:r>
              <w:proofErr w:type="spellStart"/>
              <w:r w:rsidR="00BB045C">
                <w:rPr>
                  <w:rFonts w:cs="David" w:hint="cs"/>
                  <w:rtl/>
                  <w:lang w:eastAsia="he-IL"/>
                </w:rPr>
                <w:t>יוזר</w:t>
              </w:r>
              <w:proofErr w:type="spellEnd"/>
              <w:r w:rsidR="00BB045C">
                <w:rPr>
                  <w:rFonts w:cs="David" w:hint="cs"/>
                  <w:rtl/>
                  <w:lang w:eastAsia="he-IL"/>
                </w:rPr>
                <w:t xml:space="preserve"> פרופיל ומרפאות מורשות</w:t>
              </w:r>
            </w:ins>
          </w:p>
        </w:tc>
      </w:tr>
    </w:tbl>
    <w:p w14:paraId="461A507F" w14:textId="77777777" w:rsidR="00F13312" w:rsidRPr="00D66EAA" w:rsidRDefault="00F13312" w:rsidP="00471285">
      <w:pPr>
        <w:pStyle w:val="Heading3"/>
        <w:numPr>
          <w:ilvl w:val="1"/>
          <w:numId w:val="2"/>
        </w:numPr>
        <w:spacing w:before="240" w:after="120" w:line="360" w:lineRule="auto"/>
        <w:ind w:left="804" w:hanging="857"/>
        <w:rPr>
          <w:rFonts w:cs="David"/>
          <w:b/>
          <w:bCs/>
          <w:color w:val="auto"/>
          <w:sz w:val="28"/>
          <w:szCs w:val="28"/>
          <w:lang w:eastAsia="he-IL"/>
        </w:rPr>
      </w:pPr>
      <w:r w:rsidRPr="00D66EAA">
        <w:rPr>
          <w:rFonts w:cs="David" w:hint="cs"/>
          <w:b/>
          <w:bCs/>
          <w:color w:val="auto"/>
          <w:sz w:val="28"/>
          <w:szCs w:val="28"/>
          <w:rtl/>
          <w:lang w:eastAsia="he-IL"/>
        </w:rPr>
        <w:t>אישורים</w:t>
      </w:r>
    </w:p>
    <w:tbl>
      <w:tblPr>
        <w:bidiVisual/>
        <w:tblW w:w="7418" w:type="dxa"/>
        <w:tblCellMar>
          <w:left w:w="0" w:type="dxa"/>
          <w:right w:w="0" w:type="dxa"/>
        </w:tblCellMar>
        <w:tblLook w:val="04A0" w:firstRow="1" w:lastRow="0" w:firstColumn="1" w:lastColumn="0" w:noHBand="0" w:noVBand="1"/>
      </w:tblPr>
      <w:tblGrid>
        <w:gridCol w:w="1239"/>
        <w:gridCol w:w="1752"/>
        <w:gridCol w:w="2278"/>
        <w:gridCol w:w="2149"/>
      </w:tblGrid>
      <w:tr w:rsidR="00F13312" w:rsidRPr="00D66EAA" w14:paraId="6E73D2EC" w14:textId="77777777" w:rsidTr="00F13312">
        <w:trPr>
          <w:trHeight w:val="371"/>
        </w:trPr>
        <w:tc>
          <w:tcPr>
            <w:tcW w:w="1239"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hideMark/>
          </w:tcPr>
          <w:p w14:paraId="7A8EE130" w14:textId="77777777" w:rsidR="00F13312" w:rsidRPr="00D66EAA" w:rsidRDefault="00F13312" w:rsidP="00471285">
            <w:pPr>
              <w:spacing w:before="100" w:after="40" w:line="360" w:lineRule="auto"/>
              <w:rPr>
                <w:rFonts w:eastAsiaTheme="minorHAnsi" w:cs="David"/>
                <w:b/>
                <w:bCs/>
                <w:lang w:eastAsia="he-IL"/>
              </w:rPr>
            </w:pPr>
            <w:r w:rsidRPr="00D66EAA">
              <w:rPr>
                <w:rFonts w:cs="David" w:hint="cs"/>
                <w:b/>
                <w:bCs/>
                <w:sz w:val="22"/>
                <w:szCs w:val="22"/>
                <w:rtl/>
                <w:lang w:eastAsia="he-IL"/>
              </w:rPr>
              <w:t>תאריך האישור</w:t>
            </w:r>
          </w:p>
        </w:tc>
        <w:tc>
          <w:tcPr>
            <w:tcW w:w="0" w:type="auto"/>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5661F276" w14:textId="77777777" w:rsidR="00F13312" w:rsidRPr="00D66EAA" w:rsidRDefault="00F13312" w:rsidP="00471285">
            <w:pPr>
              <w:spacing w:before="100" w:after="40" w:line="360" w:lineRule="auto"/>
              <w:rPr>
                <w:rFonts w:ascii="Calibri" w:eastAsiaTheme="minorHAnsi" w:hAnsi="Calibri" w:cs="David"/>
                <w:b/>
                <w:bCs/>
                <w:sz w:val="22"/>
                <w:szCs w:val="22"/>
                <w:lang w:eastAsia="he-IL"/>
              </w:rPr>
            </w:pPr>
            <w:r w:rsidRPr="00D66EAA">
              <w:rPr>
                <w:rFonts w:cs="David" w:hint="cs"/>
                <w:b/>
                <w:bCs/>
                <w:sz w:val="22"/>
                <w:szCs w:val="22"/>
                <w:rtl/>
                <w:lang w:eastAsia="he-IL"/>
              </w:rPr>
              <w:t>מהדורה מאושרת</w:t>
            </w:r>
          </w:p>
        </w:tc>
        <w:tc>
          <w:tcPr>
            <w:tcW w:w="227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069F74CF" w14:textId="77777777" w:rsidR="00F13312" w:rsidRPr="00D66EAA" w:rsidRDefault="00F13312" w:rsidP="00471285">
            <w:pPr>
              <w:spacing w:before="100" w:after="40" w:line="360" w:lineRule="auto"/>
              <w:rPr>
                <w:rFonts w:eastAsiaTheme="minorHAnsi" w:cs="David"/>
                <w:b/>
                <w:bCs/>
                <w:sz w:val="22"/>
                <w:szCs w:val="22"/>
                <w:lang w:eastAsia="he-IL"/>
              </w:rPr>
            </w:pPr>
            <w:r w:rsidRPr="00D66EAA">
              <w:rPr>
                <w:rFonts w:cs="David" w:hint="cs"/>
                <w:b/>
                <w:bCs/>
                <w:sz w:val="22"/>
                <w:szCs w:val="22"/>
                <w:rtl/>
                <w:lang w:eastAsia="he-IL"/>
              </w:rPr>
              <w:t>מאשר</w:t>
            </w:r>
          </w:p>
        </w:tc>
        <w:tc>
          <w:tcPr>
            <w:tcW w:w="2149"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2E50D7CE" w14:textId="77777777" w:rsidR="00F13312" w:rsidRPr="00D66EAA" w:rsidRDefault="00F13312" w:rsidP="00471285">
            <w:pPr>
              <w:spacing w:before="100" w:after="40" w:line="360" w:lineRule="auto"/>
              <w:rPr>
                <w:rFonts w:eastAsiaTheme="minorHAnsi" w:cs="David"/>
                <w:b/>
                <w:bCs/>
                <w:sz w:val="22"/>
                <w:szCs w:val="22"/>
                <w:lang w:eastAsia="he-IL"/>
              </w:rPr>
            </w:pPr>
            <w:r w:rsidRPr="00D66EAA">
              <w:rPr>
                <w:rFonts w:cs="David" w:hint="cs"/>
                <w:b/>
                <w:bCs/>
                <w:sz w:val="22"/>
                <w:szCs w:val="22"/>
                <w:rtl/>
                <w:lang w:eastAsia="he-IL"/>
              </w:rPr>
              <w:t>תפקיד</w:t>
            </w:r>
          </w:p>
        </w:tc>
      </w:tr>
      <w:tr w:rsidR="00F13312" w:rsidRPr="00D66EAA" w14:paraId="14E7C525" w14:textId="77777777" w:rsidTr="00F13312">
        <w:trPr>
          <w:trHeight w:val="415"/>
        </w:trPr>
        <w:tc>
          <w:tcPr>
            <w:tcW w:w="12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C6FA6CF" w14:textId="77777777" w:rsidR="00F13312" w:rsidRPr="00D66EAA" w:rsidRDefault="00767F55" w:rsidP="00471285">
            <w:pPr>
              <w:spacing w:before="100" w:after="40" w:line="360" w:lineRule="auto"/>
              <w:rPr>
                <w:rFonts w:eastAsiaTheme="minorHAnsi" w:cs="David"/>
                <w:sz w:val="22"/>
                <w:szCs w:val="22"/>
                <w:lang w:eastAsia="he-IL"/>
              </w:rPr>
            </w:pPr>
            <w:r>
              <w:rPr>
                <w:rFonts w:eastAsiaTheme="minorHAnsi" w:cs="David" w:hint="cs"/>
                <w:sz w:val="22"/>
                <w:szCs w:val="22"/>
                <w:rtl/>
                <w:lang w:eastAsia="he-IL"/>
              </w:rPr>
              <w:t>23/10/14</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125F55CD" w14:textId="77777777" w:rsidR="00F13312" w:rsidRPr="00D66EAA" w:rsidRDefault="00767F55" w:rsidP="00471285">
            <w:pPr>
              <w:spacing w:before="100" w:after="40" w:line="360" w:lineRule="auto"/>
              <w:rPr>
                <w:rFonts w:eastAsiaTheme="minorHAnsi" w:cs="David"/>
                <w:sz w:val="22"/>
                <w:szCs w:val="22"/>
                <w:lang w:eastAsia="he-IL"/>
              </w:rPr>
            </w:pPr>
            <w:r>
              <w:rPr>
                <w:rFonts w:eastAsiaTheme="minorHAnsi" w:cs="David" w:hint="cs"/>
                <w:sz w:val="22"/>
                <w:szCs w:val="22"/>
                <w:rtl/>
                <w:lang w:eastAsia="he-IL"/>
              </w:rPr>
              <w:t>1.0</w:t>
            </w:r>
          </w:p>
        </w:tc>
        <w:tc>
          <w:tcPr>
            <w:tcW w:w="2278" w:type="dxa"/>
            <w:tcBorders>
              <w:top w:val="nil"/>
              <w:left w:val="nil"/>
              <w:bottom w:val="single" w:sz="8" w:space="0" w:color="auto"/>
              <w:right w:val="single" w:sz="8" w:space="0" w:color="auto"/>
            </w:tcBorders>
            <w:tcMar>
              <w:top w:w="0" w:type="dxa"/>
              <w:left w:w="108" w:type="dxa"/>
              <w:bottom w:w="0" w:type="dxa"/>
              <w:right w:w="108" w:type="dxa"/>
            </w:tcMar>
          </w:tcPr>
          <w:p w14:paraId="6E6B6406" w14:textId="77777777" w:rsidR="00F13312" w:rsidRPr="00D66EAA" w:rsidRDefault="00767F55" w:rsidP="00471285">
            <w:pPr>
              <w:spacing w:before="100" w:after="40" w:line="360" w:lineRule="auto"/>
              <w:rPr>
                <w:rFonts w:eastAsiaTheme="minorHAnsi" w:cs="David"/>
                <w:sz w:val="22"/>
                <w:szCs w:val="22"/>
                <w:lang w:eastAsia="he-IL"/>
              </w:rPr>
            </w:pPr>
            <w:r>
              <w:rPr>
                <w:rFonts w:eastAsiaTheme="minorHAnsi" w:cs="David" w:hint="cs"/>
                <w:sz w:val="22"/>
                <w:szCs w:val="22"/>
                <w:rtl/>
                <w:lang w:eastAsia="he-IL"/>
              </w:rPr>
              <w:t>שירי בר-אל</w:t>
            </w:r>
          </w:p>
        </w:tc>
        <w:tc>
          <w:tcPr>
            <w:tcW w:w="2149" w:type="dxa"/>
            <w:tcBorders>
              <w:top w:val="nil"/>
              <w:left w:val="nil"/>
              <w:bottom w:val="single" w:sz="8" w:space="0" w:color="auto"/>
              <w:right w:val="single" w:sz="8" w:space="0" w:color="auto"/>
            </w:tcBorders>
            <w:tcMar>
              <w:top w:w="0" w:type="dxa"/>
              <w:left w:w="108" w:type="dxa"/>
              <w:bottom w:w="0" w:type="dxa"/>
              <w:right w:w="108" w:type="dxa"/>
            </w:tcMar>
          </w:tcPr>
          <w:p w14:paraId="28E9301E" w14:textId="77777777" w:rsidR="00F13312" w:rsidRPr="00D66EAA" w:rsidRDefault="00767F55" w:rsidP="00471285">
            <w:pPr>
              <w:spacing w:before="100" w:after="40" w:line="360" w:lineRule="auto"/>
              <w:rPr>
                <w:rFonts w:eastAsiaTheme="minorHAnsi" w:cs="David"/>
                <w:sz w:val="22"/>
                <w:szCs w:val="22"/>
                <w:lang w:eastAsia="he-IL"/>
              </w:rPr>
            </w:pPr>
            <w:r>
              <w:rPr>
                <w:rFonts w:eastAsiaTheme="minorHAnsi" w:cs="David" w:hint="cs"/>
                <w:sz w:val="22"/>
                <w:szCs w:val="22"/>
                <w:rtl/>
                <w:lang w:eastAsia="he-IL"/>
              </w:rPr>
              <w:t>מנהלת תחום</w:t>
            </w:r>
          </w:p>
        </w:tc>
      </w:tr>
      <w:tr w:rsidR="00F13312" w:rsidRPr="00D66EAA" w14:paraId="49A50C78" w14:textId="77777777" w:rsidTr="00F13312">
        <w:trPr>
          <w:trHeight w:val="431"/>
        </w:trPr>
        <w:tc>
          <w:tcPr>
            <w:tcW w:w="12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A82D28B" w14:textId="77777777" w:rsidR="00F13312" w:rsidRPr="00D66EAA" w:rsidRDefault="00F13312" w:rsidP="00471285">
            <w:pPr>
              <w:spacing w:before="100" w:after="40" w:line="360" w:lineRule="auto"/>
              <w:rPr>
                <w:rFonts w:eastAsiaTheme="minorHAnsi" w:cs="David"/>
                <w:sz w:val="22"/>
                <w:szCs w:val="22"/>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27D3D785" w14:textId="77777777" w:rsidR="00F13312" w:rsidRPr="00D66EAA" w:rsidRDefault="00F13312" w:rsidP="00471285">
            <w:pPr>
              <w:spacing w:before="100" w:after="40" w:line="360" w:lineRule="auto"/>
              <w:rPr>
                <w:rFonts w:eastAsiaTheme="minorHAnsi" w:cs="David"/>
                <w:sz w:val="22"/>
                <w:szCs w:val="22"/>
                <w:lang w:eastAsia="he-IL"/>
              </w:rPr>
            </w:pPr>
          </w:p>
        </w:tc>
        <w:tc>
          <w:tcPr>
            <w:tcW w:w="2278" w:type="dxa"/>
            <w:tcBorders>
              <w:top w:val="nil"/>
              <w:left w:val="nil"/>
              <w:bottom w:val="single" w:sz="8" w:space="0" w:color="auto"/>
              <w:right w:val="single" w:sz="8" w:space="0" w:color="auto"/>
            </w:tcBorders>
            <w:tcMar>
              <w:top w:w="0" w:type="dxa"/>
              <w:left w:w="108" w:type="dxa"/>
              <w:bottom w:w="0" w:type="dxa"/>
              <w:right w:w="108" w:type="dxa"/>
            </w:tcMar>
          </w:tcPr>
          <w:p w14:paraId="04FFC590" w14:textId="77777777" w:rsidR="00F13312" w:rsidRPr="00D66EAA" w:rsidRDefault="00F13312" w:rsidP="00471285">
            <w:pPr>
              <w:spacing w:before="100" w:after="40" w:line="360" w:lineRule="auto"/>
              <w:rPr>
                <w:rFonts w:eastAsiaTheme="minorHAnsi" w:cs="David"/>
                <w:sz w:val="22"/>
                <w:szCs w:val="22"/>
                <w:lang w:eastAsia="he-IL"/>
              </w:rPr>
            </w:pPr>
          </w:p>
        </w:tc>
        <w:tc>
          <w:tcPr>
            <w:tcW w:w="2149" w:type="dxa"/>
            <w:tcBorders>
              <w:top w:val="nil"/>
              <w:left w:val="nil"/>
              <w:bottom w:val="single" w:sz="8" w:space="0" w:color="auto"/>
              <w:right w:val="single" w:sz="8" w:space="0" w:color="auto"/>
            </w:tcBorders>
            <w:tcMar>
              <w:top w:w="0" w:type="dxa"/>
              <w:left w:w="108" w:type="dxa"/>
              <w:bottom w:w="0" w:type="dxa"/>
              <w:right w:w="108" w:type="dxa"/>
            </w:tcMar>
          </w:tcPr>
          <w:p w14:paraId="634ADA49" w14:textId="77777777" w:rsidR="00F13312" w:rsidRPr="00D66EAA" w:rsidRDefault="00F13312" w:rsidP="00471285">
            <w:pPr>
              <w:spacing w:before="100" w:after="40" w:line="360" w:lineRule="auto"/>
              <w:rPr>
                <w:rFonts w:eastAsiaTheme="minorHAnsi" w:cs="David"/>
                <w:sz w:val="22"/>
                <w:szCs w:val="22"/>
                <w:lang w:eastAsia="he-IL"/>
              </w:rPr>
            </w:pPr>
          </w:p>
        </w:tc>
      </w:tr>
      <w:tr w:rsidR="00F13312" w:rsidRPr="00D66EAA" w14:paraId="64D7570F" w14:textId="77777777" w:rsidTr="00F13312">
        <w:trPr>
          <w:trHeight w:val="431"/>
        </w:trPr>
        <w:tc>
          <w:tcPr>
            <w:tcW w:w="12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BDC2B4A" w14:textId="77777777" w:rsidR="00F13312" w:rsidRPr="00D66EAA" w:rsidRDefault="00F13312" w:rsidP="00471285">
            <w:pPr>
              <w:spacing w:before="100" w:after="40" w:line="360" w:lineRule="auto"/>
              <w:rPr>
                <w:rFonts w:eastAsiaTheme="minorHAnsi" w:cs="David"/>
                <w:sz w:val="22"/>
                <w:szCs w:val="22"/>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28758B9A" w14:textId="77777777" w:rsidR="00F13312" w:rsidRPr="00D66EAA" w:rsidRDefault="00F13312" w:rsidP="00471285">
            <w:pPr>
              <w:spacing w:before="100" w:after="40" w:line="360" w:lineRule="auto"/>
              <w:rPr>
                <w:rFonts w:eastAsiaTheme="minorHAnsi" w:cs="David"/>
                <w:sz w:val="22"/>
                <w:szCs w:val="22"/>
                <w:lang w:eastAsia="he-IL"/>
              </w:rPr>
            </w:pPr>
          </w:p>
        </w:tc>
        <w:tc>
          <w:tcPr>
            <w:tcW w:w="2278" w:type="dxa"/>
            <w:tcBorders>
              <w:top w:val="nil"/>
              <w:left w:val="nil"/>
              <w:bottom w:val="single" w:sz="8" w:space="0" w:color="auto"/>
              <w:right w:val="single" w:sz="8" w:space="0" w:color="auto"/>
            </w:tcBorders>
            <w:tcMar>
              <w:top w:w="0" w:type="dxa"/>
              <w:left w:w="108" w:type="dxa"/>
              <w:bottom w:w="0" w:type="dxa"/>
              <w:right w:w="108" w:type="dxa"/>
            </w:tcMar>
          </w:tcPr>
          <w:p w14:paraId="407964FE" w14:textId="77777777" w:rsidR="00F13312" w:rsidRPr="00D66EAA" w:rsidRDefault="00F13312" w:rsidP="00471285">
            <w:pPr>
              <w:spacing w:before="100" w:after="40" w:line="360" w:lineRule="auto"/>
              <w:rPr>
                <w:rFonts w:eastAsiaTheme="minorHAnsi" w:cs="David"/>
                <w:sz w:val="22"/>
                <w:szCs w:val="22"/>
                <w:lang w:eastAsia="he-IL"/>
              </w:rPr>
            </w:pPr>
          </w:p>
        </w:tc>
        <w:tc>
          <w:tcPr>
            <w:tcW w:w="2149" w:type="dxa"/>
            <w:tcBorders>
              <w:top w:val="nil"/>
              <w:left w:val="nil"/>
              <w:bottom w:val="single" w:sz="8" w:space="0" w:color="auto"/>
              <w:right w:val="single" w:sz="8" w:space="0" w:color="auto"/>
            </w:tcBorders>
            <w:tcMar>
              <w:top w:w="0" w:type="dxa"/>
              <w:left w:w="108" w:type="dxa"/>
              <w:bottom w:w="0" w:type="dxa"/>
              <w:right w:w="108" w:type="dxa"/>
            </w:tcMar>
          </w:tcPr>
          <w:p w14:paraId="0C243A25" w14:textId="77777777" w:rsidR="00F13312" w:rsidRPr="00D66EAA" w:rsidRDefault="00F13312" w:rsidP="00471285">
            <w:pPr>
              <w:spacing w:before="100" w:after="40" w:line="360" w:lineRule="auto"/>
              <w:rPr>
                <w:rFonts w:eastAsiaTheme="minorHAnsi" w:cs="David"/>
                <w:sz w:val="22"/>
                <w:szCs w:val="22"/>
                <w:lang w:eastAsia="he-IL"/>
              </w:rPr>
            </w:pPr>
          </w:p>
        </w:tc>
      </w:tr>
    </w:tbl>
    <w:p w14:paraId="3433CE70" w14:textId="77777777" w:rsidR="005377B8" w:rsidRPr="00D66EAA" w:rsidRDefault="005377B8" w:rsidP="00471285">
      <w:pPr>
        <w:spacing w:after="160" w:line="360" w:lineRule="auto"/>
        <w:rPr>
          <w:rFonts w:cs="David"/>
          <w:b/>
          <w:bCs/>
          <w:sz w:val="22"/>
          <w:rtl/>
          <w:lang w:eastAsia="he-IL"/>
        </w:rPr>
      </w:pPr>
    </w:p>
    <w:p w14:paraId="42837F6C" w14:textId="77777777" w:rsidR="004E288D" w:rsidRPr="00D66EAA" w:rsidRDefault="004E288D" w:rsidP="00471285">
      <w:pPr>
        <w:bidi w:val="0"/>
        <w:spacing w:after="160" w:line="360" w:lineRule="auto"/>
        <w:rPr>
          <w:rFonts w:asciiTheme="majorHAnsi" w:eastAsiaTheme="majorEastAsia" w:hAnsiTheme="majorHAnsi" w:cs="David"/>
          <w:b/>
          <w:bCs/>
          <w:sz w:val="32"/>
          <w:szCs w:val="32"/>
          <w:rtl/>
        </w:rPr>
      </w:pPr>
      <w:r w:rsidRPr="00D66EAA">
        <w:rPr>
          <w:rFonts w:cs="David"/>
          <w:b/>
          <w:bCs/>
          <w:sz w:val="32"/>
          <w:szCs w:val="32"/>
          <w:rtl/>
        </w:rPr>
        <w:br w:type="page"/>
      </w:r>
    </w:p>
    <w:p w14:paraId="49BC18D1" w14:textId="77777777" w:rsidR="005377B8" w:rsidRPr="00D66EAA" w:rsidRDefault="005377B8" w:rsidP="00471285">
      <w:pPr>
        <w:pStyle w:val="Heading2"/>
        <w:numPr>
          <w:ilvl w:val="0"/>
          <w:numId w:val="2"/>
        </w:numPr>
        <w:spacing w:before="240" w:after="120" w:line="360" w:lineRule="auto"/>
        <w:rPr>
          <w:rFonts w:cs="David"/>
          <w:b/>
          <w:bCs/>
          <w:color w:val="auto"/>
          <w:sz w:val="32"/>
          <w:szCs w:val="32"/>
          <w:rtl/>
        </w:rPr>
      </w:pPr>
      <w:r w:rsidRPr="00D66EAA">
        <w:rPr>
          <w:rFonts w:cs="David" w:hint="cs"/>
          <w:b/>
          <w:bCs/>
          <w:color w:val="auto"/>
          <w:sz w:val="32"/>
          <w:szCs w:val="32"/>
          <w:rtl/>
        </w:rPr>
        <w:lastRenderedPageBreak/>
        <w:t>כללי</w:t>
      </w:r>
    </w:p>
    <w:p w14:paraId="5010E7CF" w14:textId="77777777" w:rsidR="005377B8" w:rsidRPr="00D66EAA" w:rsidRDefault="005377B8"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שם התהליך</w:t>
      </w:r>
    </w:p>
    <w:p w14:paraId="3399E0E4" w14:textId="77777777" w:rsidR="005377B8" w:rsidRPr="00D66EAA" w:rsidRDefault="00381E62" w:rsidP="00471285">
      <w:pPr>
        <w:spacing w:line="360" w:lineRule="auto"/>
        <w:ind w:left="804"/>
        <w:rPr>
          <w:rFonts w:asciiTheme="minorBidi" w:hAnsiTheme="minorBidi" w:cs="David"/>
          <w:rtl/>
          <w:lang w:eastAsia="he-IL"/>
        </w:rPr>
      </w:pPr>
      <w:r w:rsidRPr="00D66EAA">
        <w:rPr>
          <w:rFonts w:asciiTheme="minorBidi" w:hAnsiTheme="minorBidi" w:cs="David"/>
          <w:rtl/>
          <w:lang w:eastAsia="he-IL"/>
        </w:rPr>
        <w:t>ניהול הרשאות.</w:t>
      </w:r>
    </w:p>
    <w:p w14:paraId="31556BDD" w14:textId="77777777" w:rsidR="005377B8" w:rsidRPr="00D66EAA" w:rsidRDefault="005377B8"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מטרת התהליך</w:t>
      </w:r>
    </w:p>
    <w:p w14:paraId="3517B961" w14:textId="77777777" w:rsidR="00E937AB" w:rsidRPr="00D66EAA" w:rsidRDefault="00381E62"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תהליך זה</w:t>
      </w:r>
      <w:r w:rsidR="00D43535" w:rsidRPr="00D66EAA">
        <w:rPr>
          <w:rFonts w:asciiTheme="minorBidi" w:hAnsiTheme="minorBidi" w:cs="David" w:hint="cs"/>
          <w:rtl/>
          <w:lang w:eastAsia="he-IL"/>
        </w:rPr>
        <w:t>ו הוא תהליך רוחבי במערכת, המארגן</w:t>
      </w:r>
      <w:r w:rsidR="00A16DBA" w:rsidRPr="00D66EAA">
        <w:rPr>
          <w:rFonts w:asciiTheme="minorBidi" w:hAnsiTheme="minorBidi" w:cs="David" w:hint="cs"/>
          <w:rtl/>
          <w:lang w:eastAsia="he-IL"/>
        </w:rPr>
        <w:t xml:space="preserve"> ומפרט</w:t>
      </w:r>
      <w:r w:rsidR="00D43535" w:rsidRPr="00D66EAA">
        <w:rPr>
          <w:rFonts w:asciiTheme="minorBidi" w:hAnsiTheme="minorBidi" w:cs="David" w:hint="cs"/>
          <w:rtl/>
          <w:lang w:eastAsia="he-IL"/>
        </w:rPr>
        <w:t xml:space="preserve"> את תהליך ניהול ההרשאות.</w:t>
      </w:r>
    </w:p>
    <w:p w14:paraId="6A2F8BA3" w14:textId="77777777" w:rsidR="005377B8" w:rsidRPr="00D66EAA" w:rsidRDefault="00E937AB"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תיאור כללי</w:t>
      </w:r>
    </w:p>
    <w:p w14:paraId="3D0CDE68" w14:textId="77777777" w:rsidR="002F0379" w:rsidRPr="00D66EAA" w:rsidRDefault="00DE7BD8"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מסמך</w:t>
      </w:r>
      <w:r w:rsidR="00D43535" w:rsidRPr="00D66EAA">
        <w:rPr>
          <w:rFonts w:asciiTheme="minorBidi" w:hAnsiTheme="minorBidi" w:cs="David" w:hint="cs"/>
          <w:rtl/>
          <w:lang w:eastAsia="he-IL"/>
        </w:rPr>
        <w:t xml:space="preserve"> זה יסביר את אופן ניהול ההרשאות במערכת, יציג את </w:t>
      </w:r>
      <w:r w:rsidR="00831306" w:rsidRPr="00D66EAA">
        <w:rPr>
          <w:rFonts w:asciiTheme="minorBidi" w:hAnsiTheme="minorBidi" w:cs="David" w:hint="cs"/>
          <w:rtl/>
          <w:lang w:eastAsia="he-IL"/>
        </w:rPr>
        <w:t>הכלי לניהול הרשא</w:t>
      </w:r>
      <w:r w:rsidR="002F0379" w:rsidRPr="00D66EAA">
        <w:rPr>
          <w:rFonts w:asciiTheme="minorBidi" w:hAnsiTheme="minorBidi" w:cs="David" w:hint="cs"/>
          <w:rtl/>
          <w:lang w:eastAsia="he-IL"/>
        </w:rPr>
        <w:t>ו</w:t>
      </w:r>
      <w:r w:rsidR="00CB7CFF" w:rsidRPr="00D66EAA">
        <w:rPr>
          <w:rFonts w:asciiTheme="minorBidi" w:hAnsiTheme="minorBidi" w:cs="David" w:hint="cs"/>
          <w:rtl/>
          <w:lang w:eastAsia="he-IL"/>
        </w:rPr>
        <w:t xml:space="preserve">ת ואת אופן מימוש הפתרון לכלל </w:t>
      </w:r>
      <w:r w:rsidR="00C37229" w:rsidRPr="00D66EAA">
        <w:rPr>
          <w:rFonts w:asciiTheme="minorBidi" w:hAnsiTheme="minorBidi" w:cs="David" w:hint="cs"/>
          <w:rtl/>
          <w:lang w:eastAsia="he-IL"/>
        </w:rPr>
        <w:t>תהליכי המערכת המבוססים על הרשאה</w:t>
      </w:r>
      <w:r w:rsidR="002F0379" w:rsidRPr="00D66EAA">
        <w:rPr>
          <w:rFonts w:asciiTheme="minorBidi" w:hAnsiTheme="minorBidi" w:cs="David" w:hint="cs"/>
          <w:rtl/>
          <w:lang w:eastAsia="he-IL"/>
        </w:rPr>
        <w:t>.</w:t>
      </w:r>
    </w:p>
    <w:p w14:paraId="31BD0EBA" w14:textId="77777777" w:rsidR="009651EB" w:rsidRPr="00D66EAA" w:rsidRDefault="009651EB"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 xml:space="preserve">המערכת </w:t>
      </w:r>
      <w:r w:rsidR="0033560B" w:rsidRPr="00D66EAA">
        <w:rPr>
          <w:rFonts w:asciiTheme="minorBidi" w:hAnsiTheme="minorBidi" w:cs="David" w:hint="cs"/>
          <w:rtl/>
          <w:lang w:eastAsia="he-IL"/>
        </w:rPr>
        <w:t xml:space="preserve">מכילה </w:t>
      </w:r>
      <w:r w:rsidR="006F7A2C" w:rsidRPr="00D66EAA">
        <w:rPr>
          <w:rFonts w:asciiTheme="minorBidi" w:hAnsiTheme="minorBidi" w:cs="David" w:hint="cs"/>
          <w:rtl/>
          <w:lang w:eastAsia="he-IL"/>
        </w:rPr>
        <w:t>כמות מרובה</w:t>
      </w:r>
      <w:r w:rsidR="0033560B" w:rsidRPr="00D66EAA">
        <w:rPr>
          <w:rFonts w:asciiTheme="minorBidi" w:hAnsiTheme="minorBidi" w:cs="David" w:hint="cs"/>
          <w:rtl/>
          <w:lang w:eastAsia="he-IL"/>
        </w:rPr>
        <w:t xml:space="preserve"> תהליכים</w:t>
      </w:r>
      <w:r w:rsidRPr="00D66EAA">
        <w:rPr>
          <w:rFonts w:asciiTheme="minorBidi" w:hAnsiTheme="minorBidi" w:cs="David" w:hint="cs"/>
          <w:rtl/>
          <w:lang w:eastAsia="he-IL"/>
        </w:rPr>
        <w:t xml:space="preserve"> </w:t>
      </w:r>
      <w:r w:rsidR="0033560B" w:rsidRPr="00D66EAA">
        <w:rPr>
          <w:rFonts w:asciiTheme="minorBidi" w:hAnsiTheme="minorBidi" w:cs="David" w:hint="cs"/>
          <w:rtl/>
          <w:lang w:eastAsia="he-IL"/>
        </w:rPr>
        <w:t>שמורכבים מתוכניות ופונקציות, רוב הפעילויות שמתבצעות בה כתנאי ראשוני ניגשות לבדיקת הרשאה לביצוע.</w:t>
      </w:r>
    </w:p>
    <w:p w14:paraId="3CEAD255" w14:textId="77777777" w:rsidR="0033560B" w:rsidRPr="00D66EAA" w:rsidRDefault="0033560B"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 xml:space="preserve">ניתן לחלק את סוגי ההרשאות ל 2 סוגים: </w:t>
      </w:r>
    </w:p>
    <w:p w14:paraId="1793DBC7" w14:textId="77777777" w:rsidR="0033560B" w:rsidRPr="00D66EAA" w:rsidRDefault="0033560B" w:rsidP="00471285">
      <w:pPr>
        <w:pStyle w:val="ListParagraph"/>
        <w:numPr>
          <w:ilvl w:val="0"/>
          <w:numId w:val="6"/>
        </w:numPr>
        <w:spacing w:line="360" w:lineRule="auto"/>
        <w:jc w:val="both"/>
        <w:rPr>
          <w:rFonts w:asciiTheme="minorBidi" w:hAnsiTheme="minorBidi" w:cs="David"/>
          <w:rtl/>
          <w:lang w:eastAsia="he-IL"/>
        </w:rPr>
      </w:pPr>
      <w:r w:rsidRPr="00D66EAA">
        <w:rPr>
          <w:rFonts w:asciiTheme="minorBidi" w:hAnsiTheme="minorBidi" w:cs="David"/>
          <w:rtl/>
          <w:lang w:eastAsia="he-IL"/>
        </w:rPr>
        <w:t xml:space="preserve">הרשאת גישה ישירה ברמת מערכת להפעלת </w:t>
      </w:r>
      <w:proofErr w:type="spellStart"/>
      <w:r w:rsidRPr="00D66EAA">
        <w:rPr>
          <w:rFonts w:asciiTheme="minorBidi" w:hAnsiTheme="minorBidi" w:cs="David"/>
          <w:rtl/>
          <w:lang w:eastAsia="he-IL"/>
        </w:rPr>
        <w:t>ת</w:t>
      </w:r>
      <w:r w:rsidRPr="00D66EAA">
        <w:rPr>
          <w:rFonts w:asciiTheme="minorBidi" w:hAnsiTheme="minorBidi" w:cs="David" w:hint="cs"/>
          <w:rtl/>
          <w:lang w:eastAsia="he-IL"/>
        </w:rPr>
        <w:t>ו</w:t>
      </w:r>
      <w:r w:rsidRPr="00D66EAA">
        <w:rPr>
          <w:rFonts w:asciiTheme="minorBidi" w:hAnsiTheme="minorBidi" w:cs="David"/>
          <w:rtl/>
          <w:lang w:eastAsia="he-IL"/>
        </w:rPr>
        <w:t>כניות</w:t>
      </w:r>
      <w:proofErr w:type="spellEnd"/>
      <w:r w:rsidRPr="00D66EAA">
        <w:rPr>
          <w:rFonts w:asciiTheme="minorBidi" w:hAnsiTheme="minorBidi" w:cs="David"/>
          <w:rtl/>
          <w:lang w:eastAsia="he-IL"/>
        </w:rPr>
        <w:t xml:space="preserve"> </w:t>
      </w:r>
      <w:proofErr w:type="spellStart"/>
      <w:r w:rsidRPr="00D66EAA">
        <w:rPr>
          <w:rFonts w:asciiTheme="minorBidi" w:hAnsiTheme="minorBidi" w:cs="David"/>
          <w:rtl/>
          <w:lang w:eastAsia="he-IL"/>
        </w:rPr>
        <w:t>וטרנזקציות</w:t>
      </w:r>
      <w:proofErr w:type="spellEnd"/>
      <w:r w:rsidRPr="00D66EAA">
        <w:rPr>
          <w:rFonts w:asciiTheme="minorBidi" w:hAnsiTheme="minorBidi" w:cs="David"/>
          <w:rtl/>
          <w:lang w:eastAsia="he-IL"/>
        </w:rPr>
        <w:t xml:space="preserve"> – אלה הן הרשאות בוליאניות באופיין. האם למשתמש </w:t>
      </w:r>
      <w:r w:rsidR="00860247" w:rsidRPr="00D66EAA">
        <w:rPr>
          <w:rFonts w:asciiTheme="minorBidi" w:hAnsiTheme="minorBidi" w:cs="David" w:hint="cs"/>
          <w:rtl/>
          <w:lang w:eastAsia="he-IL"/>
        </w:rPr>
        <w:t xml:space="preserve">יש </w:t>
      </w:r>
      <w:r w:rsidRPr="00D66EAA">
        <w:rPr>
          <w:rFonts w:asciiTheme="minorBidi" w:hAnsiTheme="minorBidi" w:cs="David"/>
          <w:rtl/>
          <w:lang w:eastAsia="he-IL"/>
        </w:rPr>
        <w:t xml:space="preserve">גישה להפעלת </w:t>
      </w:r>
      <w:proofErr w:type="spellStart"/>
      <w:r w:rsidRPr="00D66EAA">
        <w:rPr>
          <w:rFonts w:asciiTheme="minorBidi" w:hAnsiTheme="minorBidi" w:cs="David"/>
          <w:rtl/>
          <w:lang w:eastAsia="he-IL"/>
        </w:rPr>
        <w:t>טרנזקציה</w:t>
      </w:r>
      <w:proofErr w:type="spellEnd"/>
      <w:r w:rsidRPr="00D66EAA">
        <w:rPr>
          <w:rFonts w:asciiTheme="minorBidi" w:hAnsiTheme="minorBidi" w:cs="David"/>
          <w:rtl/>
          <w:lang w:eastAsia="he-IL"/>
        </w:rPr>
        <w:t xml:space="preserve"> מסוימת או לא.</w:t>
      </w:r>
    </w:p>
    <w:p w14:paraId="1E630D0E" w14:textId="77777777" w:rsidR="0033560B" w:rsidRPr="00D66EAA" w:rsidRDefault="0033560B" w:rsidP="00471285">
      <w:pPr>
        <w:pStyle w:val="ListParagraph"/>
        <w:numPr>
          <w:ilvl w:val="0"/>
          <w:numId w:val="6"/>
        </w:numPr>
        <w:spacing w:line="360" w:lineRule="auto"/>
        <w:jc w:val="both"/>
        <w:rPr>
          <w:rFonts w:asciiTheme="minorBidi" w:hAnsiTheme="minorBidi" w:cs="David"/>
          <w:lang w:eastAsia="he-IL"/>
        </w:rPr>
      </w:pPr>
      <w:r w:rsidRPr="00D66EAA">
        <w:rPr>
          <w:rFonts w:asciiTheme="minorBidi" w:hAnsiTheme="minorBidi" w:cs="David"/>
          <w:rtl/>
          <w:lang w:eastAsia="he-IL"/>
        </w:rPr>
        <w:t>הרשאות גישה ברמת הי</w:t>
      </w:r>
      <w:r w:rsidRPr="00D66EAA">
        <w:rPr>
          <w:rFonts w:asciiTheme="minorBidi" w:hAnsiTheme="minorBidi" w:cs="David" w:hint="cs"/>
          <w:rtl/>
          <w:lang w:eastAsia="he-IL"/>
        </w:rPr>
        <w:t>י</w:t>
      </w:r>
      <w:r w:rsidRPr="00D66EAA">
        <w:rPr>
          <w:rFonts w:asciiTheme="minorBidi" w:hAnsiTheme="minorBidi" w:cs="David"/>
          <w:rtl/>
          <w:lang w:eastAsia="he-IL"/>
        </w:rPr>
        <w:t>שום - אלה הרשאות שתלויות באופן ה</w:t>
      </w:r>
      <w:r w:rsidRPr="00D66EAA">
        <w:rPr>
          <w:rFonts w:asciiTheme="minorBidi" w:hAnsiTheme="minorBidi" w:cs="David" w:hint="cs"/>
          <w:rtl/>
          <w:lang w:eastAsia="he-IL"/>
        </w:rPr>
        <w:t>י</w:t>
      </w:r>
      <w:r w:rsidR="00C54555" w:rsidRPr="00D66EAA">
        <w:rPr>
          <w:rFonts w:asciiTheme="minorBidi" w:hAnsiTheme="minorBidi" w:cs="David"/>
          <w:rtl/>
          <w:lang w:eastAsia="he-IL"/>
        </w:rPr>
        <w:t xml:space="preserve">ישום, המבנה הארגוני </w:t>
      </w:r>
      <w:proofErr w:type="spellStart"/>
      <w:r w:rsidR="00C54555" w:rsidRPr="00D66EAA">
        <w:rPr>
          <w:rFonts w:asciiTheme="minorBidi" w:hAnsiTheme="minorBidi" w:cs="David"/>
          <w:rtl/>
          <w:lang w:eastAsia="he-IL"/>
        </w:rPr>
        <w:t>והק</w:t>
      </w:r>
      <w:r w:rsidR="00C54555" w:rsidRPr="00D66EAA">
        <w:rPr>
          <w:rFonts w:asciiTheme="minorBidi" w:hAnsiTheme="minorBidi" w:cs="David" w:hint="cs"/>
          <w:rtl/>
          <w:lang w:eastAsia="he-IL"/>
        </w:rPr>
        <w:t>י</w:t>
      </w:r>
      <w:r w:rsidRPr="00D66EAA">
        <w:rPr>
          <w:rFonts w:asciiTheme="minorBidi" w:hAnsiTheme="minorBidi" w:cs="David"/>
          <w:rtl/>
          <w:lang w:eastAsia="he-IL"/>
        </w:rPr>
        <w:t>סטום</w:t>
      </w:r>
      <w:proofErr w:type="spellEnd"/>
      <w:r w:rsidRPr="00D66EAA">
        <w:rPr>
          <w:rFonts w:asciiTheme="minorBidi" w:hAnsiTheme="minorBidi" w:cs="David" w:hint="cs"/>
          <w:rtl/>
          <w:lang w:eastAsia="he-IL"/>
        </w:rPr>
        <w:t xml:space="preserve"> </w:t>
      </w:r>
      <w:r w:rsidRPr="00D66EAA">
        <w:rPr>
          <w:rFonts w:asciiTheme="minorBidi" w:hAnsiTheme="minorBidi" w:cs="David"/>
          <w:rtl/>
          <w:lang w:eastAsia="he-IL"/>
        </w:rPr>
        <w:t>הספציפי בארגון</w:t>
      </w:r>
      <w:r w:rsidRPr="00D66EAA">
        <w:rPr>
          <w:rFonts w:asciiTheme="minorBidi" w:hAnsiTheme="minorBidi" w:cs="David" w:hint="cs"/>
          <w:rtl/>
          <w:lang w:eastAsia="he-IL"/>
        </w:rPr>
        <w:t>.</w:t>
      </w:r>
    </w:p>
    <w:p w14:paraId="58F8888F" w14:textId="77777777" w:rsidR="003C7487" w:rsidRPr="00D66EAA" w:rsidRDefault="003C7487" w:rsidP="00471285">
      <w:pPr>
        <w:spacing w:line="360" w:lineRule="auto"/>
        <w:ind w:left="804"/>
        <w:jc w:val="both"/>
        <w:rPr>
          <w:rFonts w:asciiTheme="minorBidi" w:hAnsiTheme="minorBidi" w:cs="David"/>
          <w:rtl/>
          <w:lang w:eastAsia="he-IL"/>
        </w:rPr>
      </w:pPr>
      <w:r w:rsidRPr="00D66EAA">
        <w:rPr>
          <w:rFonts w:asciiTheme="minorBidi" w:hAnsiTheme="minorBidi" w:cs="David"/>
          <w:rtl/>
          <w:lang w:eastAsia="he-IL"/>
        </w:rPr>
        <w:t>הרמה הבסיסית ביותר במערכת לניהול ההרשאות היא רמת "אובייקט ההרשאה" כאשר לאובייקטים השונים ניתן לשייך סוגי פעילות (הנפוצים הם צפי</w:t>
      </w:r>
      <w:r w:rsidR="00C54555" w:rsidRPr="00D66EAA">
        <w:rPr>
          <w:rFonts w:asciiTheme="minorBidi" w:hAnsiTheme="minorBidi" w:cs="David" w:hint="cs"/>
          <w:rtl/>
          <w:lang w:eastAsia="he-IL"/>
        </w:rPr>
        <w:t>י</w:t>
      </w:r>
      <w:r w:rsidRPr="00D66EAA">
        <w:rPr>
          <w:rFonts w:asciiTheme="minorBidi" w:hAnsiTheme="minorBidi" w:cs="David"/>
          <w:rtl/>
          <w:lang w:eastAsia="he-IL"/>
        </w:rPr>
        <w:t>ה,</w:t>
      </w:r>
      <w:r w:rsidR="00C54555" w:rsidRPr="00D66EAA">
        <w:rPr>
          <w:rFonts w:asciiTheme="minorBidi" w:hAnsiTheme="minorBidi" w:cs="David" w:hint="cs"/>
          <w:rtl/>
          <w:lang w:eastAsia="he-IL"/>
        </w:rPr>
        <w:t xml:space="preserve"> </w:t>
      </w:r>
      <w:r w:rsidRPr="00D66EAA">
        <w:rPr>
          <w:rFonts w:asciiTheme="minorBidi" w:hAnsiTheme="minorBidi" w:cs="David"/>
          <w:rtl/>
          <w:lang w:eastAsia="he-IL"/>
        </w:rPr>
        <w:t>יצירה,</w:t>
      </w:r>
      <w:r w:rsidR="00C54555" w:rsidRPr="00D66EAA">
        <w:rPr>
          <w:rFonts w:asciiTheme="minorBidi" w:hAnsiTheme="minorBidi" w:cs="David" w:hint="cs"/>
          <w:rtl/>
          <w:lang w:eastAsia="he-IL"/>
        </w:rPr>
        <w:t xml:space="preserve"> </w:t>
      </w:r>
      <w:r w:rsidRPr="00D66EAA">
        <w:rPr>
          <w:rFonts w:asciiTheme="minorBidi" w:hAnsiTheme="minorBidi" w:cs="David"/>
          <w:rtl/>
          <w:lang w:eastAsia="he-IL"/>
        </w:rPr>
        <w:t>שינוי) וערכי</w:t>
      </w:r>
      <w:r w:rsidR="00852E24" w:rsidRPr="00D66EAA">
        <w:rPr>
          <w:rFonts w:asciiTheme="minorBidi" w:hAnsiTheme="minorBidi" w:cs="David" w:hint="cs"/>
          <w:rtl/>
          <w:lang w:eastAsia="he-IL"/>
        </w:rPr>
        <w:t xml:space="preserve"> שיוך נוספים, כל אלה מאוגדים תחת תפקידׁ(</w:t>
      </w:r>
      <w:r w:rsidR="00852E24" w:rsidRPr="00D66EAA">
        <w:rPr>
          <w:rFonts w:asciiTheme="minorBidi" w:hAnsiTheme="minorBidi" w:cs="David" w:hint="cs"/>
          <w:lang w:eastAsia="he-IL"/>
        </w:rPr>
        <w:t>ROLE</w:t>
      </w:r>
      <w:r w:rsidR="00852E24" w:rsidRPr="00D66EAA">
        <w:rPr>
          <w:rFonts w:asciiTheme="minorBidi" w:hAnsiTheme="minorBidi" w:cs="David" w:hint="cs"/>
          <w:rtl/>
          <w:lang w:eastAsia="he-IL"/>
        </w:rPr>
        <w:t>) במערכת.</w:t>
      </w:r>
      <w:r w:rsidR="00F31628" w:rsidRPr="00D66EAA">
        <w:rPr>
          <w:rFonts w:asciiTheme="minorBidi" w:hAnsiTheme="minorBidi" w:cs="David" w:hint="cs"/>
          <w:rtl/>
          <w:lang w:eastAsia="he-IL"/>
        </w:rPr>
        <w:t xml:space="preserve"> התפקיד </w:t>
      </w:r>
      <w:r w:rsidR="00C54555" w:rsidRPr="00D66EAA">
        <w:rPr>
          <w:rFonts w:asciiTheme="minorBidi" w:hAnsiTheme="minorBidi" w:cs="David" w:hint="cs"/>
          <w:rtl/>
          <w:lang w:eastAsia="he-IL"/>
        </w:rPr>
        <w:t>הוא זה שמשוי</w:t>
      </w:r>
      <w:r w:rsidR="00F31628" w:rsidRPr="00D66EAA">
        <w:rPr>
          <w:rFonts w:asciiTheme="minorBidi" w:hAnsiTheme="minorBidi" w:cs="David" w:hint="cs"/>
          <w:rtl/>
          <w:lang w:eastAsia="he-IL"/>
        </w:rPr>
        <w:t xml:space="preserve">ך </w:t>
      </w:r>
      <w:proofErr w:type="spellStart"/>
      <w:r w:rsidR="00F31628" w:rsidRPr="00D66EAA">
        <w:rPr>
          <w:rFonts w:asciiTheme="minorBidi" w:hAnsiTheme="minorBidi" w:cs="David" w:hint="cs"/>
          <w:rtl/>
          <w:lang w:eastAsia="he-IL"/>
        </w:rPr>
        <w:t>ליוזר</w:t>
      </w:r>
      <w:proofErr w:type="spellEnd"/>
      <w:r w:rsidR="00F31628" w:rsidRPr="00D66EAA">
        <w:rPr>
          <w:rFonts w:asciiTheme="minorBidi" w:hAnsiTheme="minorBidi" w:cs="David" w:hint="cs"/>
          <w:rtl/>
          <w:lang w:eastAsia="he-IL"/>
        </w:rPr>
        <w:t>.</w:t>
      </w:r>
      <w:r w:rsidR="000765AF" w:rsidRPr="00D66EAA">
        <w:rPr>
          <w:rFonts w:asciiTheme="minorBidi" w:hAnsiTheme="minorBidi" w:cs="David" w:hint="cs"/>
          <w:rtl/>
          <w:lang w:eastAsia="he-IL"/>
        </w:rPr>
        <w:t xml:space="preserve"> </w:t>
      </w:r>
    </w:p>
    <w:p w14:paraId="519BB1D0" w14:textId="77777777" w:rsidR="000765AF" w:rsidRPr="00D66EAA" w:rsidRDefault="000765AF"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 xml:space="preserve">אופן ניהול ההרשאה הוא פוזיטיבי מצטבר כלומר </w:t>
      </w:r>
      <w:r w:rsidR="00EA0B6E" w:rsidRPr="00D66EAA">
        <w:rPr>
          <w:rFonts w:asciiTheme="minorBidi" w:hAnsiTheme="minorBidi" w:cs="David" w:hint="cs"/>
          <w:rtl/>
          <w:lang w:eastAsia="he-IL"/>
        </w:rPr>
        <w:t>למשתמש המשו</w:t>
      </w:r>
      <w:r w:rsidRPr="00D66EAA">
        <w:rPr>
          <w:rFonts w:asciiTheme="minorBidi" w:hAnsiTheme="minorBidi" w:cs="David" w:hint="cs"/>
          <w:rtl/>
          <w:lang w:eastAsia="he-IL"/>
        </w:rPr>
        <w:t xml:space="preserve">יך למספר </w:t>
      </w:r>
      <w:proofErr w:type="spellStart"/>
      <w:r w:rsidRPr="00D66EAA">
        <w:rPr>
          <w:rFonts w:asciiTheme="minorBidi" w:hAnsiTheme="minorBidi" w:cs="David" w:hint="cs"/>
          <w:rtl/>
          <w:lang w:eastAsia="he-IL"/>
        </w:rPr>
        <w:t>רולים</w:t>
      </w:r>
      <w:proofErr w:type="spellEnd"/>
      <w:r w:rsidRPr="00D66EAA">
        <w:rPr>
          <w:rFonts w:asciiTheme="minorBidi" w:hAnsiTheme="minorBidi" w:cs="David" w:hint="cs"/>
          <w:rtl/>
          <w:lang w:eastAsia="he-IL"/>
        </w:rPr>
        <w:t xml:space="preserve"> יהיו כל ההרשאות שניתנו לכל אחד </w:t>
      </w:r>
      <w:proofErr w:type="spellStart"/>
      <w:r w:rsidRPr="00D66EAA">
        <w:rPr>
          <w:rFonts w:asciiTheme="minorBidi" w:hAnsiTheme="minorBidi" w:cs="David" w:hint="cs"/>
          <w:rtl/>
          <w:lang w:eastAsia="he-IL"/>
        </w:rPr>
        <w:t>מהרולים</w:t>
      </w:r>
      <w:proofErr w:type="spellEnd"/>
      <w:r w:rsidRPr="00D66EAA">
        <w:rPr>
          <w:rFonts w:asciiTheme="minorBidi" w:hAnsiTheme="minorBidi" w:cs="David" w:hint="cs"/>
          <w:rtl/>
          <w:lang w:eastAsia="he-IL"/>
        </w:rPr>
        <w:t>, באופן מצטבר.</w:t>
      </w:r>
    </w:p>
    <w:p w14:paraId="5D014690" w14:textId="77777777" w:rsidR="00F31628" w:rsidRPr="00D66EAA" w:rsidRDefault="00F31628" w:rsidP="00471285">
      <w:pPr>
        <w:spacing w:line="360" w:lineRule="auto"/>
        <w:ind w:left="804"/>
        <w:jc w:val="both"/>
        <w:rPr>
          <w:rFonts w:asciiTheme="minorBidi" w:hAnsiTheme="minorBidi" w:cs="David"/>
          <w:rtl/>
          <w:lang w:eastAsia="he-IL"/>
        </w:rPr>
      </w:pPr>
    </w:p>
    <w:p w14:paraId="14FCDF87" w14:textId="77777777" w:rsidR="00F31628" w:rsidRPr="00D66EAA" w:rsidRDefault="00F31628" w:rsidP="00471285">
      <w:pPr>
        <w:spacing w:line="360" w:lineRule="auto"/>
        <w:ind w:left="804"/>
        <w:jc w:val="both"/>
        <w:rPr>
          <w:rFonts w:asciiTheme="minorBidi" w:hAnsiTheme="minorBidi" w:cs="David"/>
          <w:rtl/>
          <w:lang w:eastAsia="he-IL"/>
        </w:rPr>
      </w:pPr>
      <w:r w:rsidRPr="00D66EAA">
        <w:rPr>
          <w:rFonts w:asciiTheme="minorBidi" w:hAnsiTheme="minorBidi" w:cs="David" w:hint="cs"/>
          <w:rtl/>
          <w:lang w:eastAsia="he-IL"/>
        </w:rPr>
        <w:t xml:space="preserve">על מנת </w:t>
      </w:r>
      <w:r w:rsidR="00860247" w:rsidRPr="00D66EAA">
        <w:rPr>
          <w:rFonts w:asciiTheme="minorBidi" w:hAnsiTheme="minorBidi" w:cs="David" w:hint="cs"/>
          <w:rtl/>
          <w:lang w:eastAsia="he-IL"/>
        </w:rPr>
        <w:t>לענות על צרכי הרשאות</w:t>
      </w:r>
      <w:r w:rsidRPr="00D66EAA">
        <w:rPr>
          <w:rFonts w:asciiTheme="minorBidi" w:hAnsiTheme="minorBidi" w:cs="David" w:hint="cs"/>
          <w:rtl/>
          <w:lang w:eastAsia="he-IL"/>
        </w:rPr>
        <w:t xml:space="preserve"> נוספים במערכת</w:t>
      </w:r>
      <w:r w:rsidR="00860247" w:rsidRPr="00D66EAA">
        <w:rPr>
          <w:rFonts w:asciiTheme="minorBidi" w:hAnsiTheme="minorBidi" w:cs="David" w:hint="cs"/>
          <w:rtl/>
          <w:lang w:eastAsia="he-IL"/>
        </w:rPr>
        <w:t xml:space="preserve"> אשר מודל הרשאות בסיסי זה לא מספק,</w:t>
      </w:r>
      <w:r w:rsidRPr="00D66EAA">
        <w:rPr>
          <w:rFonts w:asciiTheme="minorBidi" w:hAnsiTheme="minorBidi" w:cs="David" w:hint="cs"/>
          <w:rtl/>
          <w:lang w:eastAsia="he-IL"/>
        </w:rPr>
        <w:t xml:space="preserve"> תיבנה טבלת הגבלים </w:t>
      </w:r>
      <w:r w:rsidR="00860247" w:rsidRPr="00D66EAA">
        <w:rPr>
          <w:rFonts w:asciiTheme="minorBidi" w:hAnsiTheme="minorBidi" w:cs="David" w:hint="cs"/>
          <w:rtl/>
          <w:lang w:eastAsia="he-IL"/>
        </w:rPr>
        <w:t>אשר תוצג במסך המיועד לכך</w:t>
      </w:r>
      <w:r w:rsidRPr="00D66EAA">
        <w:rPr>
          <w:rFonts w:asciiTheme="minorBidi" w:hAnsiTheme="minorBidi" w:cs="David" w:hint="cs"/>
          <w:rtl/>
          <w:lang w:eastAsia="he-IL"/>
        </w:rPr>
        <w:t xml:space="preserve"> </w:t>
      </w:r>
      <w:r w:rsidR="00860247" w:rsidRPr="00D66EAA">
        <w:rPr>
          <w:rFonts w:asciiTheme="minorBidi" w:hAnsiTheme="minorBidi" w:cs="David" w:hint="cs"/>
          <w:rtl/>
          <w:lang w:eastAsia="he-IL"/>
        </w:rPr>
        <w:t>ותקשר כל הגבל</w:t>
      </w:r>
      <w:r w:rsidR="00A22329">
        <w:rPr>
          <w:rFonts w:asciiTheme="minorBidi" w:hAnsiTheme="minorBidi" w:cs="David" w:hint="cs"/>
          <w:rtl/>
          <w:lang w:eastAsia="he-IL"/>
        </w:rPr>
        <w:t xml:space="preserve"> המורכב מישויות</w:t>
      </w:r>
      <w:r w:rsidR="00860247" w:rsidRPr="00D66EAA">
        <w:rPr>
          <w:rFonts w:asciiTheme="minorBidi" w:hAnsiTheme="minorBidi" w:cs="David" w:hint="cs"/>
          <w:rtl/>
          <w:lang w:eastAsia="he-IL"/>
        </w:rPr>
        <w:t xml:space="preserve"> לפרופיל</w:t>
      </w:r>
      <w:r w:rsidR="00042AEA">
        <w:rPr>
          <w:rFonts w:asciiTheme="minorBidi" w:hAnsiTheme="minorBidi" w:cs="David" w:hint="cs"/>
          <w:rtl/>
          <w:lang w:eastAsia="he-IL"/>
        </w:rPr>
        <w:t xml:space="preserve"> במערכת, כל פרופיל יקושר </w:t>
      </w:r>
      <w:proofErr w:type="spellStart"/>
      <w:r w:rsidR="00042AEA">
        <w:rPr>
          <w:rFonts w:asciiTheme="minorBidi" w:hAnsiTheme="minorBidi" w:cs="David" w:hint="cs"/>
          <w:rtl/>
          <w:lang w:eastAsia="he-IL"/>
        </w:rPr>
        <w:t>ליוזר</w:t>
      </w:r>
      <w:proofErr w:type="spellEnd"/>
      <w:r w:rsidR="00042AEA">
        <w:rPr>
          <w:rFonts w:asciiTheme="minorBidi" w:hAnsiTheme="minorBidi" w:cs="David" w:hint="cs"/>
          <w:rtl/>
          <w:lang w:eastAsia="he-IL"/>
        </w:rPr>
        <w:t xml:space="preserve"> באמצעות פרמטר בכלי לניהול הרשאות.</w:t>
      </w:r>
    </w:p>
    <w:p w14:paraId="4417F005" w14:textId="77777777" w:rsidR="00F31628" w:rsidRPr="00D66EAA" w:rsidRDefault="00F31628" w:rsidP="00471285">
      <w:pPr>
        <w:spacing w:line="360" w:lineRule="auto"/>
        <w:ind w:left="804"/>
        <w:rPr>
          <w:rFonts w:asciiTheme="minorBidi" w:hAnsiTheme="minorBidi" w:cs="David"/>
          <w:rtl/>
          <w:lang w:eastAsia="he-IL"/>
        </w:rPr>
      </w:pPr>
    </w:p>
    <w:p w14:paraId="655FCF93" w14:textId="77777777" w:rsidR="00F31628" w:rsidRPr="00D66EAA" w:rsidRDefault="00F31628" w:rsidP="00471285">
      <w:pPr>
        <w:spacing w:line="360" w:lineRule="auto"/>
        <w:ind w:left="804"/>
        <w:rPr>
          <w:rFonts w:asciiTheme="minorBidi" w:hAnsiTheme="minorBidi" w:cs="David"/>
          <w:rtl/>
          <w:lang w:eastAsia="he-IL"/>
        </w:rPr>
      </w:pPr>
    </w:p>
    <w:p w14:paraId="27AB197D" w14:textId="77777777" w:rsidR="00F31628" w:rsidRPr="00D66EAA" w:rsidRDefault="00F31628" w:rsidP="00471285">
      <w:pPr>
        <w:spacing w:line="360" w:lineRule="auto"/>
        <w:ind w:left="804"/>
        <w:rPr>
          <w:rFonts w:asciiTheme="minorBidi" w:hAnsiTheme="minorBidi" w:cs="David"/>
          <w:rtl/>
          <w:lang w:eastAsia="he-IL"/>
        </w:rPr>
      </w:pPr>
    </w:p>
    <w:p w14:paraId="69FD9724" w14:textId="77777777" w:rsidR="00F31628" w:rsidRPr="00D66EAA" w:rsidRDefault="00F31628" w:rsidP="00471285">
      <w:pPr>
        <w:spacing w:line="360" w:lineRule="auto"/>
        <w:ind w:left="804"/>
        <w:rPr>
          <w:rFonts w:asciiTheme="minorBidi" w:hAnsiTheme="minorBidi" w:cs="David"/>
          <w:rtl/>
          <w:lang w:eastAsia="he-IL"/>
        </w:rPr>
      </w:pPr>
    </w:p>
    <w:p w14:paraId="409C2BE6" w14:textId="77777777" w:rsidR="00F31628" w:rsidRPr="00D66EAA" w:rsidRDefault="00F31628" w:rsidP="00471285">
      <w:pPr>
        <w:spacing w:line="360" w:lineRule="auto"/>
        <w:ind w:left="804"/>
        <w:rPr>
          <w:rFonts w:asciiTheme="minorBidi" w:hAnsiTheme="minorBidi" w:cs="David"/>
          <w:rtl/>
          <w:lang w:eastAsia="he-IL"/>
        </w:rPr>
      </w:pPr>
    </w:p>
    <w:p w14:paraId="424CFF01" w14:textId="77777777" w:rsidR="00F31628" w:rsidRPr="00D66EAA" w:rsidRDefault="00F31628" w:rsidP="00471285">
      <w:pPr>
        <w:spacing w:line="360" w:lineRule="auto"/>
        <w:ind w:left="804"/>
        <w:rPr>
          <w:rFonts w:asciiTheme="minorBidi" w:hAnsiTheme="minorBidi" w:cs="David"/>
          <w:rtl/>
          <w:lang w:eastAsia="he-IL"/>
        </w:rPr>
      </w:pPr>
    </w:p>
    <w:p w14:paraId="1EDFAB26" w14:textId="77777777" w:rsidR="00F31628" w:rsidRPr="00D66EAA" w:rsidRDefault="00F31628" w:rsidP="00471285">
      <w:pPr>
        <w:spacing w:line="360" w:lineRule="auto"/>
        <w:ind w:left="804"/>
        <w:rPr>
          <w:rFonts w:asciiTheme="minorBidi" w:hAnsiTheme="minorBidi" w:cs="David"/>
          <w:rtl/>
          <w:lang w:eastAsia="he-IL"/>
        </w:rPr>
      </w:pPr>
    </w:p>
    <w:p w14:paraId="05B585DC" w14:textId="77777777" w:rsidR="00F31628" w:rsidRPr="00D66EAA" w:rsidRDefault="00F31628" w:rsidP="00471285">
      <w:pPr>
        <w:spacing w:line="360" w:lineRule="auto"/>
        <w:ind w:left="804"/>
        <w:rPr>
          <w:rFonts w:asciiTheme="minorBidi" w:hAnsiTheme="minorBidi" w:cs="David"/>
          <w:rtl/>
          <w:lang w:eastAsia="he-IL"/>
        </w:rPr>
      </w:pPr>
    </w:p>
    <w:p w14:paraId="1FDCED1D" w14:textId="77777777" w:rsidR="00F31628" w:rsidRPr="00D66EAA" w:rsidRDefault="00F31628" w:rsidP="00471285">
      <w:pPr>
        <w:spacing w:line="360" w:lineRule="auto"/>
        <w:ind w:left="804"/>
        <w:rPr>
          <w:rFonts w:asciiTheme="minorBidi" w:hAnsiTheme="minorBidi" w:cs="David"/>
          <w:rtl/>
          <w:lang w:eastAsia="he-IL"/>
        </w:rPr>
      </w:pPr>
    </w:p>
    <w:p w14:paraId="7981411B" w14:textId="77777777" w:rsidR="00F31628" w:rsidRPr="00D66EAA" w:rsidRDefault="00F31628" w:rsidP="00471285">
      <w:pPr>
        <w:spacing w:line="360" w:lineRule="auto"/>
        <w:ind w:left="804"/>
        <w:rPr>
          <w:rFonts w:asciiTheme="minorBidi" w:hAnsiTheme="minorBidi" w:cs="David"/>
          <w:rtl/>
          <w:lang w:eastAsia="he-IL"/>
        </w:rPr>
      </w:pPr>
    </w:p>
    <w:p w14:paraId="6EABA543" w14:textId="77777777" w:rsidR="007B5543" w:rsidRPr="00D66EAA" w:rsidRDefault="007B5543"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lastRenderedPageBreak/>
        <w:t>תכולות רלוונטיות מנספח 2.5</w:t>
      </w:r>
    </w:p>
    <w:p w14:paraId="49EFF04D" w14:textId="77777777" w:rsidR="007B5543" w:rsidRPr="00D66EAA" w:rsidRDefault="007B5543" w:rsidP="00471285">
      <w:pPr>
        <w:spacing w:line="360" w:lineRule="auto"/>
        <w:rPr>
          <w:rFonts w:cs="David"/>
          <w:rtl/>
          <w:lang w:eastAsia="he-IL"/>
        </w:rPr>
      </w:pPr>
    </w:p>
    <w:tbl>
      <w:tblPr>
        <w:tblStyle w:val="TableGrid"/>
        <w:bidiVisual/>
        <w:tblW w:w="0" w:type="auto"/>
        <w:tblLook w:val="04A0" w:firstRow="1" w:lastRow="0" w:firstColumn="1" w:lastColumn="0" w:noHBand="0" w:noVBand="1"/>
      </w:tblPr>
      <w:tblGrid>
        <w:gridCol w:w="919"/>
        <w:gridCol w:w="336"/>
        <w:gridCol w:w="1090"/>
        <w:gridCol w:w="336"/>
        <w:gridCol w:w="1180"/>
        <w:gridCol w:w="336"/>
        <w:gridCol w:w="1454"/>
        <w:gridCol w:w="336"/>
        <w:gridCol w:w="3029"/>
      </w:tblGrid>
      <w:tr w:rsidR="002F0379" w:rsidRPr="00D66EAA" w14:paraId="7E1834A1" w14:textId="77777777" w:rsidTr="002F0379">
        <w:trPr>
          <w:trHeight w:val="501"/>
        </w:trPr>
        <w:tc>
          <w:tcPr>
            <w:tcW w:w="919" w:type="dxa"/>
            <w:shd w:val="clear" w:color="auto" w:fill="D9D9D9" w:themeFill="background1" w:themeFillShade="D9"/>
          </w:tcPr>
          <w:p w14:paraId="14E2A8A5" w14:textId="77777777" w:rsidR="002F0379" w:rsidRPr="00D66EAA" w:rsidRDefault="002F0379" w:rsidP="00471285">
            <w:pPr>
              <w:spacing w:line="360" w:lineRule="auto"/>
              <w:rPr>
                <w:rFonts w:ascii="Arial" w:hAnsi="Arial" w:cs="David"/>
                <w:b/>
                <w:bCs/>
                <w:sz w:val="20"/>
                <w:szCs w:val="20"/>
                <w:rtl/>
              </w:rPr>
            </w:pPr>
            <w:proofErr w:type="spellStart"/>
            <w:r w:rsidRPr="00D66EAA">
              <w:rPr>
                <w:rFonts w:ascii="Arial" w:hAnsi="Arial" w:cs="David"/>
                <w:b/>
                <w:bCs/>
                <w:sz w:val="20"/>
                <w:szCs w:val="20"/>
                <w:rtl/>
              </w:rPr>
              <w:t>מס"ד</w:t>
            </w:r>
            <w:proofErr w:type="spellEnd"/>
          </w:p>
        </w:tc>
        <w:tc>
          <w:tcPr>
            <w:tcW w:w="1426" w:type="dxa"/>
            <w:gridSpan w:val="2"/>
            <w:shd w:val="clear" w:color="auto" w:fill="D9D9D9" w:themeFill="background1" w:themeFillShade="D9"/>
          </w:tcPr>
          <w:p w14:paraId="566C8048" w14:textId="77777777" w:rsidR="002F0379" w:rsidRPr="00D66EAA" w:rsidRDefault="002F0379" w:rsidP="00471285">
            <w:pPr>
              <w:spacing w:line="360" w:lineRule="auto"/>
              <w:rPr>
                <w:rFonts w:ascii="Arial" w:hAnsi="Arial" w:cs="David"/>
                <w:b/>
                <w:bCs/>
                <w:sz w:val="20"/>
                <w:szCs w:val="20"/>
                <w:rtl/>
              </w:rPr>
            </w:pPr>
            <w:r w:rsidRPr="00D66EAA">
              <w:rPr>
                <w:rFonts w:ascii="Arial" w:hAnsi="Arial" w:cs="David"/>
                <w:b/>
                <w:bCs/>
                <w:sz w:val="20"/>
                <w:szCs w:val="20"/>
                <w:rtl/>
              </w:rPr>
              <w:t>קבוצת תהליכים</w:t>
            </w:r>
          </w:p>
        </w:tc>
        <w:tc>
          <w:tcPr>
            <w:tcW w:w="1516" w:type="dxa"/>
            <w:gridSpan w:val="2"/>
            <w:shd w:val="clear" w:color="auto" w:fill="D9D9D9" w:themeFill="background1" w:themeFillShade="D9"/>
          </w:tcPr>
          <w:p w14:paraId="1B8228CB" w14:textId="77777777" w:rsidR="002F0379" w:rsidRPr="00D66EAA" w:rsidRDefault="002F0379" w:rsidP="00471285">
            <w:pPr>
              <w:spacing w:line="360" w:lineRule="auto"/>
              <w:rPr>
                <w:rFonts w:ascii="Arial" w:hAnsi="Arial" w:cs="David"/>
                <w:b/>
                <w:bCs/>
                <w:sz w:val="20"/>
                <w:szCs w:val="20"/>
                <w:rtl/>
              </w:rPr>
            </w:pPr>
            <w:r w:rsidRPr="00D66EAA">
              <w:rPr>
                <w:rFonts w:ascii="Arial" w:hAnsi="Arial" w:cs="David"/>
                <w:b/>
                <w:bCs/>
                <w:sz w:val="20"/>
                <w:szCs w:val="20"/>
                <w:rtl/>
              </w:rPr>
              <w:t>תהליך</w:t>
            </w:r>
          </w:p>
        </w:tc>
        <w:tc>
          <w:tcPr>
            <w:tcW w:w="1790" w:type="dxa"/>
            <w:gridSpan w:val="2"/>
            <w:shd w:val="clear" w:color="auto" w:fill="D9D9D9" w:themeFill="background1" w:themeFillShade="D9"/>
          </w:tcPr>
          <w:p w14:paraId="6B63B708" w14:textId="77777777" w:rsidR="002F0379" w:rsidRPr="00D66EAA" w:rsidRDefault="002F0379" w:rsidP="00471285">
            <w:pPr>
              <w:spacing w:line="360" w:lineRule="auto"/>
              <w:rPr>
                <w:rFonts w:ascii="Arial" w:hAnsi="Arial" w:cs="David"/>
                <w:b/>
                <w:bCs/>
                <w:sz w:val="20"/>
                <w:szCs w:val="20"/>
                <w:rtl/>
              </w:rPr>
            </w:pPr>
            <w:r w:rsidRPr="00D66EAA">
              <w:rPr>
                <w:rFonts w:ascii="Arial" w:hAnsi="Arial" w:cs="David"/>
                <w:b/>
                <w:bCs/>
                <w:sz w:val="20"/>
                <w:szCs w:val="20"/>
                <w:rtl/>
              </w:rPr>
              <w:t>תהליך משנה</w:t>
            </w:r>
          </w:p>
        </w:tc>
        <w:tc>
          <w:tcPr>
            <w:tcW w:w="3365" w:type="dxa"/>
            <w:gridSpan w:val="2"/>
            <w:shd w:val="clear" w:color="auto" w:fill="D9D9D9" w:themeFill="background1" w:themeFillShade="D9"/>
          </w:tcPr>
          <w:p w14:paraId="6B718C17" w14:textId="77777777" w:rsidR="002F0379" w:rsidRPr="00D66EAA" w:rsidRDefault="002F0379" w:rsidP="00471285">
            <w:pPr>
              <w:spacing w:line="360" w:lineRule="auto"/>
              <w:rPr>
                <w:rFonts w:ascii="Arial" w:hAnsi="Arial" w:cs="David"/>
                <w:b/>
                <w:bCs/>
                <w:sz w:val="20"/>
                <w:szCs w:val="20"/>
                <w:rtl/>
              </w:rPr>
            </w:pPr>
            <w:r w:rsidRPr="00D66EAA">
              <w:rPr>
                <w:rFonts w:ascii="Arial" w:hAnsi="Arial" w:cs="David"/>
                <w:b/>
                <w:bCs/>
                <w:sz w:val="20"/>
                <w:szCs w:val="20"/>
                <w:rtl/>
              </w:rPr>
              <w:t>יכולת/דרישה</w:t>
            </w:r>
          </w:p>
        </w:tc>
      </w:tr>
      <w:tr w:rsidR="002F0379" w:rsidRPr="00D66EAA" w14:paraId="370BFFF3" w14:textId="77777777" w:rsidTr="002F0379">
        <w:trPr>
          <w:trHeight w:val="3060"/>
        </w:trPr>
        <w:tc>
          <w:tcPr>
            <w:tcW w:w="919" w:type="dxa"/>
            <w:hideMark/>
          </w:tcPr>
          <w:p w14:paraId="01A80272" w14:textId="77777777" w:rsidR="002F0379" w:rsidRPr="00D66EAA" w:rsidRDefault="002F0379" w:rsidP="00471285">
            <w:pPr>
              <w:spacing w:line="360" w:lineRule="auto"/>
              <w:rPr>
                <w:rFonts w:cs="David"/>
                <w:lang w:eastAsia="he-IL"/>
              </w:rPr>
            </w:pPr>
            <w:r w:rsidRPr="00D66EAA">
              <w:rPr>
                <w:rFonts w:cs="David"/>
                <w:lang w:eastAsia="he-IL"/>
              </w:rPr>
              <w:t>9.1.1.2</w:t>
            </w:r>
          </w:p>
        </w:tc>
        <w:tc>
          <w:tcPr>
            <w:tcW w:w="336" w:type="dxa"/>
            <w:hideMark/>
          </w:tcPr>
          <w:p w14:paraId="25728FEE"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37086000"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5757AA5E"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592FA985"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14873733"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454" w:type="dxa"/>
            <w:hideMark/>
          </w:tcPr>
          <w:p w14:paraId="225D57E0"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 דרישות רוחביות</w:t>
            </w:r>
          </w:p>
        </w:tc>
        <w:tc>
          <w:tcPr>
            <w:tcW w:w="336" w:type="dxa"/>
            <w:hideMark/>
          </w:tcPr>
          <w:p w14:paraId="7200F6A0"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3029" w:type="dxa"/>
            <w:hideMark/>
          </w:tcPr>
          <w:p w14:paraId="2A02588E" w14:textId="77777777" w:rsidR="002F0379" w:rsidRPr="00D66EAA" w:rsidRDefault="002F0379" w:rsidP="00471285">
            <w:pPr>
              <w:spacing w:line="360" w:lineRule="auto"/>
              <w:rPr>
                <w:rFonts w:cs="David"/>
                <w:rtl/>
                <w:lang w:eastAsia="he-IL"/>
              </w:rPr>
            </w:pPr>
            <w:r w:rsidRPr="00D66EAA">
              <w:rPr>
                <w:rFonts w:cs="David"/>
                <w:rtl/>
                <w:lang w:eastAsia="he-IL"/>
              </w:rPr>
              <w:t xml:space="preserve">ההרשאות במערכת יתבססו על </w:t>
            </w:r>
            <w:proofErr w:type="spellStart"/>
            <w:r w:rsidRPr="00D66EAA">
              <w:rPr>
                <w:rFonts w:cs="David"/>
                <w:rtl/>
                <w:lang w:eastAsia="he-IL"/>
              </w:rPr>
              <w:t>פרופילי</w:t>
            </w:r>
            <w:proofErr w:type="spellEnd"/>
            <w:r w:rsidRPr="00D66EAA">
              <w:rPr>
                <w:rFonts w:cs="David"/>
                <w:rtl/>
                <w:lang w:eastAsia="he-IL"/>
              </w:rPr>
              <w:t xml:space="preserve"> משתמש (</w:t>
            </w:r>
            <w:r w:rsidRPr="00D66EAA">
              <w:rPr>
                <w:rFonts w:cs="David"/>
                <w:lang w:eastAsia="he-IL"/>
              </w:rPr>
              <w:t>RBAC - Role-based access control</w:t>
            </w:r>
            <w:r w:rsidRPr="00D66EAA">
              <w:rPr>
                <w:rFonts w:cs="David"/>
                <w:rtl/>
                <w:lang w:eastAsia="he-IL"/>
              </w:rPr>
              <w:t xml:space="preserve">): ההרשאות השונות במערכת יינתנו </w:t>
            </w:r>
            <w:proofErr w:type="spellStart"/>
            <w:r w:rsidRPr="00D66EAA">
              <w:rPr>
                <w:rFonts w:cs="David"/>
                <w:rtl/>
                <w:lang w:eastAsia="he-IL"/>
              </w:rPr>
              <w:t>לפרופילי</w:t>
            </w:r>
            <w:proofErr w:type="spellEnd"/>
            <w:r w:rsidRPr="00D66EAA">
              <w:rPr>
                <w:rFonts w:cs="David"/>
                <w:rtl/>
                <w:lang w:eastAsia="he-IL"/>
              </w:rPr>
              <w:t xml:space="preserve"> משתמש בלבד (ולא ישירות למשתמשים ספציפיים) ואילו למשתמשים ישויכו </w:t>
            </w:r>
            <w:proofErr w:type="spellStart"/>
            <w:r w:rsidRPr="00D66EAA">
              <w:rPr>
                <w:rFonts w:cs="David"/>
                <w:rtl/>
                <w:lang w:eastAsia="he-IL"/>
              </w:rPr>
              <w:t>פרופילי</w:t>
            </w:r>
            <w:proofErr w:type="spellEnd"/>
            <w:r w:rsidRPr="00D66EAA">
              <w:rPr>
                <w:rFonts w:cs="David"/>
                <w:rtl/>
                <w:lang w:eastAsia="he-IL"/>
              </w:rPr>
              <w:t xml:space="preserve"> משתמש להם הם מורשים. </w:t>
            </w:r>
            <w:r w:rsidRPr="00D66EAA">
              <w:rPr>
                <w:rFonts w:cs="David"/>
                <w:rtl/>
                <w:lang w:eastAsia="he-IL"/>
              </w:rPr>
              <w:br/>
            </w:r>
            <w:r w:rsidRPr="00D66EAA">
              <w:rPr>
                <w:rFonts w:cs="David"/>
                <w:rtl/>
                <w:lang w:eastAsia="he-IL"/>
              </w:rPr>
              <w:br/>
              <w:t xml:space="preserve">מנהל המערכת יוכל להגדיר/לבטל/לעדכן </w:t>
            </w:r>
            <w:proofErr w:type="spellStart"/>
            <w:r w:rsidRPr="00D66EAA">
              <w:rPr>
                <w:rFonts w:cs="David"/>
                <w:rtl/>
                <w:lang w:eastAsia="he-IL"/>
              </w:rPr>
              <w:t>פרופילי</w:t>
            </w:r>
            <w:proofErr w:type="spellEnd"/>
            <w:r w:rsidRPr="00D66EAA">
              <w:rPr>
                <w:rFonts w:cs="David"/>
                <w:rtl/>
                <w:lang w:eastAsia="he-IL"/>
              </w:rPr>
              <w:t xml:space="preserve"> משתמש ולשייך לכל פרופיל משתמש, באופן מרוכז ומתוך נקודת-גישה אחת, את ההרשאות המפורטות לאורך כל נספח 2.5, לרבות הרשאות המפורטות בהמשך תהליך "ניהול הרשאות" והרשאות המפורטות בגוף התהליכים האחרים בנספח כחלק מתיאור התהליכים.</w:t>
            </w:r>
          </w:p>
        </w:tc>
      </w:tr>
      <w:tr w:rsidR="002F0379" w:rsidRPr="00D66EAA" w14:paraId="6041F99B" w14:textId="77777777" w:rsidTr="002F0379">
        <w:trPr>
          <w:trHeight w:val="1275"/>
        </w:trPr>
        <w:tc>
          <w:tcPr>
            <w:tcW w:w="919" w:type="dxa"/>
            <w:hideMark/>
          </w:tcPr>
          <w:p w14:paraId="6266E83D" w14:textId="77777777" w:rsidR="002F0379" w:rsidRPr="00D66EAA" w:rsidRDefault="002F0379" w:rsidP="00471285">
            <w:pPr>
              <w:spacing w:line="360" w:lineRule="auto"/>
              <w:rPr>
                <w:rFonts w:cs="David"/>
                <w:rtl/>
                <w:lang w:eastAsia="he-IL"/>
              </w:rPr>
            </w:pPr>
            <w:r w:rsidRPr="00D66EAA">
              <w:rPr>
                <w:rFonts w:cs="David"/>
                <w:lang w:eastAsia="he-IL"/>
              </w:rPr>
              <w:t>9.1.1.3</w:t>
            </w:r>
          </w:p>
        </w:tc>
        <w:tc>
          <w:tcPr>
            <w:tcW w:w="336" w:type="dxa"/>
            <w:hideMark/>
          </w:tcPr>
          <w:p w14:paraId="20E859A2"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0CC35DCB"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3DF1E23A"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0380AEBB"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7ABBDF5F"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454" w:type="dxa"/>
            <w:hideMark/>
          </w:tcPr>
          <w:p w14:paraId="14753C7F"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 דרישות רוחביות</w:t>
            </w:r>
          </w:p>
        </w:tc>
        <w:tc>
          <w:tcPr>
            <w:tcW w:w="336" w:type="dxa"/>
            <w:hideMark/>
          </w:tcPr>
          <w:p w14:paraId="709E86B6"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3029" w:type="dxa"/>
            <w:hideMark/>
          </w:tcPr>
          <w:p w14:paraId="0CA2E543"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לנהל את מתן/ביטול ההרשאות באופן מרוכז לכל הרשאה, כלומר להגדיר את כל </w:t>
            </w:r>
            <w:proofErr w:type="spellStart"/>
            <w:r w:rsidRPr="00D66EAA">
              <w:rPr>
                <w:rFonts w:cs="David"/>
                <w:rtl/>
                <w:lang w:eastAsia="he-IL"/>
              </w:rPr>
              <w:t>פרופילי</w:t>
            </w:r>
            <w:proofErr w:type="spellEnd"/>
            <w:r w:rsidRPr="00D66EAA">
              <w:rPr>
                <w:rFonts w:cs="David"/>
                <w:rtl/>
                <w:lang w:eastAsia="he-IL"/>
              </w:rPr>
              <w:t xml:space="preserve"> המשתמש המקבלים הרשאה מסוימת (במקום להגדיר את כל ההרשאות הנתונות לפרופיל משתמש מסוים כאמור בדרישה הקודמת).</w:t>
            </w:r>
          </w:p>
        </w:tc>
      </w:tr>
      <w:tr w:rsidR="002F0379" w:rsidRPr="00D66EAA" w14:paraId="5A1018C4" w14:textId="77777777" w:rsidTr="002F0379">
        <w:trPr>
          <w:trHeight w:val="1020"/>
        </w:trPr>
        <w:tc>
          <w:tcPr>
            <w:tcW w:w="919" w:type="dxa"/>
            <w:hideMark/>
          </w:tcPr>
          <w:p w14:paraId="5E1186F9" w14:textId="77777777" w:rsidR="002F0379" w:rsidRPr="00D66EAA" w:rsidRDefault="002F0379" w:rsidP="00471285">
            <w:pPr>
              <w:spacing w:line="360" w:lineRule="auto"/>
              <w:rPr>
                <w:rFonts w:cs="David"/>
                <w:rtl/>
                <w:lang w:eastAsia="he-IL"/>
              </w:rPr>
            </w:pPr>
            <w:r w:rsidRPr="00D66EAA">
              <w:rPr>
                <w:rFonts w:cs="David"/>
                <w:lang w:eastAsia="he-IL"/>
              </w:rPr>
              <w:t>9.1.1.4</w:t>
            </w:r>
          </w:p>
        </w:tc>
        <w:tc>
          <w:tcPr>
            <w:tcW w:w="336" w:type="dxa"/>
            <w:hideMark/>
          </w:tcPr>
          <w:p w14:paraId="6173EC3A"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373A4AE2"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52578376"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025B2B06"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7E8E40E5"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454" w:type="dxa"/>
            <w:hideMark/>
          </w:tcPr>
          <w:p w14:paraId="325C887B" w14:textId="77777777" w:rsidR="002F0379" w:rsidRPr="00D66EAA" w:rsidRDefault="002F0379" w:rsidP="00471285">
            <w:pPr>
              <w:spacing w:line="360" w:lineRule="auto"/>
              <w:rPr>
                <w:rFonts w:cs="David"/>
                <w:rtl/>
                <w:lang w:eastAsia="he-IL"/>
              </w:rPr>
            </w:pPr>
            <w:r w:rsidRPr="00D66EAA">
              <w:rPr>
                <w:rFonts w:cs="David"/>
                <w:rtl/>
                <w:lang w:eastAsia="he-IL"/>
              </w:rPr>
              <w:t xml:space="preserve">ניהול הרשאות - דרישות </w:t>
            </w:r>
            <w:r w:rsidRPr="00D66EAA">
              <w:rPr>
                <w:rFonts w:cs="David"/>
                <w:rtl/>
                <w:lang w:eastAsia="he-IL"/>
              </w:rPr>
              <w:lastRenderedPageBreak/>
              <w:t>רוחביות</w:t>
            </w:r>
          </w:p>
        </w:tc>
        <w:tc>
          <w:tcPr>
            <w:tcW w:w="336" w:type="dxa"/>
            <w:hideMark/>
          </w:tcPr>
          <w:p w14:paraId="22ECA7D5" w14:textId="77777777" w:rsidR="002F0379" w:rsidRPr="00D66EAA" w:rsidRDefault="002F0379" w:rsidP="00471285">
            <w:pPr>
              <w:spacing w:line="360" w:lineRule="auto"/>
              <w:rPr>
                <w:rFonts w:cs="David"/>
                <w:rtl/>
                <w:lang w:eastAsia="he-IL"/>
              </w:rPr>
            </w:pPr>
            <w:r w:rsidRPr="00D66EAA">
              <w:rPr>
                <w:rFonts w:cs="David"/>
                <w:rtl/>
                <w:lang w:eastAsia="he-IL"/>
              </w:rPr>
              <w:lastRenderedPageBreak/>
              <w:t>4</w:t>
            </w:r>
          </w:p>
        </w:tc>
        <w:tc>
          <w:tcPr>
            <w:tcW w:w="3029" w:type="dxa"/>
            <w:hideMark/>
          </w:tcPr>
          <w:p w14:paraId="6BEF655A" w14:textId="77777777" w:rsidR="002F0379" w:rsidRPr="00D66EAA" w:rsidRDefault="002F0379" w:rsidP="00471285">
            <w:pPr>
              <w:spacing w:line="360" w:lineRule="auto"/>
              <w:rPr>
                <w:rFonts w:cs="David"/>
                <w:rtl/>
                <w:lang w:eastAsia="he-IL"/>
              </w:rPr>
            </w:pPr>
            <w:r w:rsidRPr="00D66EAA">
              <w:rPr>
                <w:rFonts w:cs="David"/>
                <w:rtl/>
                <w:lang w:eastAsia="he-IL"/>
              </w:rPr>
              <w:t xml:space="preserve">במהלך האפיון יוגדרו </w:t>
            </w:r>
            <w:proofErr w:type="spellStart"/>
            <w:r w:rsidRPr="00D66EAA">
              <w:rPr>
                <w:rFonts w:cs="David"/>
                <w:rtl/>
                <w:lang w:eastAsia="he-IL"/>
              </w:rPr>
              <w:t>פרופילי</w:t>
            </w:r>
            <w:proofErr w:type="spellEnd"/>
            <w:r w:rsidRPr="00D66EAA">
              <w:rPr>
                <w:rFonts w:cs="David"/>
                <w:rtl/>
                <w:lang w:eastAsia="he-IL"/>
              </w:rPr>
              <w:t xml:space="preserve"> משתמש שעל מנת לתת למשתמשים הרשאות אליהם </w:t>
            </w:r>
            <w:r w:rsidRPr="00D66EAA">
              <w:rPr>
                <w:rFonts w:cs="David"/>
                <w:rtl/>
                <w:lang w:eastAsia="he-IL"/>
              </w:rPr>
              <w:lastRenderedPageBreak/>
              <w:t xml:space="preserve">תידרש בדיקה בטבלת המטפלים בטבלאות הארגון (כמוגדר בסעיף 2.10.2 למפרט) </w:t>
            </w:r>
          </w:p>
        </w:tc>
      </w:tr>
      <w:tr w:rsidR="002F0379" w:rsidRPr="00D66EAA" w14:paraId="36F99AF5" w14:textId="77777777" w:rsidTr="002F0379">
        <w:trPr>
          <w:trHeight w:val="2295"/>
        </w:trPr>
        <w:tc>
          <w:tcPr>
            <w:tcW w:w="919" w:type="dxa"/>
            <w:hideMark/>
          </w:tcPr>
          <w:p w14:paraId="369306C6" w14:textId="77777777" w:rsidR="002F0379" w:rsidRPr="00D66EAA" w:rsidRDefault="002F0379" w:rsidP="00471285">
            <w:pPr>
              <w:spacing w:line="360" w:lineRule="auto"/>
              <w:rPr>
                <w:rFonts w:cs="David"/>
                <w:rtl/>
                <w:lang w:eastAsia="he-IL"/>
              </w:rPr>
            </w:pPr>
            <w:r w:rsidRPr="00D66EAA">
              <w:rPr>
                <w:rFonts w:cs="David"/>
                <w:lang w:eastAsia="he-IL"/>
              </w:rPr>
              <w:lastRenderedPageBreak/>
              <w:t>9.1.1.5</w:t>
            </w:r>
          </w:p>
        </w:tc>
        <w:tc>
          <w:tcPr>
            <w:tcW w:w="336" w:type="dxa"/>
            <w:hideMark/>
          </w:tcPr>
          <w:p w14:paraId="41779F2A"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2521E1CE"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1FE0639F"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7E5A7EAF"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70BAFB0E"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454" w:type="dxa"/>
            <w:hideMark/>
          </w:tcPr>
          <w:p w14:paraId="503E2F1D"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 דרישות רוחביות</w:t>
            </w:r>
          </w:p>
        </w:tc>
        <w:tc>
          <w:tcPr>
            <w:tcW w:w="336" w:type="dxa"/>
            <w:hideMark/>
          </w:tcPr>
          <w:p w14:paraId="7CA23C14" w14:textId="77777777" w:rsidR="002F0379" w:rsidRPr="00D66EAA" w:rsidRDefault="002F0379" w:rsidP="00471285">
            <w:pPr>
              <w:spacing w:line="360" w:lineRule="auto"/>
              <w:rPr>
                <w:rFonts w:cs="David"/>
                <w:rtl/>
                <w:lang w:eastAsia="he-IL"/>
              </w:rPr>
            </w:pPr>
            <w:r w:rsidRPr="00D66EAA">
              <w:rPr>
                <w:rFonts w:cs="David"/>
                <w:rtl/>
                <w:lang w:eastAsia="he-IL"/>
              </w:rPr>
              <w:t>5</w:t>
            </w:r>
          </w:p>
        </w:tc>
        <w:tc>
          <w:tcPr>
            <w:tcW w:w="3029" w:type="dxa"/>
            <w:hideMark/>
          </w:tcPr>
          <w:p w14:paraId="76E7D595" w14:textId="77777777" w:rsidR="002F0379" w:rsidRPr="00D66EAA" w:rsidRDefault="002F0379" w:rsidP="00471285">
            <w:pPr>
              <w:spacing w:line="360" w:lineRule="auto"/>
              <w:rPr>
                <w:rFonts w:cs="David"/>
                <w:rtl/>
                <w:lang w:eastAsia="he-IL"/>
              </w:rPr>
            </w:pPr>
            <w:r w:rsidRPr="00D66EAA">
              <w:rPr>
                <w:rFonts w:cs="David"/>
                <w:rtl/>
                <w:lang w:eastAsia="he-IL"/>
              </w:rPr>
              <w:t>ההרשאות במערכת יהיו בשיטה של ניהול הרשאות מרכזי (</w:t>
            </w:r>
            <w:r w:rsidRPr="00D66EAA">
              <w:rPr>
                <w:rFonts w:cs="David"/>
                <w:lang w:eastAsia="he-IL"/>
              </w:rPr>
              <w:t>MAC - Mandatory Access Control</w:t>
            </w:r>
            <w:r w:rsidRPr="00D66EAA">
              <w:rPr>
                <w:rFonts w:cs="David"/>
                <w:rtl/>
                <w:lang w:eastAsia="he-IL"/>
              </w:rPr>
              <w:t xml:space="preserve">): ההרשאות ינוהלו באופן מרכזי על ידי מנהל המערכת, כמפורט לאורך תהליך "ניהול הרשאות". למשתמשים (שאינם מנהל מערכת) לא תהיה יכולת להעביר את הרשאותיהם למשתמשים אחרים. לדוגמה: קב"ן, המורשה לצפות במפגשי </w:t>
            </w:r>
            <w:proofErr w:type="spellStart"/>
            <w:r w:rsidRPr="00D66EAA">
              <w:rPr>
                <w:rFonts w:cs="David"/>
                <w:rtl/>
                <w:lang w:eastAsia="he-IL"/>
              </w:rPr>
              <w:t>ברה"ן</w:t>
            </w:r>
            <w:proofErr w:type="spellEnd"/>
            <w:r w:rsidRPr="00D66EAA">
              <w:rPr>
                <w:rFonts w:cs="David"/>
                <w:rtl/>
                <w:lang w:eastAsia="he-IL"/>
              </w:rPr>
              <w:t xml:space="preserve">, לא יוכל לתת בעצמו הרשאת צפייה במפגשי </w:t>
            </w:r>
            <w:proofErr w:type="spellStart"/>
            <w:r w:rsidRPr="00D66EAA">
              <w:rPr>
                <w:rFonts w:cs="David"/>
                <w:rtl/>
                <w:lang w:eastAsia="he-IL"/>
              </w:rPr>
              <w:t>ברה"ן</w:t>
            </w:r>
            <w:proofErr w:type="spellEnd"/>
            <w:r w:rsidRPr="00D66EAA">
              <w:rPr>
                <w:rFonts w:cs="David"/>
                <w:rtl/>
                <w:lang w:eastAsia="he-IL"/>
              </w:rPr>
              <w:t xml:space="preserve"> או אף הרשאת צפייה במפגש </w:t>
            </w:r>
            <w:proofErr w:type="spellStart"/>
            <w:r w:rsidRPr="00D66EAA">
              <w:rPr>
                <w:rFonts w:cs="David"/>
                <w:rtl/>
                <w:lang w:eastAsia="he-IL"/>
              </w:rPr>
              <w:t>ברה"ן</w:t>
            </w:r>
            <w:proofErr w:type="spellEnd"/>
            <w:r w:rsidRPr="00D66EAA">
              <w:rPr>
                <w:rFonts w:cs="David"/>
                <w:rtl/>
                <w:lang w:eastAsia="he-IL"/>
              </w:rPr>
              <w:t xml:space="preserve"> ספציפי למשתמש שלא הורשה לכך על ידי מנהל המערכת.</w:t>
            </w:r>
          </w:p>
        </w:tc>
      </w:tr>
      <w:tr w:rsidR="002F0379" w:rsidRPr="00D66EAA" w14:paraId="2186242A" w14:textId="77777777" w:rsidTr="002F0379">
        <w:trPr>
          <w:trHeight w:val="1020"/>
        </w:trPr>
        <w:tc>
          <w:tcPr>
            <w:tcW w:w="919" w:type="dxa"/>
            <w:hideMark/>
          </w:tcPr>
          <w:p w14:paraId="20BA7D27" w14:textId="77777777" w:rsidR="002F0379" w:rsidRPr="00D66EAA" w:rsidRDefault="002F0379" w:rsidP="00471285">
            <w:pPr>
              <w:spacing w:line="360" w:lineRule="auto"/>
              <w:rPr>
                <w:rFonts w:cs="David"/>
                <w:rtl/>
                <w:lang w:eastAsia="he-IL"/>
              </w:rPr>
            </w:pPr>
            <w:r w:rsidRPr="00D66EAA">
              <w:rPr>
                <w:rFonts w:cs="David"/>
                <w:lang w:eastAsia="he-IL"/>
              </w:rPr>
              <w:t>9.1.1.6</w:t>
            </w:r>
          </w:p>
        </w:tc>
        <w:tc>
          <w:tcPr>
            <w:tcW w:w="336" w:type="dxa"/>
            <w:hideMark/>
          </w:tcPr>
          <w:p w14:paraId="2D5FF3F9"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551F50C7"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2D6ABA69"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727E18FF"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6A91DA15"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454" w:type="dxa"/>
            <w:hideMark/>
          </w:tcPr>
          <w:p w14:paraId="786843BF"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 דרישות רוחביות</w:t>
            </w:r>
          </w:p>
        </w:tc>
        <w:tc>
          <w:tcPr>
            <w:tcW w:w="336" w:type="dxa"/>
            <w:hideMark/>
          </w:tcPr>
          <w:p w14:paraId="52FBFAB6" w14:textId="77777777" w:rsidR="002F0379" w:rsidRPr="00D66EAA" w:rsidRDefault="002F0379" w:rsidP="00471285">
            <w:pPr>
              <w:spacing w:line="360" w:lineRule="auto"/>
              <w:rPr>
                <w:rFonts w:cs="David"/>
                <w:rtl/>
                <w:lang w:eastAsia="he-IL"/>
              </w:rPr>
            </w:pPr>
            <w:r w:rsidRPr="00D66EAA">
              <w:rPr>
                <w:rFonts w:cs="David"/>
                <w:rtl/>
                <w:lang w:eastAsia="he-IL"/>
              </w:rPr>
              <w:t>6</w:t>
            </w:r>
          </w:p>
        </w:tc>
        <w:tc>
          <w:tcPr>
            <w:tcW w:w="3029" w:type="dxa"/>
            <w:hideMark/>
          </w:tcPr>
          <w:p w14:paraId="27CDE991" w14:textId="77777777" w:rsidR="002F0379" w:rsidRPr="00D66EAA" w:rsidRDefault="002F0379" w:rsidP="00471285">
            <w:pPr>
              <w:spacing w:line="360" w:lineRule="auto"/>
              <w:rPr>
                <w:rFonts w:cs="David"/>
                <w:rtl/>
                <w:lang w:eastAsia="he-IL"/>
              </w:rPr>
            </w:pPr>
            <w:r w:rsidRPr="00D66EAA">
              <w:rPr>
                <w:rFonts w:cs="David"/>
                <w:rtl/>
                <w:lang w:eastAsia="he-IL"/>
              </w:rPr>
              <w:t xml:space="preserve">ההרשאות במערכת יהיו בשיטה של ניהול הרשאות פוזיטיבי מצטבר: למשתמש בעל מספר </w:t>
            </w:r>
            <w:proofErr w:type="spellStart"/>
            <w:r w:rsidRPr="00D66EAA">
              <w:rPr>
                <w:rFonts w:cs="David"/>
                <w:rtl/>
                <w:lang w:eastAsia="he-IL"/>
              </w:rPr>
              <w:t>פרופילי</w:t>
            </w:r>
            <w:proofErr w:type="spellEnd"/>
            <w:r w:rsidRPr="00D66EAA">
              <w:rPr>
                <w:rFonts w:cs="David"/>
                <w:rtl/>
                <w:lang w:eastAsia="he-IL"/>
              </w:rPr>
              <w:t xml:space="preserve"> משתמש יהיו כל ההרשאות שניתנו לכל אחד </w:t>
            </w:r>
            <w:proofErr w:type="spellStart"/>
            <w:r w:rsidRPr="00D66EAA">
              <w:rPr>
                <w:rFonts w:cs="David"/>
                <w:rtl/>
                <w:lang w:eastAsia="he-IL"/>
              </w:rPr>
              <w:t>מפרופילי</w:t>
            </w:r>
            <w:proofErr w:type="spellEnd"/>
            <w:r w:rsidRPr="00D66EAA">
              <w:rPr>
                <w:rFonts w:cs="David"/>
                <w:rtl/>
                <w:lang w:eastAsia="he-IL"/>
              </w:rPr>
              <w:t xml:space="preserve"> המשתמש שלו, באופן מצטבר.</w:t>
            </w:r>
          </w:p>
        </w:tc>
      </w:tr>
      <w:tr w:rsidR="002F0379" w:rsidRPr="00D66EAA" w14:paraId="5D684037" w14:textId="77777777" w:rsidTr="002F0379">
        <w:trPr>
          <w:trHeight w:val="765"/>
        </w:trPr>
        <w:tc>
          <w:tcPr>
            <w:tcW w:w="919" w:type="dxa"/>
            <w:hideMark/>
          </w:tcPr>
          <w:p w14:paraId="3226137C" w14:textId="77777777" w:rsidR="002F0379" w:rsidRPr="00D66EAA" w:rsidRDefault="002F0379" w:rsidP="00471285">
            <w:pPr>
              <w:spacing w:line="360" w:lineRule="auto"/>
              <w:rPr>
                <w:rFonts w:cs="David"/>
                <w:rtl/>
                <w:lang w:eastAsia="he-IL"/>
              </w:rPr>
            </w:pPr>
            <w:r w:rsidRPr="00D66EAA">
              <w:rPr>
                <w:rFonts w:cs="David"/>
                <w:lang w:eastAsia="he-IL"/>
              </w:rPr>
              <w:t>9.1.2.1</w:t>
            </w:r>
          </w:p>
        </w:tc>
        <w:tc>
          <w:tcPr>
            <w:tcW w:w="336" w:type="dxa"/>
            <w:hideMark/>
          </w:tcPr>
          <w:p w14:paraId="79C646AC"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46923164"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717D9B5F"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7ABE87BD"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7A6A6427"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1454" w:type="dxa"/>
            <w:hideMark/>
          </w:tcPr>
          <w:p w14:paraId="5E912E2B"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למשתמשים</w:t>
            </w:r>
          </w:p>
        </w:tc>
        <w:tc>
          <w:tcPr>
            <w:tcW w:w="336" w:type="dxa"/>
            <w:hideMark/>
          </w:tcPr>
          <w:p w14:paraId="02A50729"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3029" w:type="dxa"/>
            <w:hideMark/>
          </w:tcPr>
          <w:p w14:paraId="101053B7"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לקבוע מאפיינים למשתמש במערכת לרבות מרפאות מורשות, </w:t>
            </w:r>
            <w:proofErr w:type="spellStart"/>
            <w:r w:rsidRPr="00D66EAA">
              <w:rPr>
                <w:rFonts w:cs="David"/>
                <w:rtl/>
                <w:lang w:eastAsia="he-IL"/>
              </w:rPr>
              <w:t>ופרופילי</w:t>
            </w:r>
            <w:proofErr w:type="spellEnd"/>
            <w:r w:rsidRPr="00D66EAA">
              <w:rPr>
                <w:rFonts w:cs="David"/>
                <w:rtl/>
                <w:lang w:eastAsia="he-IL"/>
              </w:rPr>
              <w:t xml:space="preserve"> משתמש מורשים</w:t>
            </w:r>
          </w:p>
        </w:tc>
      </w:tr>
      <w:tr w:rsidR="002F0379" w:rsidRPr="00D66EAA" w14:paraId="24C3DFCD" w14:textId="77777777" w:rsidTr="002F0379">
        <w:trPr>
          <w:trHeight w:val="1020"/>
        </w:trPr>
        <w:tc>
          <w:tcPr>
            <w:tcW w:w="919" w:type="dxa"/>
            <w:hideMark/>
          </w:tcPr>
          <w:p w14:paraId="03745952" w14:textId="77777777" w:rsidR="002F0379" w:rsidRPr="00D66EAA" w:rsidRDefault="002F0379" w:rsidP="00471285">
            <w:pPr>
              <w:spacing w:line="360" w:lineRule="auto"/>
              <w:rPr>
                <w:rFonts w:cs="David"/>
                <w:rtl/>
                <w:lang w:eastAsia="he-IL"/>
              </w:rPr>
            </w:pPr>
            <w:r w:rsidRPr="00D66EAA">
              <w:rPr>
                <w:rFonts w:cs="David"/>
                <w:lang w:eastAsia="he-IL"/>
              </w:rPr>
              <w:t>9.1.2.2</w:t>
            </w:r>
          </w:p>
        </w:tc>
        <w:tc>
          <w:tcPr>
            <w:tcW w:w="336" w:type="dxa"/>
            <w:hideMark/>
          </w:tcPr>
          <w:p w14:paraId="21936260"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2E31D092"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481B46C2"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59765286"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2B48B48D"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1454" w:type="dxa"/>
            <w:hideMark/>
          </w:tcPr>
          <w:p w14:paraId="1F433ED8"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למשתמשים</w:t>
            </w:r>
          </w:p>
        </w:tc>
        <w:tc>
          <w:tcPr>
            <w:tcW w:w="336" w:type="dxa"/>
            <w:hideMark/>
          </w:tcPr>
          <w:p w14:paraId="71CEB217"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3029" w:type="dxa"/>
            <w:hideMark/>
          </w:tcPr>
          <w:p w14:paraId="21932374" w14:textId="77777777" w:rsidR="002F0379" w:rsidRPr="00D66EAA" w:rsidRDefault="002F0379" w:rsidP="00471285">
            <w:pPr>
              <w:spacing w:line="360" w:lineRule="auto"/>
              <w:rPr>
                <w:rFonts w:cs="David"/>
                <w:rtl/>
                <w:lang w:eastAsia="he-IL"/>
              </w:rPr>
            </w:pPr>
            <w:r w:rsidRPr="00D66EAA">
              <w:rPr>
                <w:rFonts w:cs="David"/>
                <w:rtl/>
                <w:lang w:eastAsia="he-IL"/>
              </w:rPr>
              <w:t>עבור כל פרופיל מורשה למשתמש, מנהל המערכת יוכל לקבוע:</w:t>
            </w:r>
            <w:r w:rsidRPr="00D66EAA">
              <w:rPr>
                <w:rFonts w:cs="David"/>
                <w:rtl/>
                <w:lang w:eastAsia="he-IL"/>
              </w:rPr>
              <w:br/>
              <w:t>א. תאריך תוקף לפרופיל</w:t>
            </w:r>
            <w:r w:rsidRPr="00D66EAA">
              <w:rPr>
                <w:rFonts w:cs="David"/>
                <w:rtl/>
                <w:lang w:eastAsia="he-IL"/>
              </w:rPr>
              <w:br/>
              <w:t>ב. הקפאה זמנית של הפרופיל למשתמש</w:t>
            </w:r>
          </w:p>
        </w:tc>
      </w:tr>
      <w:tr w:rsidR="002F0379" w:rsidRPr="00D66EAA" w14:paraId="6F581315" w14:textId="77777777" w:rsidTr="002F0379">
        <w:trPr>
          <w:trHeight w:val="1020"/>
        </w:trPr>
        <w:tc>
          <w:tcPr>
            <w:tcW w:w="919" w:type="dxa"/>
            <w:hideMark/>
          </w:tcPr>
          <w:p w14:paraId="096D79F7" w14:textId="77777777" w:rsidR="002F0379" w:rsidRPr="00D66EAA" w:rsidRDefault="002F0379" w:rsidP="00471285">
            <w:pPr>
              <w:spacing w:line="360" w:lineRule="auto"/>
              <w:rPr>
                <w:rFonts w:cs="David"/>
                <w:rtl/>
                <w:lang w:eastAsia="he-IL"/>
              </w:rPr>
            </w:pPr>
            <w:r w:rsidRPr="00D66EAA">
              <w:rPr>
                <w:rFonts w:cs="David"/>
                <w:lang w:eastAsia="he-IL"/>
              </w:rPr>
              <w:lastRenderedPageBreak/>
              <w:t>9.1.3.1</w:t>
            </w:r>
          </w:p>
        </w:tc>
        <w:tc>
          <w:tcPr>
            <w:tcW w:w="336" w:type="dxa"/>
            <w:hideMark/>
          </w:tcPr>
          <w:p w14:paraId="47ECBEF0"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6065DE98"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3F194C27"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488B5354"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24088B38"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1454" w:type="dxa"/>
            <w:hideMark/>
          </w:tcPr>
          <w:p w14:paraId="76D1A4AE" w14:textId="77777777" w:rsidR="002F0379" w:rsidRPr="00D66EAA" w:rsidRDefault="002F0379" w:rsidP="00471285">
            <w:pPr>
              <w:spacing w:line="360" w:lineRule="auto"/>
              <w:rPr>
                <w:rFonts w:cs="David"/>
                <w:rtl/>
                <w:lang w:eastAsia="he-IL"/>
              </w:rPr>
            </w:pPr>
            <w:r w:rsidRPr="00D66EAA">
              <w:rPr>
                <w:rFonts w:cs="David"/>
                <w:rtl/>
                <w:lang w:eastAsia="he-IL"/>
              </w:rPr>
              <w:t>הרשאות מיוחדות</w:t>
            </w:r>
          </w:p>
        </w:tc>
        <w:tc>
          <w:tcPr>
            <w:tcW w:w="336" w:type="dxa"/>
            <w:hideMark/>
          </w:tcPr>
          <w:p w14:paraId="63A79009"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3029" w:type="dxa"/>
            <w:hideMark/>
          </w:tcPr>
          <w:p w14:paraId="2E4D879B"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לקבוע </w:t>
            </w:r>
            <w:proofErr w:type="spellStart"/>
            <w:r w:rsidRPr="00D66EAA">
              <w:rPr>
                <w:rFonts w:cs="David"/>
                <w:rtl/>
                <w:lang w:eastAsia="he-IL"/>
              </w:rPr>
              <w:t>לפרופילי</w:t>
            </w:r>
            <w:proofErr w:type="spellEnd"/>
            <w:r w:rsidRPr="00D66EAA">
              <w:rPr>
                <w:rFonts w:cs="David"/>
                <w:rtl/>
                <w:lang w:eastAsia="he-IL"/>
              </w:rPr>
              <w:t xml:space="preserve"> משתמש גישה לתיקים של מטופלים שלא ניתן לשנות להם את השיוך למרפאת אם (תהליך 8.8 - "שיוך למרפאת אם") </w:t>
            </w:r>
          </w:p>
        </w:tc>
      </w:tr>
      <w:tr w:rsidR="002F0379" w:rsidRPr="00D66EAA" w14:paraId="4A475F6F" w14:textId="77777777" w:rsidTr="002F0379">
        <w:trPr>
          <w:trHeight w:val="765"/>
        </w:trPr>
        <w:tc>
          <w:tcPr>
            <w:tcW w:w="919" w:type="dxa"/>
            <w:hideMark/>
          </w:tcPr>
          <w:p w14:paraId="20E0FB4D" w14:textId="77777777" w:rsidR="002F0379" w:rsidRPr="00D66EAA" w:rsidRDefault="002F0379" w:rsidP="00471285">
            <w:pPr>
              <w:spacing w:line="360" w:lineRule="auto"/>
              <w:rPr>
                <w:rFonts w:cs="David"/>
                <w:rtl/>
                <w:lang w:eastAsia="he-IL"/>
              </w:rPr>
            </w:pPr>
            <w:r w:rsidRPr="00D66EAA">
              <w:rPr>
                <w:rFonts w:cs="David"/>
                <w:lang w:eastAsia="he-IL"/>
              </w:rPr>
              <w:t>9.1.3.2</w:t>
            </w:r>
          </w:p>
        </w:tc>
        <w:tc>
          <w:tcPr>
            <w:tcW w:w="336" w:type="dxa"/>
            <w:hideMark/>
          </w:tcPr>
          <w:p w14:paraId="72157763"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3C91F691"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46ACFE34"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75A0EF72"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3A0EF175"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1454" w:type="dxa"/>
            <w:hideMark/>
          </w:tcPr>
          <w:p w14:paraId="6A51F7E2" w14:textId="77777777" w:rsidR="002F0379" w:rsidRPr="00D66EAA" w:rsidRDefault="002F0379" w:rsidP="00471285">
            <w:pPr>
              <w:spacing w:line="360" w:lineRule="auto"/>
              <w:rPr>
                <w:rFonts w:cs="David"/>
                <w:rtl/>
                <w:lang w:eastAsia="he-IL"/>
              </w:rPr>
            </w:pPr>
            <w:r w:rsidRPr="00D66EAA">
              <w:rPr>
                <w:rFonts w:cs="David"/>
                <w:rtl/>
                <w:lang w:eastAsia="he-IL"/>
              </w:rPr>
              <w:t>הרשאות מיוחדות</w:t>
            </w:r>
          </w:p>
        </w:tc>
        <w:tc>
          <w:tcPr>
            <w:tcW w:w="336" w:type="dxa"/>
            <w:hideMark/>
          </w:tcPr>
          <w:p w14:paraId="659F85E5"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3029" w:type="dxa"/>
            <w:hideMark/>
          </w:tcPr>
          <w:p w14:paraId="33E09881"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לקבוע </w:t>
            </w:r>
            <w:proofErr w:type="spellStart"/>
            <w:r w:rsidRPr="00D66EAA">
              <w:rPr>
                <w:rFonts w:cs="David"/>
                <w:rtl/>
                <w:lang w:eastAsia="he-IL"/>
              </w:rPr>
              <w:t>לפרופילי</w:t>
            </w:r>
            <w:proofErr w:type="spellEnd"/>
            <w:r w:rsidRPr="00D66EAA">
              <w:rPr>
                <w:rFonts w:cs="David"/>
                <w:rtl/>
                <w:lang w:eastAsia="he-IL"/>
              </w:rPr>
              <w:t xml:space="preserve"> משתמש גישה לתיקים רגישים ללא הזנת מספר תעודה</w:t>
            </w:r>
          </w:p>
        </w:tc>
      </w:tr>
      <w:tr w:rsidR="002F0379" w:rsidRPr="00D66EAA" w14:paraId="66D48D11" w14:textId="77777777" w:rsidTr="002F0379">
        <w:trPr>
          <w:trHeight w:val="1530"/>
        </w:trPr>
        <w:tc>
          <w:tcPr>
            <w:tcW w:w="919" w:type="dxa"/>
            <w:hideMark/>
          </w:tcPr>
          <w:p w14:paraId="2F25059C" w14:textId="77777777" w:rsidR="002F0379" w:rsidRPr="00D66EAA" w:rsidRDefault="002F0379" w:rsidP="00471285">
            <w:pPr>
              <w:spacing w:line="360" w:lineRule="auto"/>
              <w:rPr>
                <w:rFonts w:cs="David"/>
                <w:rtl/>
                <w:lang w:eastAsia="he-IL"/>
              </w:rPr>
            </w:pPr>
            <w:r w:rsidRPr="00D66EAA">
              <w:rPr>
                <w:rFonts w:cs="David"/>
                <w:lang w:eastAsia="he-IL"/>
              </w:rPr>
              <w:t>9.1.3.3</w:t>
            </w:r>
          </w:p>
        </w:tc>
        <w:tc>
          <w:tcPr>
            <w:tcW w:w="336" w:type="dxa"/>
            <w:hideMark/>
          </w:tcPr>
          <w:p w14:paraId="3A54F4CF"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68407972"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0C7FF8DD"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247ADFB9"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18E580D8"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1454" w:type="dxa"/>
            <w:hideMark/>
          </w:tcPr>
          <w:p w14:paraId="378CA0A2" w14:textId="77777777" w:rsidR="002F0379" w:rsidRPr="00D66EAA" w:rsidRDefault="002F0379" w:rsidP="00471285">
            <w:pPr>
              <w:spacing w:line="360" w:lineRule="auto"/>
              <w:rPr>
                <w:rFonts w:cs="David"/>
                <w:rtl/>
                <w:lang w:eastAsia="he-IL"/>
              </w:rPr>
            </w:pPr>
            <w:r w:rsidRPr="00D66EAA">
              <w:rPr>
                <w:rFonts w:cs="David"/>
                <w:rtl/>
                <w:lang w:eastAsia="he-IL"/>
              </w:rPr>
              <w:t>הרשאות מיוחדות</w:t>
            </w:r>
          </w:p>
        </w:tc>
        <w:tc>
          <w:tcPr>
            <w:tcW w:w="336" w:type="dxa"/>
            <w:hideMark/>
          </w:tcPr>
          <w:p w14:paraId="28FB293D"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3029" w:type="dxa"/>
            <w:hideMark/>
          </w:tcPr>
          <w:p w14:paraId="4669E074"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להגדיר </w:t>
            </w:r>
            <w:proofErr w:type="spellStart"/>
            <w:r w:rsidRPr="00D66EAA">
              <w:rPr>
                <w:rFonts w:cs="David"/>
                <w:rtl/>
                <w:lang w:eastAsia="he-IL"/>
              </w:rPr>
              <w:t>לפרופילי</w:t>
            </w:r>
            <w:proofErr w:type="spellEnd"/>
            <w:r w:rsidRPr="00D66EAA">
              <w:rPr>
                <w:rFonts w:cs="David"/>
                <w:rtl/>
                <w:lang w:eastAsia="he-IL"/>
              </w:rPr>
              <w:t xml:space="preserve"> משתמש גישה מוגבלת לתיקים של מטופלים שמרפאת האם היא מרפאה שאין למשתמש הרשאה  לעבוד בה.</w:t>
            </w:r>
            <w:r w:rsidRPr="00D66EAA">
              <w:rPr>
                <w:rFonts w:cs="David"/>
                <w:rtl/>
                <w:lang w:eastAsia="he-IL"/>
              </w:rPr>
              <w:br/>
              <w:t>ההגבלה תהיה באמצעות דרישה להזנת מספר תעודה של המטופל, בדומה להגבלה לגבי תיקים רגישים</w:t>
            </w:r>
          </w:p>
        </w:tc>
      </w:tr>
      <w:tr w:rsidR="002F0379" w:rsidRPr="00D66EAA" w14:paraId="122873B9" w14:textId="77777777" w:rsidTr="002F0379">
        <w:trPr>
          <w:trHeight w:val="1785"/>
        </w:trPr>
        <w:tc>
          <w:tcPr>
            <w:tcW w:w="919" w:type="dxa"/>
            <w:hideMark/>
          </w:tcPr>
          <w:p w14:paraId="0334B798" w14:textId="77777777" w:rsidR="002F0379" w:rsidRPr="00D66EAA" w:rsidRDefault="002F0379" w:rsidP="00471285">
            <w:pPr>
              <w:spacing w:line="360" w:lineRule="auto"/>
              <w:rPr>
                <w:rFonts w:cs="David"/>
                <w:rtl/>
                <w:lang w:eastAsia="he-IL"/>
              </w:rPr>
            </w:pPr>
            <w:r w:rsidRPr="00D66EAA">
              <w:rPr>
                <w:rFonts w:cs="David"/>
                <w:lang w:eastAsia="he-IL"/>
              </w:rPr>
              <w:t>9.1.4.1</w:t>
            </w:r>
          </w:p>
        </w:tc>
        <w:tc>
          <w:tcPr>
            <w:tcW w:w="336" w:type="dxa"/>
            <w:hideMark/>
          </w:tcPr>
          <w:p w14:paraId="187403B5"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35BF0728"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7C82502F"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2E4B264B"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1408D19B" w14:textId="77777777" w:rsidR="002F0379" w:rsidRPr="00D66EAA" w:rsidRDefault="002F0379" w:rsidP="00471285">
            <w:pPr>
              <w:spacing w:line="360" w:lineRule="auto"/>
              <w:rPr>
                <w:rFonts w:cs="David"/>
                <w:rtl/>
                <w:lang w:eastAsia="he-IL"/>
              </w:rPr>
            </w:pPr>
            <w:r w:rsidRPr="00D66EAA">
              <w:rPr>
                <w:rFonts w:cs="David"/>
                <w:rtl/>
                <w:lang w:eastAsia="he-IL"/>
              </w:rPr>
              <w:t>4</w:t>
            </w:r>
          </w:p>
        </w:tc>
        <w:tc>
          <w:tcPr>
            <w:tcW w:w="1454" w:type="dxa"/>
            <w:hideMark/>
          </w:tcPr>
          <w:p w14:paraId="315DF04A"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לתיעוד מפגש בדיעבד</w:t>
            </w:r>
          </w:p>
        </w:tc>
        <w:tc>
          <w:tcPr>
            <w:tcW w:w="336" w:type="dxa"/>
            <w:hideMark/>
          </w:tcPr>
          <w:p w14:paraId="7BD81D92"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3029" w:type="dxa"/>
            <w:hideMark/>
          </w:tcPr>
          <w:p w14:paraId="2CF37050"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להגדיר אלו </w:t>
            </w:r>
            <w:proofErr w:type="spellStart"/>
            <w:r w:rsidRPr="00D66EAA">
              <w:rPr>
                <w:rFonts w:cs="David"/>
                <w:rtl/>
                <w:lang w:eastAsia="he-IL"/>
              </w:rPr>
              <w:t>פרופילי</w:t>
            </w:r>
            <w:proofErr w:type="spellEnd"/>
            <w:r w:rsidRPr="00D66EAA">
              <w:rPr>
                <w:rFonts w:cs="David"/>
                <w:rtl/>
                <w:lang w:eastAsia="he-IL"/>
              </w:rPr>
              <w:t xml:space="preserve"> משתמש מורשים לתעד מפגש בדיעבד בשם אלו </w:t>
            </w:r>
            <w:proofErr w:type="spellStart"/>
            <w:r w:rsidRPr="00D66EAA">
              <w:rPr>
                <w:rFonts w:cs="David"/>
                <w:rtl/>
                <w:lang w:eastAsia="he-IL"/>
              </w:rPr>
              <w:t>פרופילי</w:t>
            </w:r>
            <w:proofErr w:type="spellEnd"/>
            <w:r w:rsidRPr="00D66EAA">
              <w:rPr>
                <w:rFonts w:cs="David"/>
                <w:rtl/>
                <w:lang w:eastAsia="he-IL"/>
              </w:rPr>
              <w:t xml:space="preserve"> משתמש אחרים, כמפורט בתהליך משנה 2.4.43 ("תיעוד מפגש בדיעבד").</w:t>
            </w:r>
            <w:r w:rsidRPr="00D66EAA">
              <w:rPr>
                <w:rFonts w:cs="David"/>
                <w:rtl/>
                <w:lang w:eastAsia="he-IL"/>
              </w:rPr>
              <w:br/>
              <w:t>לדוגמה: מנהל המערכת יוכל להגדיר שפרופיל חובש במרפאה ראשונית יהיה מורשה לתעד מפגש בדיעבד בשם פרופיל רופא במרפאה ראשונית.</w:t>
            </w:r>
          </w:p>
        </w:tc>
      </w:tr>
      <w:tr w:rsidR="002F0379" w:rsidRPr="00D66EAA" w14:paraId="4E1EE303" w14:textId="77777777" w:rsidTr="002F0379">
        <w:trPr>
          <w:trHeight w:val="765"/>
        </w:trPr>
        <w:tc>
          <w:tcPr>
            <w:tcW w:w="919" w:type="dxa"/>
            <w:hideMark/>
          </w:tcPr>
          <w:p w14:paraId="34EC3EB3" w14:textId="77777777" w:rsidR="002F0379" w:rsidRPr="00D66EAA" w:rsidRDefault="002F0379" w:rsidP="00471285">
            <w:pPr>
              <w:spacing w:line="360" w:lineRule="auto"/>
              <w:rPr>
                <w:rFonts w:cs="David"/>
                <w:rtl/>
                <w:lang w:eastAsia="he-IL"/>
              </w:rPr>
            </w:pPr>
            <w:r w:rsidRPr="00D66EAA">
              <w:rPr>
                <w:rFonts w:cs="David"/>
                <w:lang w:eastAsia="he-IL"/>
              </w:rPr>
              <w:t>9.1.5.1</w:t>
            </w:r>
          </w:p>
        </w:tc>
        <w:tc>
          <w:tcPr>
            <w:tcW w:w="336" w:type="dxa"/>
            <w:hideMark/>
          </w:tcPr>
          <w:p w14:paraId="662E1F3C"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12712235"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193A03D4"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61B194CF"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74A6BD43" w14:textId="77777777" w:rsidR="002F0379" w:rsidRPr="00D66EAA" w:rsidRDefault="002F0379" w:rsidP="00471285">
            <w:pPr>
              <w:spacing w:line="360" w:lineRule="auto"/>
              <w:rPr>
                <w:rFonts w:cs="David"/>
                <w:rtl/>
                <w:lang w:eastAsia="he-IL"/>
              </w:rPr>
            </w:pPr>
            <w:r w:rsidRPr="00D66EAA">
              <w:rPr>
                <w:rFonts w:cs="David"/>
                <w:rtl/>
                <w:lang w:eastAsia="he-IL"/>
              </w:rPr>
              <w:t>5</w:t>
            </w:r>
          </w:p>
        </w:tc>
        <w:tc>
          <w:tcPr>
            <w:tcW w:w="1454" w:type="dxa"/>
            <w:hideMark/>
          </w:tcPr>
          <w:p w14:paraId="3BB79B0B"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לסוגי מפגש</w:t>
            </w:r>
          </w:p>
        </w:tc>
        <w:tc>
          <w:tcPr>
            <w:tcW w:w="336" w:type="dxa"/>
            <w:hideMark/>
          </w:tcPr>
          <w:p w14:paraId="0DC3B776"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3029" w:type="dxa"/>
            <w:hideMark/>
          </w:tcPr>
          <w:p w14:paraId="2861E1C4" w14:textId="77777777" w:rsidR="002F0379" w:rsidRPr="00D66EAA" w:rsidRDefault="002F0379" w:rsidP="00471285">
            <w:pPr>
              <w:spacing w:line="360" w:lineRule="auto"/>
              <w:rPr>
                <w:rFonts w:cs="David"/>
                <w:rtl/>
                <w:lang w:eastAsia="he-IL"/>
              </w:rPr>
            </w:pPr>
            <w:r w:rsidRPr="00D66EAA">
              <w:rPr>
                <w:rFonts w:cs="David"/>
                <w:rtl/>
                <w:lang w:eastAsia="he-IL"/>
              </w:rPr>
              <w:t>מנהל המערכת יוכל להגדיר אילו סוגי מפגש רשאי כל פרופיל משתמש לבצע ובאילו סוגי מפגש רשאי כל פרופיל משתמש לצפות</w:t>
            </w:r>
          </w:p>
        </w:tc>
      </w:tr>
      <w:tr w:rsidR="002F0379" w:rsidRPr="00D66EAA" w14:paraId="36052A92" w14:textId="77777777" w:rsidTr="002F0379">
        <w:trPr>
          <w:trHeight w:val="1020"/>
        </w:trPr>
        <w:tc>
          <w:tcPr>
            <w:tcW w:w="919" w:type="dxa"/>
            <w:hideMark/>
          </w:tcPr>
          <w:p w14:paraId="11F7B685" w14:textId="77777777" w:rsidR="002F0379" w:rsidRPr="00D66EAA" w:rsidRDefault="002F0379" w:rsidP="00471285">
            <w:pPr>
              <w:spacing w:line="360" w:lineRule="auto"/>
              <w:rPr>
                <w:rFonts w:cs="David"/>
                <w:rtl/>
                <w:lang w:eastAsia="he-IL"/>
              </w:rPr>
            </w:pPr>
            <w:r w:rsidRPr="00D66EAA">
              <w:rPr>
                <w:rFonts w:cs="David"/>
                <w:lang w:eastAsia="he-IL"/>
              </w:rPr>
              <w:t>9.1.6.1</w:t>
            </w:r>
          </w:p>
        </w:tc>
        <w:tc>
          <w:tcPr>
            <w:tcW w:w="336" w:type="dxa"/>
            <w:hideMark/>
          </w:tcPr>
          <w:p w14:paraId="6721CA48"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165A0E51"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17E3EAF5"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1DB96EF4"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6DE25816" w14:textId="77777777" w:rsidR="002F0379" w:rsidRPr="00D66EAA" w:rsidRDefault="002F0379" w:rsidP="00471285">
            <w:pPr>
              <w:spacing w:line="360" w:lineRule="auto"/>
              <w:rPr>
                <w:rFonts w:cs="David"/>
                <w:rtl/>
                <w:lang w:eastAsia="he-IL"/>
              </w:rPr>
            </w:pPr>
            <w:r w:rsidRPr="00D66EAA">
              <w:rPr>
                <w:rFonts w:cs="David"/>
                <w:rtl/>
                <w:lang w:eastAsia="he-IL"/>
              </w:rPr>
              <w:t>6</w:t>
            </w:r>
          </w:p>
        </w:tc>
        <w:tc>
          <w:tcPr>
            <w:tcW w:w="1454" w:type="dxa"/>
            <w:hideMark/>
          </w:tcPr>
          <w:p w14:paraId="1F5A2ED8" w14:textId="77777777" w:rsidR="002F0379" w:rsidRPr="00D66EAA" w:rsidRDefault="002F0379" w:rsidP="00471285">
            <w:pPr>
              <w:spacing w:line="360" w:lineRule="auto"/>
              <w:rPr>
                <w:rFonts w:cs="David"/>
                <w:rtl/>
                <w:lang w:eastAsia="he-IL"/>
              </w:rPr>
            </w:pPr>
            <w:r w:rsidRPr="00D66EAA">
              <w:rPr>
                <w:rFonts w:cs="David"/>
                <w:rtl/>
                <w:lang w:eastAsia="he-IL"/>
              </w:rPr>
              <w:t xml:space="preserve">ניהול הרשאות לאישורים להפניה, לתרופה </w:t>
            </w:r>
            <w:r w:rsidRPr="00D66EAA">
              <w:rPr>
                <w:rFonts w:cs="David"/>
                <w:rtl/>
                <w:lang w:eastAsia="he-IL"/>
              </w:rPr>
              <w:lastRenderedPageBreak/>
              <w:t>ולהוראה רפואית</w:t>
            </w:r>
          </w:p>
        </w:tc>
        <w:tc>
          <w:tcPr>
            <w:tcW w:w="336" w:type="dxa"/>
            <w:hideMark/>
          </w:tcPr>
          <w:p w14:paraId="61C3C8D8" w14:textId="77777777" w:rsidR="002F0379" w:rsidRPr="00D66EAA" w:rsidRDefault="002F0379" w:rsidP="00471285">
            <w:pPr>
              <w:spacing w:line="360" w:lineRule="auto"/>
              <w:rPr>
                <w:rFonts w:cs="David"/>
                <w:rtl/>
                <w:lang w:eastAsia="he-IL"/>
              </w:rPr>
            </w:pPr>
            <w:r w:rsidRPr="00D66EAA">
              <w:rPr>
                <w:rFonts w:cs="David"/>
                <w:rtl/>
                <w:lang w:eastAsia="he-IL"/>
              </w:rPr>
              <w:lastRenderedPageBreak/>
              <w:t>1</w:t>
            </w:r>
          </w:p>
        </w:tc>
        <w:tc>
          <w:tcPr>
            <w:tcW w:w="3029" w:type="dxa"/>
            <w:hideMark/>
          </w:tcPr>
          <w:p w14:paraId="2EFCDF09"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לקבוע, עבור כל סוג גורם מאשר המוגדר בטבלאות הארגון, אילו </w:t>
            </w:r>
            <w:proofErr w:type="spellStart"/>
            <w:r w:rsidRPr="00D66EAA">
              <w:rPr>
                <w:rFonts w:cs="David"/>
                <w:rtl/>
                <w:lang w:eastAsia="he-IL"/>
              </w:rPr>
              <w:t>פרופילי</w:t>
            </w:r>
            <w:proofErr w:type="spellEnd"/>
            <w:r w:rsidRPr="00D66EAA">
              <w:rPr>
                <w:rFonts w:cs="David"/>
                <w:rtl/>
                <w:lang w:eastAsia="he-IL"/>
              </w:rPr>
              <w:t xml:space="preserve"> משתמש במערכת יהיו מורשים לטפל בבקשות המופנות לסוג </w:t>
            </w:r>
            <w:r w:rsidRPr="00D66EAA">
              <w:rPr>
                <w:rFonts w:cs="David"/>
                <w:rtl/>
                <w:lang w:eastAsia="he-IL"/>
              </w:rPr>
              <w:lastRenderedPageBreak/>
              <w:t>גורם מאשר זה.</w:t>
            </w:r>
          </w:p>
        </w:tc>
      </w:tr>
      <w:tr w:rsidR="002F0379" w:rsidRPr="00D66EAA" w14:paraId="51EF324C" w14:textId="77777777" w:rsidTr="002F0379">
        <w:trPr>
          <w:trHeight w:val="1275"/>
        </w:trPr>
        <w:tc>
          <w:tcPr>
            <w:tcW w:w="919" w:type="dxa"/>
            <w:hideMark/>
          </w:tcPr>
          <w:p w14:paraId="7F3EF5C2" w14:textId="77777777" w:rsidR="002F0379" w:rsidRPr="00D66EAA" w:rsidRDefault="002F0379" w:rsidP="00471285">
            <w:pPr>
              <w:spacing w:line="360" w:lineRule="auto"/>
              <w:rPr>
                <w:rFonts w:cs="David"/>
                <w:rtl/>
                <w:lang w:eastAsia="he-IL"/>
              </w:rPr>
            </w:pPr>
            <w:r w:rsidRPr="00D66EAA">
              <w:rPr>
                <w:rFonts w:cs="David"/>
                <w:lang w:eastAsia="he-IL"/>
              </w:rPr>
              <w:lastRenderedPageBreak/>
              <w:t>9.1.6.2</w:t>
            </w:r>
          </w:p>
        </w:tc>
        <w:tc>
          <w:tcPr>
            <w:tcW w:w="336" w:type="dxa"/>
            <w:hideMark/>
          </w:tcPr>
          <w:p w14:paraId="2D6701B3"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63B8EAFE"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481C109A"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77B5C739"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13A8C966" w14:textId="77777777" w:rsidR="002F0379" w:rsidRPr="00D66EAA" w:rsidRDefault="002F0379" w:rsidP="00471285">
            <w:pPr>
              <w:spacing w:line="360" w:lineRule="auto"/>
              <w:rPr>
                <w:rFonts w:cs="David"/>
                <w:rtl/>
                <w:lang w:eastAsia="he-IL"/>
              </w:rPr>
            </w:pPr>
            <w:r w:rsidRPr="00D66EAA">
              <w:rPr>
                <w:rFonts w:cs="David"/>
                <w:rtl/>
                <w:lang w:eastAsia="he-IL"/>
              </w:rPr>
              <w:t>6</w:t>
            </w:r>
          </w:p>
        </w:tc>
        <w:tc>
          <w:tcPr>
            <w:tcW w:w="1454" w:type="dxa"/>
            <w:hideMark/>
          </w:tcPr>
          <w:p w14:paraId="4D4312EA"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לאישורים להפניה, לתרופה ולהוראה רפואית</w:t>
            </w:r>
          </w:p>
        </w:tc>
        <w:tc>
          <w:tcPr>
            <w:tcW w:w="336" w:type="dxa"/>
            <w:hideMark/>
          </w:tcPr>
          <w:p w14:paraId="21397214" w14:textId="77777777" w:rsidR="002F0379" w:rsidRPr="00D66EAA" w:rsidRDefault="002F0379" w:rsidP="00471285">
            <w:pPr>
              <w:spacing w:line="360" w:lineRule="auto"/>
              <w:rPr>
                <w:rFonts w:cs="David"/>
                <w:rtl/>
                <w:lang w:eastAsia="he-IL"/>
              </w:rPr>
            </w:pPr>
            <w:r w:rsidRPr="00D66EAA">
              <w:rPr>
                <w:rFonts w:cs="David"/>
                <w:rtl/>
                <w:lang w:eastAsia="he-IL"/>
              </w:rPr>
              <w:t>2</w:t>
            </w:r>
          </w:p>
        </w:tc>
        <w:tc>
          <w:tcPr>
            <w:tcW w:w="3029" w:type="dxa"/>
            <w:hideMark/>
          </w:tcPr>
          <w:p w14:paraId="33DA1F4A" w14:textId="77777777" w:rsidR="002F0379" w:rsidRPr="00D66EAA" w:rsidRDefault="002F0379" w:rsidP="00471285">
            <w:pPr>
              <w:spacing w:line="360" w:lineRule="auto"/>
              <w:rPr>
                <w:rFonts w:cs="David"/>
                <w:rtl/>
                <w:lang w:eastAsia="he-IL"/>
              </w:rPr>
            </w:pPr>
            <w:r w:rsidRPr="00D66EAA">
              <w:rPr>
                <w:rFonts w:cs="David"/>
                <w:rtl/>
                <w:lang w:eastAsia="he-IL"/>
              </w:rPr>
              <w:t>עבור כל סוג גורם מאשר, עבור כל פרופיל משתמש המורשה לאותו סוג גורם מאשר, מנהל המערכת יוכל להגדיר מרפאות (מרשימת המרפאות בטבלאות הארגון) שאותו פרופיל משתמש אחראי לטפל בבקשות של מטופלים שלהם המופנות לסוג גורם מאשר זה.</w:t>
            </w:r>
          </w:p>
        </w:tc>
      </w:tr>
      <w:tr w:rsidR="002F0379" w:rsidRPr="00D66EAA" w14:paraId="188158F8" w14:textId="77777777" w:rsidTr="002F0379">
        <w:trPr>
          <w:trHeight w:val="1785"/>
        </w:trPr>
        <w:tc>
          <w:tcPr>
            <w:tcW w:w="919" w:type="dxa"/>
            <w:hideMark/>
          </w:tcPr>
          <w:p w14:paraId="60697456" w14:textId="77777777" w:rsidR="002F0379" w:rsidRPr="00D66EAA" w:rsidRDefault="002F0379" w:rsidP="00471285">
            <w:pPr>
              <w:spacing w:line="360" w:lineRule="auto"/>
              <w:rPr>
                <w:rFonts w:cs="David"/>
                <w:rtl/>
                <w:lang w:eastAsia="he-IL"/>
              </w:rPr>
            </w:pPr>
            <w:r w:rsidRPr="00D66EAA">
              <w:rPr>
                <w:rFonts w:cs="David"/>
                <w:lang w:eastAsia="he-IL"/>
              </w:rPr>
              <w:t>9.1.6.3</w:t>
            </w:r>
          </w:p>
        </w:tc>
        <w:tc>
          <w:tcPr>
            <w:tcW w:w="336" w:type="dxa"/>
            <w:hideMark/>
          </w:tcPr>
          <w:p w14:paraId="48A0E234"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5F12D25C"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701CFBB8"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22F1BC0E"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2EC82274" w14:textId="77777777" w:rsidR="002F0379" w:rsidRPr="00D66EAA" w:rsidRDefault="002F0379" w:rsidP="00471285">
            <w:pPr>
              <w:spacing w:line="360" w:lineRule="auto"/>
              <w:rPr>
                <w:rFonts w:cs="David"/>
                <w:rtl/>
                <w:lang w:eastAsia="he-IL"/>
              </w:rPr>
            </w:pPr>
            <w:r w:rsidRPr="00D66EAA">
              <w:rPr>
                <w:rFonts w:cs="David"/>
                <w:rtl/>
                <w:lang w:eastAsia="he-IL"/>
              </w:rPr>
              <w:t>6</w:t>
            </w:r>
          </w:p>
        </w:tc>
        <w:tc>
          <w:tcPr>
            <w:tcW w:w="1454" w:type="dxa"/>
            <w:hideMark/>
          </w:tcPr>
          <w:p w14:paraId="4EDE8CEA" w14:textId="77777777" w:rsidR="002F0379" w:rsidRPr="00D66EAA" w:rsidRDefault="002F0379" w:rsidP="00471285">
            <w:pPr>
              <w:spacing w:line="360" w:lineRule="auto"/>
              <w:rPr>
                <w:rFonts w:cs="David"/>
                <w:rtl/>
                <w:lang w:eastAsia="he-IL"/>
              </w:rPr>
            </w:pPr>
            <w:r w:rsidRPr="00D66EAA">
              <w:rPr>
                <w:rFonts w:cs="David"/>
                <w:rtl/>
                <w:lang w:eastAsia="he-IL"/>
              </w:rPr>
              <w:t>ניהול הרשאות לאישורים להפניה, לתרופה ולהוראה רפואית</w:t>
            </w:r>
          </w:p>
        </w:tc>
        <w:tc>
          <w:tcPr>
            <w:tcW w:w="336" w:type="dxa"/>
            <w:hideMark/>
          </w:tcPr>
          <w:p w14:paraId="4AD0BF81" w14:textId="77777777" w:rsidR="002F0379" w:rsidRPr="00D66EAA" w:rsidRDefault="002F0379" w:rsidP="00471285">
            <w:pPr>
              <w:spacing w:line="360" w:lineRule="auto"/>
              <w:rPr>
                <w:rFonts w:cs="David"/>
                <w:rtl/>
                <w:lang w:eastAsia="he-IL"/>
              </w:rPr>
            </w:pPr>
            <w:r w:rsidRPr="00D66EAA">
              <w:rPr>
                <w:rFonts w:cs="David"/>
                <w:rtl/>
                <w:lang w:eastAsia="he-IL"/>
              </w:rPr>
              <w:t>3</w:t>
            </w:r>
          </w:p>
        </w:tc>
        <w:tc>
          <w:tcPr>
            <w:tcW w:w="3029" w:type="dxa"/>
            <w:hideMark/>
          </w:tcPr>
          <w:p w14:paraId="454F912E"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להגדיר: </w:t>
            </w:r>
            <w:r w:rsidRPr="00D66EAA">
              <w:rPr>
                <w:rFonts w:cs="David"/>
                <w:rtl/>
                <w:lang w:eastAsia="he-IL"/>
              </w:rPr>
              <w:br/>
              <w:t xml:space="preserve">א. </w:t>
            </w:r>
            <w:proofErr w:type="spellStart"/>
            <w:r w:rsidRPr="00D66EAA">
              <w:rPr>
                <w:rFonts w:cs="David"/>
                <w:rtl/>
                <w:lang w:eastAsia="he-IL"/>
              </w:rPr>
              <w:t>פרופילי</w:t>
            </w:r>
            <w:proofErr w:type="spellEnd"/>
            <w:r w:rsidRPr="00D66EAA">
              <w:rPr>
                <w:rFonts w:cs="David"/>
                <w:rtl/>
                <w:lang w:eastAsia="he-IL"/>
              </w:rPr>
              <w:t xml:space="preserve"> משתמש אשר מורשים לתת אישור לכל הפניה</w:t>
            </w:r>
            <w:r w:rsidRPr="00D66EAA">
              <w:rPr>
                <w:rFonts w:cs="David"/>
                <w:rtl/>
                <w:lang w:eastAsia="he-IL"/>
              </w:rPr>
              <w:br/>
              <w:t xml:space="preserve">ב. </w:t>
            </w:r>
            <w:proofErr w:type="spellStart"/>
            <w:r w:rsidRPr="00D66EAA">
              <w:rPr>
                <w:rFonts w:cs="David"/>
                <w:rtl/>
                <w:lang w:eastAsia="he-IL"/>
              </w:rPr>
              <w:t>פרופילי</w:t>
            </w:r>
            <w:proofErr w:type="spellEnd"/>
            <w:r w:rsidRPr="00D66EAA">
              <w:rPr>
                <w:rFonts w:cs="David"/>
                <w:rtl/>
                <w:lang w:eastAsia="he-IL"/>
              </w:rPr>
              <w:t xml:space="preserve"> משתמש אשר מורשים לתת אישור לכל תרופה</w:t>
            </w:r>
            <w:r w:rsidRPr="00D66EAA">
              <w:rPr>
                <w:rFonts w:cs="David"/>
                <w:rtl/>
                <w:lang w:eastAsia="he-IL"/>
              </w:rPr>
              <w:br/>
              <w:t xml:space="preserve">ג. </w:t>
            </w:r>
            <w:proofErr w:type="spellStart"/>
            <w:r w:rsidRPr="00D66EAA">
              <w:rPr>
                <w:rFonts w:cs="David"/>
                <w:rtl/>
                <w:lang w:eastAsia="he-IL"/>
              </w:rPr>
              <w:t>פרופילי</w:t>
            </w:r>
            <w:proofErr w:type="spellEnd"/>
            <w:r w:rsidRPr="00D66EAA">
              <w:rPr>
                <w:rFonts w:cs="David"/>
                <w:rtl/>
                <w:lang w:eastAsia="he-IL"/>
              </w:rPr>
              <w:t xml:space="preserve"> משתמש אשר מורשים לתת אישור לכל הוראה רפואית </w:t>
            </w:r>
            <w:r w:rsidRPr="00D66EAA">
              <w:rPr>
                <w:rFonts w:cs="David"/>
                <w:rtl/>
                <w:lang w:eastAsia="he-IL"/>
              </w:rPr>
              <w:br/>
              <w:t>בעלי פרופילים אלו יוכלו לתת אישור גם לבקשות שאין להן סוג גורם מאשר</w:t>
            </w:r>
          </w:p>
        </w:tc>
      </w:tr>
      <w:tr w:rsidR="002F0379" w:rsidRPr="00D66EAA" w14:paraId="382F480D" w14:textId="77777777" w:rsidTr="002F0379">
        <w:trPr>
          <w:trHeight w:val="1530"/>
        </w:trPr>
        <w:tc>
          <w:tcPr>
            <w:tcW w:w="919" w:type="dxa"/>
            <w:hideMark/>
          </w:tcPr>
          <w:p w14:paraId="353EF1F8" w14:textId="77777777" w:rsidR="002F0379" w:rsidRPr="00D66EAA" w:rsidRDefault="002F0379" w:rsidP="00471285">
            <w:pPr>
              <w:spacing w:line="360" w:lineRule="auto"/>
              <w:rPr>
                <w:rFonts w:cs="David"/>
                <w:rtl/>
                <w:lang w:eastAsia="he-IL"/>
              </w:rPr>
            </w:pPr>
            <w:r w:rsidRPr="00D66EAA">
              <w:rPr>
                <w:rFonts w:cs="David"/>
                <w:lang w:eastAsia="he-IL"/>
              </w:rPr>
              <w:t>9.1.7.1</w:t>
            </w:r>
          </w:p>
        </w:tc>
        <w:tc>
          <w:tcPr>
            <w:tcW w:w="336" w:type="dxa"/>
            <w:hideMark/>
          </w:tcPr>
          <w:p w14:paraId="4AD582B2" w14:textId="77777777" w:rsidR="002F0379" w:rsidRPr="00D66EAA" w:rsidRDefault="002F0379" w:rsidP="00471285">
            <w:pPr>
              <w:spacing w:line="360" w:lineRule="auto"/>
              <w:rPr>
                <w:rFonts w:cs="David"/>
                <w:lang w:eastAsia="he-IL"/>
              </w:rPr>
            </w:pPr>
            <w:r w:rsidRPr="00D66EAA">
              <w:rPr>
                <w:rFonts w:cs="David"/>
                <w:rtl/>
                <w:lang w:eastAsia="he-IL"/>
              </w:rPr>
              <w:t>9</w:t>
            </w:r>
          </w:p>
        </w:tc>
        <w:tc>
          <w:tcPr>
            <w:tcW w:w="1090" w:type="dxa"/>
            <w:hideMark/>
          </w:tcPr>
          <w:p w14:paraId="7C03CB11" w14:textId="77777777" w:rsidR="002F0379" w:rsidRPr="00D66EAA" w:rsidRDefault="002F0379" w:rsidP="00471285">
            <w:pPr>
              <w:spacing w:line="360" w:lineRule="auto"/>
              <w:rPr>
                <w:rFonts w:cs="David"/>
                <w:rtl/>
                <w:lang w:eastAsia="he-IL"/>
              </w:rPr>
            </w:pPr>
            <w:r w:rsidRPr="00D66EAA">
              <w:rPr>
                <w:rFonts w:cs="David"/>
                <w:rtl/>
                <w:lang w:eastAsia="he-IL"/>
              </w:rPr>
              <w:t>ניהול מערכת</w:t>
            </w:r>
          </w:p>
        </w:tc>
        <w:tc>
          <w:tcPr>
            <w:tcW w:w="336" w:type="dxa"/>
            <w:hideMark/>
          </w:tcPr>
          <w:p w14:paraId="3892344D"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1180" w:type="dxa"/>
            <w:hideMark/>
          </w:tcPr>
          <w:p w14:paraId="5BED41D1" w14:textId="77777777" w:rsidR="002F0379" w:rsidRPr="00D66EAA" w:rsidRDefault="002F0379" w:rsidP="00471285">
            <w:pPr>
              <w:spacing w:line="360" w:lineRule="auto"/>
              <w:rPr>
                <w:rFonts w:cs="David"/>
                <w:rtl/>
                <w:lang w:eastAsia="he-IL"/>
              </w:rPr>
            </w:pPr>
            <w:r w:rsidRPr="00D66EAA">
              <w:rPr>
                <w:rFonts w:cs="David"/>
                <w:rtl/>
                <w:lang w:eastAsia="he-IL"/>
              </w:rPr>
              <w:t>ניהול הרשאות</w:t>
            </w:r>
          </w:p>
        </w:tc>
        <w:tc>
          <w:tcPr>
            <w:tcW w:w="336" w:type="dxa"/>
            <w:hideMark/>
          </w:tcPr>
          <w:p w14:paraId="3802D295" w14:textId="77777777" w:rsidR="002F0379" w:rsidRPr="00D66EAA" w:rsidRDefault="002F0379" w:rsidP="00471285">
            <w:pPr>
              <w:spacing w:line="360" w:lineRule="auto"/>
              <w:rPr>
                <w:rFonts w:cs="David"/>
                <w:rtl/>
                <w:lang w:eastAsia="he-IL"/>
              </w:rPr>
            </w:pPr>
            <w:r w:rsidRPr="00D66EAA">
              <w:rPr>
                <w:rFonts w:cs="David"/>
                <w:rtl/>
                <w:lang w:eastAsia="he-IL"/>
              </w:rPr>
              <w:t>7</w:t>
            </w:r>
          </w:p>
        </w:tc>
        <w:tc>
          <w:tcPr>
            <w:tcW w:w="1454" w:type="dxa"/>
            <w:hideMark/>
          </w:tcPr>
          <w:p w14:paraId="5F5567EF" w14:textId="77777777" w:rsidR="002F0379" w:rsidRPr="00D66EAA" w:rsidRDefault="002F0379" w:rsidP="00471285">
            <w:pPr>
              <w:spacing w:line="360" w:lineRule="auto"/>
              <w:rPr>
                <w:rFonts w:cs="David"/>
                <w:rtl/>
                <w:lang w:eastAsia="he-IL"/>
              </w:rPr>
            </w:pPr>
            <w:r w:rsidRPr="00D66EAA">
              <w:rPr>
                <w:rFonts w:cs="David"/>
                <w:rtl/>
                <w:lang w:eastAsia="he-IL"/>
              </w:rPr>
              <w:t xml:space="preserve">ניהול הרשאות </w:t>
            </w:r>
            <w:proofErr w:type="spellStart"/>
            <w:r w:rsidRPr="00D66EAA">
              <w:rPr>
                <w:rFonts w:cs="David"/>
                <w:rtl/>
                <w:lang w:eastAsia="he-IL"/>
              </w:rPr>
              <w:t>לועדות</w:t>
            </w:r>
            <w:proofErr w:type="spellEnd"/>
            <w:r w:rsidRPr="00D66EAA">
              <w:rPr>
                <w:rFonts w:cs="David"/>
                <w:rtl/>
                <w:lang w:eastAsia="he-IL"/>
              </w:rPr>
              <w:t xml:space="preserve"> רפואיות</w:t>
            </w:r>
          </w:p>
        </w:tc>
        <w:tc>
          <w:tcPr>
            <w:tcW w:w="336" w:type="dxa"/>
            <w:hideMark/>
          </w:tcPr>
          <w:p w14:paraId="6A811270" w14:textId="77777777" w:rsidR="002F0379" w:rsidRPr="00D66EAA" w:rsidRDefault="002F0379" w:rsidP="00471285">
            <w:pPr>
              <w:spacing w:line="360" w:lineRule="auto"/>
              <w:rPr>
                <w:rFonts w:cs="David"/>
                <w:rtl/>
                <w:lang w:eastAsia="he-IL"/>
              </w:rPr>
            </w:pPr>
            <w:r w:rsidRPr="00D66EAA">
              <w:rPr>
                <w:rFonts w:cs="David"/>
                <w:rtl/>
                <w:lang w:eastAsia="he-IL"/>
              </w:rPr>
              <w:t>1</w:t>
            </w:r>
          </w:p>
        </w:tc>
        <w:tc>
          <w:tcPr>
            <w:tcW w:w="3029" w:type="dxa"/>
            <w:hideMark/>
          </w:tcPr>
          <w:p w14:paraId="74AD51FD" w14:textId="77777777" w:rsidR="002F0379" w:rsidRPr="00D66EAA" w:rsidRDefault="002F0379" w:rsidP="00471285">
            <w:pPr>
              <w:spacing w:line="360" w:lineRule="auto"/>
              <w:rPr>
                <w:rFonts w:cs="David"/>
                <w:rtl/>
                <w:lang w:eastAsia="he-IL"/>
              </w:rPr>
            </w:pPr>
            <w:r w:rsidRPr="00D66EAA">
              <w:rPr>
                <w:rFonts w:cs="David"/>
                <w:rtl/>
                <w:lang w:eastAsia="he-IL"/>
              </w:rPr>
              <w:t xml:space="preserve">מנהל המערכת יוכל להגדיר אילו </w:t>
            </w:r>
            <w:proofErr w:type="spellStart"/>
            <w:r w:rsidRPr="00D66EAA">
              <w:rPr>
                <w:rFonts w:cs="David"/>
                <w:rtl/>
                <w:lang w:eastAsia="he-IL"/>
              </w:rPr>
              <w:t>פרופילי</w:t>
            </w:r>
            <w:proofErr w:type="spellEnd"/>
            <w:r w:rsidRPr="00D66EAA">
              <w:rPr>
                <w:rFonts w:cs="David"/>
                <w:rtl/>
                <w:lang w:eastAsia="he-IL"/>
              </w:rPr>
              <w:t xml:space="preserve"> משתמש מורשים לבצע אילו סוגי ועדות רפואיות מתוך רשימת סוגי הועדות הרפואיות במערכת (טבלת סוגי ועדות רפואיות כמוגדר בסעיף 2.10.2 למפרט) ובאילו מרפאות מתוך רשימת המרפאות (טבלת מבנים רפואיים בסעיף 2.10.2 למפרט).</w:t>
            </w:r>
          </w:p>
        </w:tc>
      </w:tr>
    </w:tbl>
    <w:p w14:paraId="08EBFF5B" w14:textId="77777777" w:rsidR="002F0379" w:rsidRPr="00D66EAA" w:rsidRDefault="002F0379" w:rsidP="00471285">
      <w:pPr>
        <w:spacing w:line="360" w:lineRule="auto"/>
        <w:rPr>
          <w:rFonts w:cs="David"/>
          <w:lang w:eastAsia="he-IL"/>
        </w:rPr>
      </w:pPr>
    </w:p>
    <w:p w14:paraId="60AFF75C" w14:textId="77777777" w:rsidR="00150585" w:rsidRPr="00D66EAA" w:rsidRDefault="00150585"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lang w:eastAsia="he-IL"/>
        </w:rPr>
        <w:t>ACTORS</w:t>
      </w:r>
    </w:p>
    <w:p w14:paraId="59B17231" w14:textId="77777777" w:rsidR="00150585" w:rsidRPr="00D66EAA" w:rsidRDefault="00095F6C" w:rsidP="00471285">
      <w:pPr>
        <w:spacing w:line="360" w:lineRule="auto"/>
        <w:ind w:left="84" w:firstLine="720"/>
        <w:rPr>
          <w:rFonts w:cs="David"/>
          <w:rtl/>
          <w:lang w:eastAsia="he-IL"/>
        </w:rPr>
      </w:pPr>
      <w:r w:rsidRPr="00D66EAA">
        <w:rPr>
          <w:rFonts w:cs="David" w:hint="cs"/>
          <w:rtl/>
          <w:lang w:eastAsia="he-IL"/>
        </w:rPr>
        <w:t>מנהל מערכת בעל הרשאה מתאימה.</w:t>
      </w:r>
    </w:p>
    <w:p w14:paraId="07769F9D" w14:textId="77777777" w:rsidR="00F31628" w:rsidRPr="00D66EAA" w:rsidRDefault="00F31628" w:rsidP="00471285">
      <w:pPr>
        <w:spacing w:line="360" w:lineRule="auto"/>
        <w:ind w:left="84" w:firstLine="720"/>
        <w:rPr>
          <w:rFonts w:cs="David"/>
          <w:lang w:eastAsia="he-IL"/>
        </w:rPr>
      </w:pPr>
    </w:p>
    <w:p w14:paraId="6CD60D65" w14:textId="77777777" w:rsidR="00150585" w:rsidRPr="00D66EAA" w:rsidRDefault="00150585"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lastRenderedPageBreak/>
        <w:t>מסכים הקשורים לתהליך</w:t>
      </w:r>
    </w:p>
    <w:tbl>
      <w:tblPr>
        <w:tblStyle w:val="TableGrid"/>
        <w:bidiVisual/>
        <w:tblW w:w="0" w:type="auto"/>
        <w:tblInd w:w="1071" w:type="dxa"/>
        <w:tblLook w:val="04A0" w:firstRow="1" w:lastRow="0" w:firstColumn="1" w:lastColumn="0" w:noHBand="0" w:noVBand="1"/>
      </w:tblPr>
      <w:tblGrid>
        <w:gridCol w:w="1107"/>
        <w:gridCol w:w="2871"/>
        <w:gridCol w:w="2901"/>
      </w:tblGrid>
      <w:tr w:rsidR="009B15E6" w:rsidRPr="00D66EAA" w14:paraId="27AA0987" w14:textId="77777777" w:rsidTr="009B15E6">
        <w:tc>
          <w:tcPr>
            <w:tcW w:w="1107" w:type="dxa"/>
            <w:shd w:val="clear" w:color="auto" w:fill="F2F2F2" w:themeFill="background1" w:themeFillShade="F2"/>
          </w:tcPr>
          <w:p w14:paraId="6ACCC0D8" w14:textId="77777777" w:rsidR="009B15E6" w:rsidRPr="00D66EAA" w:rsidRDefault="009B15E6" w:rsidP="00471285">
            <w:pPr>
              <w:spacing w:before="40" w:after="40" w:line="360" w:lineRule="auto"/>
              <w:rPr>
                <w:rFonts w:cs="David"/>
                <w:b/>
                <w:bCs/>
                <w:rtl/>
                <w:lang w:eastAsia="he-IL"/>
              </w:rPr>
            </w:pPr>
            <w:r w:rsidRPr="00D66EAA">
              <w:rPr>
                <w:rFonts w:cs="David" w:hint="cs"/>
                <w:b/>
                <w:bCs/>
                <w:rtl/>
                <w:lang w:eastAsia="he-IL"/>
              </w:rPr>
              <w:t>קוד מסך</w:t>
            </w:r>
          </w:p>
        </w:tc>
        <w:tc>
          <w:tcPr>
            <w:tcW w:w="2871" w:type="dxa"/>
            <w:shd w:val="clear" w:color="auto" w:fill="F2F2F2" w:themeFill="background1" w:themeFillShade="F2"/>
          </w:tcPr>
          <w:p w14:paraId="4C0F00B3" w14:textId="77777777" w:rsidR="009B15E6" w:rsidRPr="00D66EAA" w:rsidRDefault="009B15E6" w:rsidP="00471285">
            <w:pPr>
              <w:spacing w:before="40" w:after="40" w:line="360" w:lineRule="auto"/>
              <w:rPr>
                <w:rFonts w:cs="David"/>
                <w:b/>
                <w:bCs/>
                <w:rtl/>
                <w:lang w:eastAsia="he-IL"/>
              </w:rPr>
            </w:pPr>
            <w:r w:rsidRPr="00D66EAA">
              <w:rPr>
                <w:rFonts w:cs="David" w:hint="cs"/>
                <w:b/>
                <w:bCs/>
                <w:rtl/>
                <w:lang w:eastAsia="he-IL"/>
              </w:rPr>
              <w:t>שם מסך</w:t>
            </w:r>
          </w:p>
        </w:tc>
        <w:tc>
          <w:tcPr>
            <w:tcW w:w="2901" w:type="dxa"/>
            <w:shd w:val="clear" w:color="auto" w:fill="F2F2F2" w:themeFill="background1" w:themeFillShade="F2"/>
          </w:tcPr>
          <w:p w14:paraId="769AB1F5" w14:textId="77777777" w:rsidR="009B15E6" w:rsidRPr="00D66EAA" w:rsidRDefault="009B15E6" w:rsidP="00471285">
            <w:pPr>
              <w:spacing w:before="40" w:after="40" w:line="360" w:lineRule="auto"/>
              <w:rPr>
                <w:rFonts w:cs="David"/>
                <w:b/>
                <w:bCs/>
                <w:rtl/>
                <w:lang w:eastAsia="he-IL"/>
              </w:rPr>
            </w:pPr>
            <w:r w:rsidRPr="00D66EAA">
              <w:rPr>
                <w:rFonts w:cs="David" w:hint="cs"/>
                <w:b/>
                <w:bCs/>
                <w:rtl/>
                <w:lang w:eastAsia="he-IL"/>
              </w:rPr>
              <w:t>ראשי/משני</w:t>
            </w:r>
          </w:p>
        </w:tc>
      </w:tr>
      <w:tr w:rsidR="009B15E6" w:rsidRPr="00D66EAA" w14:paraId="60276C92" w14:textId="77777777" w:rsidTr="009B15E6">
        <w:tc>
          <w:tcPr>
            <w:tcW w:w="1107" w:type="dxa"/>
          </w:tcPr>
          <w:p w14:paraId="413C4DE5" w14:textId="77777777" w:rsidR="009B15E6" w:rsidRPr="00D66EAA" w:rsidRDefault="001E1561" w:rsidP="00471285">
            <w:pPr>
              <w:spacing w:before="40" w:after="40" w:line="360" w:lineRule="auto"/>
              <w:rPr>
                <w:rFonts w:cs="David"/>
                <w:rtl/>
                <w:lang w:eastAsia="he-IL"/>
              </w:rPr>
            </w:pPr>
            <w:r>
              <w:rPr>
                <w:rFonts w:cs="David" w:hint="cs"/>
                <w:rtl/>
                <w:lang w:eastAsia="he-IL"/>
              </w:rPr>
              <w:t>126</w:t>
            </w:r>
          </w:p>
        </w:tc>
        <w:tc>
          <w:tcPr>
            <w:tcW w:w="2871" w:type="dxa"/>
          </w:tcPr>
          <w:p w14:paraId="41851977" w14:textId="77777777" w:rsidR="009B15E6" w:rsidRPr="00D66EAA" w:rsidRDefault="00D66EAA" w:rsidP="00471285">
            <w:pPr>
              <w:spacing w:before="40" w:after="40" w:line="360" w:lineRule="auto"/>
              <w:rPr>
                <w:rFonts w:cs="David"/>
                <w:rtl/>
                <w:lang w:eastAsia="he-IL"/>
              </w:rPr>
            </w:pPr>
            <w:r w:rsidRPr="00D66EAA">
              <w:rPr>
                <w:rFonts w:cs="David" w:hint="cs"/>
                <w:rtl/>
                <w:lang w:eastAsia="he-IL"/>
              </w:rPr>
              <w:t>הגדרת פרופיל- טבלת הגבלים</w:t>
            </w:r>
          </w:p>
        </w:tc>
        <w:tc>
          <w:tcPr>
            <w:tcW w:w="2901" w:type="dxa"/>
          </w:tcPr>
          <w:p w14:paraId="2A2ECAD1" w14:textId="77777777" w:rsidR="009B15E6" w:rsidRPr="00D66EAA" w:rsidRDefault="00620C22" w:rsidP="00471285">
            <w:pPr>
              <w:spacing w:before="40" w:after="40" w:line="360" w:lineRule="auto"/>
              <w:rPr>
                <w:rFonts w:cs="David"/>
                <w:rtl/>
                <w:lang w:eastAsia="he-IL"/>
              </w:rPr>
            </w:pPr>
            <w:r>
              <w:rPr>
                <w:rFonts w:cs="David" w:hint="cs"/>
                <w:rtl/>
                <w:lang w:eastAsia="he-IL"/>
              </w:rPr>
              <w:t>מ</w:t>
            </w:r>
            <w:r w:rsidR="00020159">
              <w:rPr>
                <w:rFonts w:cs="David" w:hint="cs"/>
                <w:rtl/>
                <w:lang w:eastAsia="he-IL"/>
              </w:rPr>
              <w:t>ס</w:t>
            </w:r>
            <w:r w:rsidR="00D66EAA" w:rsidRPr="00D66EAA">
              <w:rPr>
                <w:rFonts w:cs="David" w:hint="cs"/>
                <w:rtl/>
                <w:lang w:eastAsia="he-IL"/>
              </w:rPr>
              <w:t>ך ראשי</w:t>
            </w:r>
          </w:p>
        </w:tc>
      </w:tr>
      <w:tr w:rsidR="00020159" w:rsidRPr="00D66EAA" w14:paraId="0CD43740" w14:textId="77777777" w:rsidTr="009B15E6">
        <w:tc>
          <w:tcPr>
            <w:tcW w:w="1107" w:type="dxa"/>
          </w:tcPr>
          <w:p w14:paraId="637D032A" w14:textId="52BAAD2A" w:rsidR="00020159" w:rsidRDefault="00020159" w:rsidP="00471285">
            <w:pPr>
              <w:spacing w:before="40" w:after="40" w:line="360" w:lineRule="auto"/>
              <w:rPr>
                <w:rFonts w:cs="David"/>
                <w:rtl/>
                <w:lang w:eastAsia="he-IL"/>
              </w:rPr>
            </w:pPr>
            <w:commentRangeStart w:id="44"/>
            <w:del w:id="45" w:author="Langer, Hagai" w:date="2015-02-24T16:49:00Z">
              <w:r w:rsidDel="00737C63">
                <w:rPr>
                  <w:rFonts w:cs="David" w:hint="cs"/>
                  <w:rtl/>
                  <w:lang w:eastAsia="he-IL"/>
                </w:rPr>
                <w:delText>127</w:delText>
              </w:r>
            </w:del>
          </w:p>
        </w:tc>
        <w:tc>
          <w:tcPr>
            <w:tcW w:w="2871" w:type="dxa"/>
          </w:tcPr>
          <w:p w14:paraId="4DEF5233" w14:textId="0D034D57" w:rsidR="00020159" w:rsidRPr="00D66EAA" w:rsidRDefault="00020159" w:rsidP="00471285">
            <w:pPr>
              <w:spacing w:before="40" w:after="40" w:line="360" w:lineRule="auto"/>
              <w:rPr>
                <w:rFonts w:cs="David"/>
                <w:rtl/>
                <w:lang w:eastAsia="he-IL"/>
              </w:rPr>
            </w:pPr>
            <w:del w:id="46" w:author="Langer, Hagai" w:date="2015-02-24T16:49:00Z">
              <w:r w:rsidDel="00737C63">
                <w:rPr>
                  <w:rFonts w:cs="David" w:hint="cs"/>
                  <w:rtl/>
                  <w:lang w:eastAsia="he-IL"/>
                </w:rPr>
                <w:delText xml:space="preserve">הגבלות </w:delText>
              </w:r>
              <w:r w:rsidDel="00737C63">
                <w:rPr>
                  <w:rFonts w:cs="David"/>
                  <w:rtl/>
                  <w:lang w:eastAsia="he-IL"/>
                </w:rPr>
                <w:delText>–</w:delText>
              </w:r>
              <w:r w:rsidDel="00737C63">
                <w:rPr>
                  <w:rFonts w:cs="David" w:hint="cs"/>
                  <w:rtl/>
                  <w:lang w:eastAsia="he-IL"/>
                </w:rPr>
                <w:delText xml:space="preserve"> תמצית תיק</w:delText>
              </w:r>
            </w:del>
          </w:p>
        </w:tc>
        <w:tc>
          <w:tcPr>
            <w:tcW w:w="2901" w:type="dxa"/>
          </w:tcPr>
          <w:p w14:paraId="7131569A" w14:textId="2DF5A72A" w:rsidR="00020159" w:rsidRDefault="00020159" w:rsidP="00471285">
            <w:pPr>
              <w:spacing w:before="40" w:after="40" w:line="360" w:lineRule="auto"/>
              <w:rPr>
                <w:rFonts w:cs="David"/>
                <w:rtl/>
                <w:lang w:eastAsia="he-IL"/>
              </w:rPr>
            </w:pPr>
            <w:del w:id="47" w:author="Langer, Hagai" w:date="2015-02-24T16:49:00Z">
              <w:r w:rsidDel="00737C63">
                <w:rPr>
                  <w:rFonts w:cs="David" w:hint="cs"/>
                  <w:rtl/>
                  <w:lang w:eastAsia="he-IL"/>
                </w:rPr>
                <w:delText>מסך משני</w:delText>
              </w:r>
            </w:del>
            <w:commentRangeEnd w:id="44"/>
            <w:r w:rsidR="00737C63">
              <w:rPr>
                <w:rStyle w:val="CommentReference"/>
                <w:rtl/>
              </w:rPr>
              <w:commentReference w:id="44"/>
            </w:r>
          </w:p>
        </w:tc>
      </w:tr>
    </w:tbl>
    <w:p w14:paraId="44585BE8" w14:textId="77777777" w:rsidR="009B15E6" w:rsidRPr="00D66EAA" w:rsidRDefault="009B15E6" w:rsidP="00471285">
      <w:pPr>
        <w:spacing w:line="360" w:lineRule="auto"/>
        <w:rPr>
          <w:rFonts w:cs="David"/>
          <w:rtl/>
          <w:lang w:eastAsia="he-IL"/>
        </w:rPr>
      </w:pPr>
    </w:p>
    <w:p w14:paraId="0CCA9BF7" w14:textId="77777777" w:rsidR="009B15E6" w:rsidRPr="00D66EAA" w:rsidRDefault="009B15E6" w:rsidP="00471285">
      <w:pPr>
        <w:spacing w:line="360" w:lineRule="auto"/>
        <w:ind w:left="804"/>
        <w:rPr>
          <w:rFonts w:cs="David"/>
          <w:rtl/>
          <w:lang w:eastAsia="he-IL"/>
        </w:rPr>
      </w:pPr>
      <w:r w:rsidRPr="00D66EAA">
        <w:rPr>
          <w:rFonts w:cs="David" w:hint="cs"/>
          <w:rtl/>
          <w:lang w:eastAsia="he-IL"/>
        </w:rPr>
        <w:t xml:space="preserve">בנוסף למסכים אלו להלן מוצגים מסכים סטנדרטיים המקושרים </w:t>
      </w:r>
      <w:proofErr w:type="spellStart"/>
      <w:r w:rsidRPr="00D66EAA">
        <w:rPr>
          <w:rFonts w:cs="David" w:hint="cs"/>
          <w:rtl/>
          <w:lang w:eastAsia="he-IL"/>
        </w:rPr>
        <w:t>לטרנזקציות</w:t>
      </w:r>
      <w:proofErr w:type="spellEnd"/>
      <w:r w:rsidRPr="00D66EAA">
        <w:rPr>
          <w:rFonts w:cs="David" w:hint="cs"/>
          <w:rtl/>
          <w:lang w:eastAsia="he-IL"/>
        </w:rPr>
        <w:t xml:space="preserve"> לניהול הרשאות:</w:t>
      </w:r>
    </w:p>
    <w:p w14:paraId="53CE0D8C" w14:textId="77777777" w:rsidR="009B15E6" w:rsidRPr="00D66EAA" w:rsidRDefault="009B15E6" w:rsidP="00471285">
      <w:pPr>
        <w:spacing w:line="360" w:lineRule="auto"/>
        <w:rPr>
          <w:rFonts w:cs="David"/>
          <w:rtl/>
          <w:lang w:eastAsia="he-IL"/>
        </w:rPr>
      </w:pPr>
    </w:p>
    <w:p w14:paraId="22EAA441" w14:textId="77777777" w:rsidR="00085FE8" w:rsidRPr="00D66EAA" w:rsidRDefault="00085FE8" w:rsidP="00471285">
      <w:pPr>
        <w:pStyle w:val="ListParagraph"/>
        <w:spacing w:line="360" w:lineRule="auto"/>
        <w:ind w:left="444" w:firstLine="360"/>
        <w:rPr>
          <w:rFonts w:cs="David"/>
          <w:u w:val="single"/>
          <w:rtl/>
          <w:lang w:eastAsia="he-IL"/>
        </w:rPr>
      </w:pPr>
      <w:proofErr w:type="spellStart"/>
      <w:r w:rsidRPr="00D66EAA">
        <w:rPr>
          <w:rFonts w:cs="David" w:hint="cs"/>
          <w:u w:val="single"/>
          <w:rtl/>
          <w:lang w:eastAsia="he-IL"/>
        </w:rPr>
        <w:t>טרנזקציית</w:t>
      </w:r>
      <w:proofErr w:type="spellEnd"/>
      <w:r w:rsidRPr="00D66EAA">
        <w:rPr>
          <w:rFonts w:cs="David" w:hint="cs"/>
          <w:u w:val="single"/>
          <w:rtl/>
          <w:lang w:eastAsia="he-IL"/>
        </w:rPr>
        <w:t xml:space="preserve"> </w:t>
      </w:r>
      <w:r w:rsidRPr="00D66EAA">
        <w:rPr>
          <w:rFonts w:cs="David" w:hint="cs"/>
          <w:u w:val="single"/>
          <w:lang w:eastAsia="he-IL"/>
        </w:rPr>
        <w:t>SU01</w:t>
      </w:r>
      <w:r w:rsidRPr="00D66EAA">
        <w:rPr>
          <w:rFonts w:cs="David" w:hint="cs"/>
          <w:u w:val="single"/>
          <w:rtl/>
          <w:lang w:eastAsia="he-IL"/>
        </w:rPr>
        <w:t>:</w:t>
      </w:r>
    </w:p>
    <w:p w14:paraId="1EAC16C6" w14:textId="77777777" w:rsidR="00CB2950" w:rsidRPr="00D66EAA" w:rsidRDefault="00216D14" w:rsidP="00471285">
      <w:pPr>
        <w:spacing w:line="360" w:lineRule="auto"/>
        <w:ind w:left="804"/>
        <w:rPr>
          <w:rFonts w:cs="David"/>
          <w:rtl/>
          <w:lang w:eastAsia="he-IL"/>
        </w:rPr>
      </w:pPr>
      <w:r w:rsidRPr="00D66EAA">
        <w:rPr>
          <w:rFonts w:cs="David" w:hint="cs"/>
          <w:rtl/>
          <w:lang w:eastAsia="he-IL"/>
        </w:rPr>
        <w:t>מסך אחזקת משתמש</w:t>
      </w:r>
      <w:r w:rsidR="00CB2950" w:rsidRPr="00D66EAA">
        <w:rPr>
          <w:rFonts w:cs="David" w:hint="cs"/>
          <w:rtl/>
          <w:lang w:eastAsia="he-IL"/>
        </w:rPr>
        <w:t>(ניתן לערוך, ליצור, למחוק, לצפות ולהעתיק משתמש).</w:t>
      </w:r>
    </w:p>
    <w:p w14:paraId="4AF27682" w14:textId="77777777" w:rsidR="00216D14" w:rsidRPr="00D66EAA" w:rsidRDefault="00216D14" w:rsidP="00471285">
      <w:pPr>
        <w:spacing w:line="360" w:lineRule="auto"/>
        <w:ind w:left="804"/>
        <w:rPr>
          <w:rFonts w:cs="David"/>
          <w:rtl/>
          <w:lang w:eastAsia="he-IL"/>
        </w:rPr>
      </w:pPr>
    </w:p>
    <w:p w14:paraId="52B92521" w14:textId="77777777" w:rsidR="00216D14" w:rsidRPr="00D66EAA" w:rsidRDefault="00216D14" w:rsidP="00471285">
      <w:pPr>
        <w:spacing w:line="360" w:lineRule="auto"/>
        <w:ind w:left="804"/>
        <w:rPr>
          <w:rFonts w:cs="David"/>
          <w:lang w:eastAsia="he-IL"/>
        </w:rPr>
      </w:pPr>
      <w:r w:rsidRPr="00D66EAA">
        <w:rPr>
          <w:rFonts w:cs="David"/>
          <w:noProof/>
        </w:rPr>
        <w:drawing>
          <wp:inline distT="0" distB="0" distL="0" distR="0" wp14:anchorId="45EFF832" wp14:editId="221178B2">
            <wp:extent cx="4824209" cy="141316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80370" cy="1429614"/>
                    </a:xfrm>
                    <a:prstGeom prst="rect">
                      <a:avLst/>
                    </a:prstGeom>
                  </pic:spPr>
                </pic:pic>
              </a:graphicData>
            </a:graphic>
          </wp:inline>
        </w:drawing>
      </w:r>
    </w:p>
    <w:p w14:paraId="23D23CE7" w14:textId="77777777" w:rsidR="00CB2950" w:rsidRPr="00D66EAA" w:rsidRDefault="00216D14" w:rsidP="00471285">
      <w:pPr>
        <w:spacing w:line="360" w:lineRule="auto"/>
        <w:ind w:left="804"/>
        <w:rPr>
          <w:rFonts w:cs="David"/>
          <w:rtl/>
          <w:lang w:eastAsia="he-IL"/>
        </w:rPr>
      </w:pPr>
      <w:r w:rsidRPr="00D66EAA">
        <w:rPr>
          <w:rFonts w:cs="David" w:hint="cs"/>
          <w:rtl/>
          <w:lang w:eastAsia="he-IL"/>
        </w:rPr>
        <w:t xml:space="preserve">כניסה </w:t>
      </w:r>
      <w:r w:rsidR="00CB2950" w:rsidRPr="00D66EAA">
        <w:rPr>
          <w:rFonts w:cs="David" w:hint="cs"/>
          <w:rtl/>
          <w:lang w:eastAsia="he-IL"/>
        </w:rPr>
        <w:t>למסך: מסך המאגד בתוכו נתונים אודות "</w:t>
      </w:r>
      <w:proofErr w:type="spellStart"/>
      <w:r w:rsidR="00CB2950" w:rsidRPr="00D66EAA">
        <w:rPr>
          <w:rFonts w:cs="David" w:hint="cs"/>
          <w:rtl/>
          <w:lang w:eastAsia="he-IL"/>
        </w:rPr>
        <w:t>היוזר</w:t>
      </w:r>
      <w:proofErr w:type="spellEnd"/>
      <w:r w:rsidR="00CB2950" w:rsidRPr="00D66EAA">
        <w:rPr>
          <w:rFonts w:cs="David" w:hint="cs"/>
          <w:rtl/>
          <w:lang w:eastAsia="he-IL"/>
        </w:rPr>
        <w:t xml:space="preserve">", </w:t>
      </w:r>
      <w:r w:rsidR="00EA03AD" w:rsidRPr="00D66EAA">
        <w:rPr>
          <w:rFonts w:cs="David" w:hint="cs"/>
          <w:rtl/>
          <w:lang w:eastAsia="he-IL"/>
        </w:rPr>
        <w:t>בנוסף על כך במסך זה ינוהל מערך ההרשאות של המשתמש.</w:t>
      </w:r>
    </w:p>
    <w:p w14:paraId="5377428F" w14:textId="77777777" w:rsidR="00CB2950" w:rsidRPr="00D66EAA" w:rsidRDefault="00CB2950" w:rsidP="00471285">
      <w:pPr>
        <w:spacing w:line="360" w:lineRule="auto"/>
        <w:ind w:left="804"/>
        <w:rPr>
          <w:rFonts w:cs="David"/>
          <w:rtl/>
          <w:lang w:eastAsia="he-IL"/>
        </w:rPr>
      </w:pPr>
    </w:p>
    <w:p w14:paraId="21413D38" w14:textId="77777777" w:rsidR="00216D14" w:rsidRPr="00D66EAA" w:rsidRDefault="00CB2950" w:rsidP="00471285">
      <w:pPr>
        <w:spacing w:line="360" w:lineRule="auto"/>
        <w:ind w:left="804"/>
        <w:rPr>
          <w:rFonts w:cs="David"/>
          <w:rtl/>
          <w:lang w:eastAsia="he-IL"/>
        </w:rPr>
      </w:pPr>
      <w:r w:rsidRPr="00D66EAA">
        <w:rPr>
          <w:rFonts w:cs="David"/>
          <w:noProof/>
        </w:rPr>
        <w:drawing>
          <wp:inline distT="0" distB="0" distL="0" distR="0" wp14:anchorId="13501909" wp14:editId="02DD35FB">
            <wp:extent cx="4825423" cy="4011206"/>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27383" cy="4012835"/>
                    </a:xfrm>
                    <a:prstGeom prst="rect">
                      <a:avLst/>
                    </a:prstGeom>
                  </pic:spPr>
                </pic:pic>
              </a:graphicData>
            </a:graphic>
          </wp:inline>
        </w:drawing>
      </w:r>
    </w:p>
    <w:p w14:paraId="5ED65BF1" w14:textId="77777777" w:rsidR="00B208CC" w:rsidRDefault="00B208CC" w:rsidP="00471285">
      <w:pPr>
        <w:spacing w:line="360" w:lineRule="auto"/>
        <w:ind w:left="720" w:firstLine="84"/>
        <w:rPr>
          <w:rFonts w:cs="David"/>
          <w:rtl/>
          <w:lang w:eastAsia="he-IL"/>
        </w:rPr>
      </w:pPr>
    </w:p>
    <w:p w14:paraId="60921B25" w14:textId="77777777" w:rsidR="00ED7D63" w:rsidRPr="00D66EAA" w:rsidRDefault="00ED7D63" w:rsidP="00471285">
      <w:pPr>
        <w:spacing w:line="360" w:lineRule="auto"/>
        <w:ind w:left="720" w:firstLine="84"/>
        <w:rPr>
          <w:rFonts w:cs="David"/>
          <w:rtl/>
          <w:lang w:eastAsia="he-IL"/>
        </w:rPr>
      </w:pPr>
      <w:r w:rsidRPr="00D66EAA">
        <w:rPr>
          <w:rFonts w:cs="David" w:hint="cs"/>
          <w:rtl/>
          <w:lang w:eastAsia="he-IL"/>
        </w:rPr>
        <w:t>המשך מסך תחזוקת משתמש</w:t>
      </w:r>
      <w:r w:rsidR="00B31010" w:rsidRPr="00D66EAA">
        <w:rPr>
          <w:rFonts w:cs="David" w:hint="cs"/>
          <w:rtl/>
          <w:lang w:eastAsia="he-IL"/>
        </w:rPr>
        <w:t>:</w:t>
      </w:r>
    </w:p>
    <w:p w14:paraId="6028382D" w14:textId="77777777" w:rsidR="00EA03AD" w:rsidRPr="00D66EAA" w:rsidRDefault="00085FE8" w:rsidP="00471285">
      <w:pPr>
        <w:spacing w:line="360" w:lineRule="auto"/>
        <w:rPr>
          <w:rFonts w:cs="David"/>
          <w:rtl/>
          <w:lang w:eastAsia="he-IL"/>
        </w:rPr>
      </w:pPr>
      <w:r w:rsidRPr="00D66EAA">
        <w:rPr>
          <w:rFonts w:cs="David"/>
          <w:noProof/>
        </w:rPr>
        <w:drawing>
          <wp:anchor distT="0" distB="0" distL="114300" distR="114300" simplePos="0" relativeHeight="251659264" behindDoc="0" locked="0" layoutInCell="1" allowOverlap="1" wp14:anchorId="7B6C8B23" wp14:editId="0E22BD53">
            <wp:simplePos x="0" y="0"/>
            <wp:positionH relativeFrom="margin">
              <wp:posOffset>407323</wp:posOffset>
            </wp:positionH>
            <wp:positionV relativeFrom="paragraph">
              <wp:posOffset>39023</wp:posOffset>
            </wp:positionV>
            <wp:extent cx="4688378" cy="3981952"/>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688378" cy="3981952"/>
                    </a:xfrm>
                    <a:prstGeom prst="rect">
                      <a:avLst/>
                    </a:prstGeom>
                  </pic:spPr>
                </pic:pic>
              </a:graphicData>
            </a:graphic>
            <wp14:sizeRelH relativeFrom="margin">
              <wp14:pctWidth>0</wp14:pctWidth>
            </wp14:sizeRelH>
            <wp14:sizeRelV relativeFrom="margin">
              <wp14:pctHeight>0</wp14:pctHeight>
            </wp14:sizeRelV>
          </wp:anchor>
        </w:drawing>
      </w:r>
    </w:p>
    <w:p w14:paraId="01FFF91B" w14:textId="77777777" w:rsidR="00085FE8" w:rsidRPr="00D66EAA" w:rsidRDefault="00085FE8" w:rsidP="00471285">
      <w:pPr>
        <w:spacing w:line="360" w:lineRule="auto"/>
        <w:rPr>
          <w:rFonts w:cs="David"/>
          <w:rtl/>
          <w:lang w:eastAsia="he-IL"/>
        </w:rPr>
      </w:pPr>
    </w:p>
    <w:p w14:paraId="540443B8" w14:textId="77777777" w:rsidR="00085FE8" w:rsidRPr="00D66EAA" w:rsidRDefault="00085FE8" w:rsidP="00471285">
      <w:pPr>
        <w:spacing w:line="360" w:lineRule="auto"/>
        <w:rPr>
          <w:rFonts w:cs="David"/>
          <w:rtl/>
          <w:lang w:eastAsia="he-IL"/>
        </w:rPr>
      </w:pPr>
    </w:p>
    <w:p w14:paraId="42A6CB8E" w14:textId="77777777" w:rsidR="00085FE8" w:rsidRPr="00D66EAA" w:rsidRDefault="00085FE8" w:rsidP="00471285">
      <w:pPr>
        <w:spacing w:line="360" w:lineRule="auto"/>
        <w:rPr>
          <w:rFonts w:cs="David"/>
          <w:rtl/>
          <w:lang w:eastAsia="he-IL"/>
        </w:rPr>
      </w:pPr>
    </w:p>
    <w:p w14:paraId="13DBCBAC" w14:textId="77777777" w:rsidR="00085FE8" w:rsidRPr="00D66EAA" w:rsidRDefault="00085FE8" w:rsidP="00471285">
      <w:pPr>
        <w:spacing w:line="360" w:lineRule="auto"/>
        <w:rPr>
          <w:rFonts w:cs="David"/>
          <w:rtl/>
          <w:lang w:eastAsia="he-IL"/>
        </w:rPr>
      </w:pPr>
    </w:p>
    <w:p w14:paraId="72214B17" w14:textId="77777777" w:rsidR="00085FE8" w:rsidRPr="00D66EAA" w:rsidRDefault="00085FE8" w:rsidP="00471285">
      <w:pPr>
        <w:spacing w:line="360" w:lineRule="auto"/>
        <w:rPr>
          <w:rFonts w:cs="David"/>
          <w:rtl/>
          <w:lang w:eastAsia="he-IL"/>
        </w:rPr>
      </w:pPr>
    </w:p>
    <w:p w14:paraId="024AA7BF" w14:textId="77777777" w:rsidR="00085FE8" w:rsidRPr="00D66EAA" w:rsidRDefault="00085FE8" w:rsidP="00471285">
      <w:pPr>
        <w:spacing w:line="360" w:lineRule="auto"/>
        <w:rPr>
          <w:rFonts w:cs="David"/>
          <w:rtl/>
          <w:lang w:eastAsia="he-IL"/>
        </w:rPr>
      </w:pPr>
    </w:p>
    <w:p w14:paraId="0511FD91" w14:textId="77777777" w:rsidR="00085FE8" w:rsidRPr="00D66EAA" w:rsidRDefault="00085FE8" w:rsidP="00471285">
      <w:pPr>
        <w:spacing w:line="360" w:lineRule="auto"/>
        <w:rPr>
          <w:rFonts w:cs="David"/>
          <w:rtl/>
          <w:lang w:eastAsia="he-IL"/>
        </w:rPr>
      </w:pPr>
    </w:p>
    <w:p w14:paraId="1E39597B" w14:textId="77777777" w:rsidR="00085FE8" w:rsidRPr="00D66EAA" w:rsidRDefault="00085FE8" w:rsidP="00471285">
      <w:pPr>
        <w:spacing w:line="360" w:lineRule="auto"/>
        <w:rPr>
          <w:rFonts w:cs="David"/>
          <w:rtl/>
          <w:lang w:eastAsia="he-IL"/>
        </w:rPr>
      </w:pPr>
    </w:p>
    <w:p w14:paraId="192A77D4" w14:textId="77777777" w:rsidR="00085FE8" w:rsidRPr="00D66EAA" w:rsidRDefault="00085FE8" w:rsidP="00471285">
      <w:pPr>
        <w:spacing w:line="360" w:lineRule="auto"/>
        <w:rPr>
          <w:rFonts w:cs="David"/>
          <w:rtl/>
          <w:lang w:eastAsia="he-IL"/>
        </w:rPr>
      </w:pPr>
    </w:p>
    <w:p w14:paraId="0D43B46E" w14:textId="77777777" w:rsidR="00085FE8" w:rsidRPr="00D66EAA" w:rsidRDefault="00085FE8" w:rsidP="00471285">
      <w:pPr>
        <w:spacing w:line="360" w:lineRule="auto"/>
        <w:rPr>
          <w:rFonts w:cs="David"/>
          <w:rtl/>
          <w:lang w:eastAsia="he-IL"/>
        </w:rPr>
      </w:pPr>
    </w:p>
    <w:p w14:paraId="796DA8D3" w14:textId="77777777" w:rsidR="00085FE8" w:rsidRPr="00D66EAA" w:rsidRDefault="00085FE8" w:rsidP="00471285">
      <w:pPr>
        <w:spacing w:line="360" w:lineRule="auto"/>
        <w:rPr>
          <w:rFonts w:cs="David"/>
          <w:rtl/>
          <w:lang w:eastAsia="he-IL"/>
        </w:rPr>
      </w:pPr>
    </w:p>
    <w:p w14:paraId="7EF2AC6F" w14:textId="77777777" w:rsidR="00085FE8" w:rsidRPr="00D66EAA" w:rsidRDefault="00085FE8" w:rsidP="00471285">
      <w:pPr>
        <w:spacing w:line="360" w:lineRule="auto"/>
        <w:rPr>
          <w:rFonts w:cs="David"/>
          <w:rtl/>
          <w:lang w:eastAsia="he-IL"/>
        </w:rPr>
      </w:pPr>
    </w:p>
    <w:p w14:paraId="3ECE17A2" w14:textId="77777777" w:rsidR="00085FE8" w:rsidRPr="00D66EAA" w:rsidRDefault="00085FE8" w:rsidP="00471285">
      <w:pPr>
        <w:spacing w:line="360" w:lineRule="auto"/>
        <w:rPr>
          <w:rFonts w:cs="David"/>
          <w:rtl/>
          <w:lang w:eastAsia="he-IL"/>
        </w:rPr>
      </w:pPr>
    </w:p>
    <w:p w14:paraId="036D7EB1" w14:textId="77777777" w:rsidR="00085FE8" w:rsidRPr="00D66EAA" w:rsidRDefault="00085FE8" w:rsidP="00471285">
      <w:pPr>
        <w:spacing w:line="360" w:lineRule="auto"/>
        <w:rPr>
          <w:rFonts w:cs="David"/>
          <w:rtl/>
          <w:lang w:eastAsia="he-IL"/>
        </w:rPr>
      </w:pPr>
    </w:p>
    <w:p w14:paraId="1AA201CD" w14:textId="77777777" w:rsidR="00085FE8" w:rsidRPr="00D66EAA" w:rsidRDefault="00085FE8" w:rsidP="00471285">
      <w:pPr>
        <w:spacing w:line="360" w:lineRule="auto"/>
        <w:rPr>
          <w:rFonts w:cs="David"/>
          <w:rtl/>
          <w:lang w:eastAsia="he-IL"/>
        </w:rPr>
      </w:pPr>
    </w:p>
    <w:p w14:paraId="542BE379" w14:textId="77777777" w:rsidR="00D66EAA" w:rsidRDefault="00D66EAA" w:rsidP="00471285">
      <w:pPr>
        <w:spacing w:line="360" w:lineRule="auto"/>
        <w:ind w:firstLine="720"/>
        <w:rPr>
          <w:rFonts w:cs="David"/>
          <w:u w:val="single"/>
          <w:rtl/>
          <w:lang w:eastAsia="he-IL"/>
        </w:rPr>
      </w:pPr>
    </w:p>
    <w:p w14:paraId="32C2762B" w14:textId="77777777" w:rsidR="00D66EAA" w:rsidRDefault="00D66EAA" w:rsidP="00471285">
      <w:pPr>
        <w:spacing w:line="360" w:lineRule="auto"/>
        <w:ind w:firstLine="720"/>
        <w:rPr>
          <w:rFonts w:cs="David"/>
          <w:u w:val="single"/>
          <w:rtl/>
          <w:lang w:eastAsia="he-IL"/>
        </w:rPr>
      </w:pPr>
    </w:p>
    <w:p w14:paraId="693C27F6" w14:textId="77777777" w:rsidR="00085FE8" w:rsidRPr="00D66EAA" w:rsidRDefault="00085FE8" w:rsidP="00471285">
      <w:pPr>
        <w:spacing w:line="360" w:lineRule="auto"/>
        <w:ind w:firstLine="720"/>
        <w:rPr>
          <w:rFonts w:cs="David"/>
          <w:u w:val="single"/>
          <w:rtl/>
          <w:lang w:eastAsia="he-IL"/>
        </w:rPr>
      </w:pPr>
      <w:proofErr w:type="spellStart"/>
      <w:r w:rsidRPr="00D66EAA">
        <w:rPr>
          <w:rFonts w:cs="David" w:hint="cs"/>
          <w:u w:val="single"/>
          <w:rtl/>
          <w:lang w:eastAsia="he-IL"/>
        </w:rPr>
        <w:t>טרנזקציית</w:t>
      </w:r>
      <w:proofErr w:type="spellEnd"/>
      <w:r w:rsidRPr="00D66EAA">
        <w:rPr>
          <w:rFonts w:cs="David" w:hint="cs"/>
          <w:u w:val="single"/>
          <w:rtl/>
          <w:lang w:eastAsia="he-IL"/>
        </w:rPr>
        <w:t xml:space="preserve"> </w:t>
      </w:r>
      <w:r w:rsidRPr="00D66EAA">
        <w:rPr>
          <w:rFonts w:cs="David"/>
          <w:u w:val="single"/>
          <w:lang w:eastAsia="he-IL"/>
        </w:rPr>
        <w:t>SU10</w:t>
      </w:r>
      <w:r w:rsidRPr="00D66EAA">
        <w:rPr>
          <w:rFonts w:cs="David" w:hint="cs"/>
          <w:u w:val="single"/>
          <w:rtl/>
          <w:lang w:eastAsia="he-IL"/>
        </w:rPr>
        <w:t>:</w:t>
      </w:r>
    </w:p>
    <w:p w14:paraId="43D5E820" w14:textId="77777777" w:rsidR="00085FE8" w:rsidRPr="00D66EAA" w:rsidRDefault="0086741C" w:rsidP="00471285">
      <w:pPr>
        <w:spacing w:line="360" w:lineRule="auto"/>
        <w:ind w:firstLine="720"/>
        <w:rPr>
          <w:rFonts w:cs="David"/>
          <w:rtl/>
          <w:lang w:eastAsia="he-IL"/>
        </w:rPr>
      </w:pPr>
      <w:r w:rsidRPr="00D66EAA">
        <w:rPr>
          <w:rFonts w:cs="David" w:hint="cs"/>
          <w:rtl/>
          <w:lang w:eastAsia="he-IL"/>
        </w:rPr>
        <w:t>מסך אשר בעזרתו ניתן לתחזק נתונים שונים אודות קבוצות משתמשים</w:t>
      </w:r>
    </w:p>
    <w:p w14:paraId="0036F2B7" w14:textId="77777777" w:rsidR="0086741C" w:rsidRPr="00D66EAA" w:rsidRDefault="0086741C" w:rsidP="00471285">
      <w:pPr>
        <w:spacing w:line="360" w:lineRule="auto"/>
        <w:rPr>
          <w:rFonts w:cs="David"/>
          <w:rtl/>
          <w:lang w:eastAsia="he-IL"/>
        </w:rPr>
      </w:pPr>
      <w:r w:rsidRPr="00D66EAA">
        <w:rPr>
          <w:rFonts w:cs="David"/>
          <w:noProof/>
        </w:rPr>
        <w:drawing>
          <wp:anchor distT="0" distB="0" distL="114300" distR="114300" simplePos="0" relativeHeight="251658240" behindDoc="0" locked="0" layoutInCell="1" allowOverlap="1" wp14:anchorId="65C5CA14" wp14:editId="6FE6528E">
            <wp:simplePos x="0" y="0"/>
            <wp:positionH relativeFrom="margin">
              <wp:posOffset>1421476</wp:posOffset>
            </wp:positionH>
            <wp:positionV relativeFrom="paragraph">
              <wp:posOffset>69157</wp:posOffset>
            </wp:positionV>
            <wp:extent cx="3703205" cy="2797302"/>
            <wp:effectExtent l="0" t="0" r="0" b="317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3703205" cy="2797302"/>
                    </a:xfrm>
                    <a:prstGeom prst="rect">
                      <a:avLst/>
                    </a:prstGeom>
                  </pic:spPr>
                </pic:pic>
              </a:graphicData>
            </a:graphic>
            <wp14:sizeRelH relativeFrom="margin">
              <wp14:pctWidth>0</wp14:pctWidth>
            </wp14:sizeRelH>
            <wp14:sizeRelV relativeFrom="margin">
              <wp14:pctHeight>0</wp14:pctHeight>
            </wp14:sizeRelV>
          </wp:anchor>
        </w:drawing>
      </w:r>
    </w:p>
    <w:p w14:paraId="5709F6D9" w14:textId="77777777" w:rsidR="00EA03AD" w:rsidRPr="00D66EAA" w:rsidRDefault="00EA03AD" w:rsidP="00471285">
      <w:pPr>
        <w:spacing w:line="360" w:lineRule="auto"/>
        <w:rPr>
          <w:rFonts w:cs="David"/>
          <w:rtl/>
          <w:lang w:eastAsia="he-IL"/>
        </w:rPr>
      </w:pPr>
    </w:p>
    <w:p w14:paraId="344FCEA8" w14:textId="77777777" w:rsidR="00EA03AD" w:rsidRPr="00D66EAA" w:rsidRDefault="00EA03AD" w:rsidP="00471285">
      <w:pPr>
        <w:spacing w:line="360" w:lineRule="auto"/>
        <w:rPr>
          <w:rFonts w:cs="David"/>
          <w:rtl/>
          <w:lang w:eastAsia="he-IL"/>
        </w:rPr>
      </w:pPr>
    </w:p>
    <w:p w14:paraId="74B7D380" w14:textId="77777777" w:rsidR="00EA03AD" w:rsidRPr="00D66EAA" w:rsidRDefault="00EA03AD" w:rsidP="00471285">
      <w:pPr>
        <w:spacing w:line="360" w:lineRule="auto"/>
        <w:rPr>
          <w:rFonts w:cs="David"/>
          <w:rtl/>
          <w:lang w:eastAsia="he-IL"/>
        </w:rPr>
      </w:pPr>
    </w:p>
    <w:p w14:paraId="4B39D8D9" w14:textId="77777777" w:rsidR="00EA03AD" w:rsidRPr="00D66EAA" w:rsidRDefault="00EA03AD" w:rsidP="00471285">
      <w:pPr>
        <w:spacing w:line="360" w:lineRule="auto"/>
        <w:rPr>
          <w:rFonts w:cs="David"/>
          <w:rtl/>
          <w:lang w:eastAsia="he-IL"/>
        </w:rPr>
      </w:pPr>
    </w:p>
    <w:p w14:paraId="0540E6B6" w14:textId="77777777" w:rsidR="00EA03AD" w:rsidRPr="00D66EAA" w:rsidRDefault="00EA03AD" w:rsidP="00471285">
      <w:pPr>
        <w:spacing w:line="360" w:lineRule="auto"/>
        <w:rPr>
          <w:rFonts w:cs="David"/>
          <w:rtl/>
          <w:lang w:eastAsia="he-IL"/>
        </w:rPr>
      </w:pPr>
    </w:p>
    <w:p w14:paraId="25DF7A7B" w14:textId="77777777" w:rsidR="00EA03AD" w:rsidRPr="00D66EAA" w:rsidRDefault="00EA03AD" w:rsidP="00471285">
      <w:pPr>
        <w:spacing w:line="360" w:lineRule="auto"/>
        <w:rPr>
          <w:rFonts w:cs="David"/>
          <w:rtl/>
          <w:lang w:eastAsia="he-IL"/>
        </w:rPr>
      </w:pPr>
    </w:p>
    <w:p w14:paraId="096A9A87" w14:textId="77777777" w:rsidR="00EA03AD" w:rsidRPr="00D66EAA" w:rsidRDefault="00EA03AD" w:rsidP="00471285">
      <w:pPr>
        <w:spacing w:line="360" w:lineRule="auto"/>
        <w:rPr>
          <w:rFonts w:cs="David"/>
          <w:rtl/>
          <w:lang w:eastAsia="he-IL"/>
        </w:rPr>
      </w:pPr>
    </w:p>
    <w:p w14:paraId="59B6D85A" w14:textId="77777777" w:rsidR="00EA03AD" w:rsidRPr="00D66EAA" w:rsidRDefault="00EA03AD" w:rsidP="00471285">
      <w:pPr>
        <w:spacing w:line="360" w:lineRule="auto"/>
        <w:rPr>
          <w:rFonts w:cs="David"/>
          <w:rtl/>
          <w:lang w:eastAsia="he-IL"/>
        </w:rPr>
      </w:pPr>
    </w:p>
    <w:p w14:paraId="5696CE15" w14:textId="77777777" w:rsidR="00EA03AD" w:rsidRPr="00D66EAA" w:rsidRDefault="00EA03AD" w:rsidP="00471285">
      <w:pPr>
        <w:spacing w:line="360" w:lineRule="auto"/>
        <w:rPr>
          <w:rFonts w:cs="David"/>
          <w:rtl/>
          <w:lang w:eastAsia="he-IL"/>
        </w:rPr>
      </w:pPr>
    </w:p>
    <w:p w14:paraId="726CF037" w14:textId="77777777" w:rsidR="00EA03AD" w:rsidRPr="00D66EAA" w:rsidRDefault="00EA03AD" w:rsidP="00471285">
      <w:pPr>
        <w:spacing w:line="360" w:lineRule="auto"/>
        <w:rPr>
          <w:rFonts w:cs="David"/>
          <w:rtl/>
          <w:lang w:eastAsia="he-IL"/>
        </w:rPr>
      </w:pPr>
    </w:p>
    <w:p w14:paraId="58486018" w14:textId="77777777" w:rsidR="00EA03AD" w:rsidRPr="00D66EAA" w:rsidRDefault="00EA03AD" w:rsidP="00471285">
      <w:pPr>
        <w:spacing w:line="360" w:lineRule="auto"/>
        <w:rPr>
          <w:rFonts w:cs="David"/>
          <w:rtl/>
          <w:lang w:eastAsia="he-IL"/>
        </w:rPr>
      </w:pPr>
    </w:p>
    <w:p w14:paraId="6B9B6B22" w14:textId="77777777" w:rsidR="00F31628" w:rsidRPr="00D66EAA" w:rsidRDefault="00F31628" w:rsidP="00471285">
      <w:pPr>
        <w:spacing w:line="360" w:lineRule="auto"/>
        <w:ind w:left="720"/>
        <w:rPr>
          <w:rFonts w:cs="David"/>
          <w:u w:val="single"/>
          <w:rtl/>
          <w:lang w:eastAsia="he-IL"/>
        </w:rPr>
      </w:pPr>
    </w:p>
    <w:p w14:paraId="4469DF34" w14:textId="77777777" w:rsidR="00F31628" w:rsidRPr="00D66EAA" w:rsidRDefault="00F31628" w:rsidP="00471285">
      <w:pPr>
        <w:spacing w:line="360" w:lineRule="auto"/>
        <w:ind w:left="720"/>
        <w:rPr>
          <w:rFonts w:cs="David"/>
          <w:u w:val="single"/>
          <w:rtl/>
          <w:lang w:eastAsia="he-IL"/>
        </w:rPr>
      </w:pPr>
    </w:p>
    <w:p w14:paraId="2CA49E71" w14:textId="77777777" w:rsidR="00F31628" w:rsidRDefault="00F31628" w:rsidP="00471285">
      <w:pPr>
        <w:spacing w:line="360" w:lineRule="auto"/>
        <w:ind w:left="720"/>
        <w:rPr>
          <w:rFonts w:cs="David"/>
          <w:u w:val="single"/>
          <w:rtl/>
          <w:lang w:eastAsia="he-IL"/>
        </w:rPr>
      </w:pPr>
    </w:p>
    <w:p w14:paraId="425F12A4" w14:textId="77777777" w:rsidR="00D66EAA" w:rsidRDefault="00D66EAA" w:rsidP="00471285">
      <w:pPr>
        <w:spacing w:line="360" w:lineRule="auto"/>
        <w:ind w:left="720"/>
        <w:rPr>
          <w:rFonts w:cs="David"/>
          <w:u w:val="single"/>
          <w:rtl/>
          <w:lang w:eastAsia="he-IL"/>
        </w:rPr>
      </w:pPr>
    </w:p>
    <w:p w14:paraId="545B0341" w14:textId="77777777" w:rsidR="00D66EAA" w:rsidRPr="00D66EAA" w:rsidRDefault="00D66EAA" w:rsidP="00471285">
      <w:pPr>
        <w:spacing w:line="360" w:lineRule="auto"/>
        <w:ind w:left="720"/>
        <w:rPr>
          <w:rFonts w:cs="David"/>
          <w:u w:val="single"/>
          <w:rtl/>
          <w:lang w:eastAsia="he-IL"/>
        </w:rPr>
      </w:pPr>
    </w:p>
    <w:p w14:paraId="4298C11C" w14:textId="77777777" w:rsidR="00085FE8" w:rsidRPr="00D66EAA" w:rsidRDefault="00085FE8" w:rsidP="00471285">
      <w:pPr>
        <w:spacing w:line="360" w:lineRule="auto"/>
        <w:ind w:left="720"/>
        <w:rPr>
          <w:rFonts w:cs="David"/>
          <w:u w:val="single"/>
          <w:rtl/>
          <w:lang w:eastAsia="he-IL"/>
        </w:rPr>
      </w:pPr>
      <w:proofErr w:type="spellStart"/>
      <w:r w:rsidRPr="00D66EAA">
        <w:rPr>
          <w:rFonts w:cs="David" w:hint="cs"/>
          <w:u w:val="single"/>
          <w:rtl/>
          <w:lang w:eastAsia="he-IL"/>
        </w:rPr>
        <w:t>טרנזקציית</w:t>
      </w:r>
      <w:proofErr w:type="spellEnd"/>
      <w:r w:rsidRPr="00D66EAA">
        <w:rPr>
          <w:rFonts w:cs="David" w:hint="cs"/>
          <w:u w:val="single"/>
          <w:rtl/>
          <w:lang w:eastAsia="he-IL"/>
        </w:rPr>
        <w:t xml:space="preserve"> </w:t>
      </w:r>
      <w:r w:rsidRPr="00D66EAA">
        <w:rPr>
          <w:rFonts w:cs="David" w:hint="cs"/>
          <w:u w:val="single"/>
          <w:lang w:eastAsia="he-IL"/>
        </w:rPr>
        <w:t>PFCG</w:t>
      </w:r>
      <w:r w:rsidRPr="00D66EAA">
        <w:rPr>
          <w:rFonts w:cs="David" w:hint="cs"/>
          <w:u w:val="single"/>
          <w:rtl/>
          <w:lang w:eastAsia="he-IL"/>
        </w:rPr>
        <w:t>:</w:t>
      </w:r>
    </w:p>
    <w:p w14:paraId="7935299B" w14:textId="77777777" w:rsidR="00085FE8" w:rsidRPr="00D66EAA" w:rsidRDefault="00507BE9" w:rsidP="00471285">
      <w:pPr>
        <w:spacing w:line="360" w:lineRule="auto"/>
        <w:ind w:left="720"/>
        <w:rPr>
          <w:rFonts w:cs="David"/>
          <w:rtl/>
          <w:lang w:eastAsia="he-IL"/>
        </w:rPr>
      </w:pPr>
      <w:r w:rsidRPr="00D66EAA">
        <w:rPr>
          <w:rFonts w:cs="David" w:hint="cs"/>
          <w:rtl/>
          <w:lang w:eastAsia="he-IL"/>
        </w:rPr>
        <w:t xml:space="preserve">באמצעות מסך זה </w:t>
      </w:r>
      <w:r w:rsidR="00085FE8" w:rsidRPr="00D66EAA">
        <w:rPr>
          <w:rFonts w:cs="David" w:hint="cs"/>
          <w:rtl/>
          <w:lang w:eastAsia="he-IL"/>
        </w:rPr>
        <w:t>ניתן ליצור ולתחזק תפקיד במערכת(</w:t>
      </w:r>
      <w:r w:rsidR="00085FE8" w:rsidRPr="00D66EAA">
        <w:rPr>
          <w:rFonts w:cs="David" w:hint="cs"/>
          <w:lang w:eastAsia="he-IL"/>
        </w:rPr>
        <w:t>ROLE</w:t>
      </w:r>
      <w:r w:rsidR="00085FE8" w:rsidRPr="00D66EAA">
        <w:rPr>
          <w:rFonts w:cs="David" w:hint="cs"/>
          <w:rtl/>
          <w:lang w:eastAsia="he-IL"/>
        </w:rPr>
        <w:t>)</w:t>
      </w:r>
    </w:p>
    <w:p w14:paraId="078A28BB" w14:textId="77777777" w:rsidR="00085FE8" w:rsidRPr="00D66EAA" w:rsidRDefault="00DA712F" w:rsidP="00471285">
      <w:pPr>
        <w:spacing w:line="360" w:lineRule="auto"/>
        <w:rPr>
          <w:rFonts w:cs="David"/>
          <w:u w:val="single"/>
          <w:rtl/>
          <w:lang w:eastAsia="he-IL"/>
        </w:rPr>
      </w:pPr>
      <w:r w:rsidRPr="00D66EAA">
        <w:rPr>
          <w:rFonts w:cs="David"/>
          <w:noProof/>
        </w:rPr>
        <w:drawing>
          <wp:anchor distT="0" distB="0" distL="114300" distR="114300" simplePos="0" relativeHeight="251660288" behindDoc="0" locked="0" layoutInCell="1" allowOverlap="1" wp14:anchorId="71FA0400" wp14:editId="1F785BEE">
            <wp:simplePos x="0" y="0"/>
            <wp:positionH relativeFrom="column">
              <wp:posOffset>1246332</wp:posOffset>
            </wp:positionH>
            <wp:positionV relativeFrom="paragraph">
              <wp:posOffset>6581</wp:posOffset>
            </wp:positionV>
            <wp:extent cx="3919393" cy="2011564"/>
            <wp:effectExtent l="0" t="0" r="508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919393" cy="2011564"/>
                    </a:xfrm>
                    <a:prstGeom prst="rect">
                      <a:avLst/>
                    </a:prstGeom>
                  </pic:spPr>
                </pic:pic>
              </a:graphicData>
            </a:graphic>
          </wp:anchor>
        </w:drawing>
      </w:r>
    </w:p>
    <w:p w14:paraId="5A494681" w14:textId="77777777" w:rsidR="00DA712F" w:rsidRPr="00D66EAA" w:rsidRDefault="00DA712F" w:rsidP="00471285">
      <w:pPr>
        <w:spacing w:line="360" w:lineRule="auto"/>
        <w:rPr>
          <w:rFonts w:cs="David"/>
          <w:u w:val="single"/>
          <w:rtl/>
          <w:lang w:eastAsia="he-IL"/>
        </w:rPr>
      </w:pPr>
    </w:p>
    <w:p w14:paraId="4822A206" w14:textId="77777777" w:rsidR="00DA712F" w:rsidRPr="00D66EAA" w:rsidRDefault="00DA712F" w:rsidP="00471285">
      <w:pPr>
        <w:spacing w:line="360" w:lineRule="auto"/>
        <w:rPr>
          <w:rFonts w:cs="David"/>
          <w:u w:val="single"/>
          <w:rtl/>
          <w:lang w:eastAsia="he-IL"/>
        </w:rPr>
      </w:pPr>
    </w:p>
    <w:p w14:paraId="73AE8DE1" w14:textId="77777777" w:rsidR="00DA712F" w:rsidRPr="00D66EAA" w:rsidRDefault="00DA712F" w:rsidP="00471285">
      <w:pPr>
        <w:spacing w:line="360" w:lineRule="auto"/>
        <w:rPr>
          <w:rFonts w:cs="David"/>
          <w:u w:val="single"/>
          <w:rtl/>
          <w:lang w:eastAsia="he-IL"/>
        </w:rPr>
      </w:pPr>
    </w:p>
    <w:p w14:paraId="0A85D871" w14:textId="77777777" w:rsidR="00DA712F" w:rsidRPr="00D66EAA" w:rsidRDefault="00DA712F" w:rsidP="00471285">
      <w:pPr>
        <w:spacing w:line="360" w:lineRule="auto"/>
        <w:rPr>
          <w:rFonts w:cs="David"/>
          <w:u w:val="single"/>
          <w:rtl/>
          <w:lang w:eastAsia="he-IL"/>
        </w:rPr>
      </w:pPr>
    </w:p>
    <w:p w14:paraId="4BCD2983" w14:textId="77777777" w:rsidR="00DA712F" w:rsidRPr="00D66EAA" w:rsidRDefault="00DA712F" w:rsidP="00471285">
      <w:pPr>
        <w:spacing w:line="360" w:lineRule="auto"/>
        <w:rPr>
          <w:rFonts w:cs="David"/>
          <w:u w:val="single"/>
          <w:rtl/>
          <w:lang w:eastAsia="he-IL"/>
        </w:rPr>
      </w:pPr>
    </w:p>
    <w:p w14:paraId="18BE64DA" w14:textId="77777777" w:rsidR="00DA712F" w:rsidRPr="00D66EAA" w:rsidRDefault="00DA712F" w:rsidP="00471285">
      <w:pPr>
        <w:spacing w:line="360" w:lineRule="auto"/>
        <w:rPr>
          <w:rFonts w:cs="David"/>
          <w:u w:val="single"/>
          <w:rtl/>
          <w:lang w:eastAsia="he-IL"/>
        </w:rPr>
      </w:pPr>
    </w:p>
    <w:p w14:paraId="5B2FC600" w14:textId="77777777" w:rsidR="00DA712F" w:rsidRPr="00D66EAA" w:rsidRDefault="00DA712F" w:rsidP="00471285">
      <w:pPr>
        <w:spacing w:line="360" w:lineRule="auto"/>
        <w:rPr>
          <w:rFonts w:cs="David"/>
          <w:u w:val="single"/>
          <w:rtl/>
          <w:lang w:eastAsia="he-IL"/>
        </w:rPr>
      </w:pPr>
    </w:p>
    <w:p w14:paraId="52CBE0CA" w14:textId="77777777" w:rsidR="00DA712F" w:rsidRPr="00D66EAA" w:rsidRDefault="00DA712F" w:rsidP="00471285">
      <w:pPr>
        <w:spacing w:line="360" w:lineRule="auto"/>
        <w:rPr>
          <w:rFonts w:cs="David"/>
          <w:u w:val="single"/>
          <w:rtl/>
          <w:lang w:eastAsia="he-IL"/>
        </w:rPr>
      </w:pPr>
    </w:p>
    <w:p w14:paraId="727B89B6" w14:textId="77777777" w:rsidR="00085FE8" w:rsidRPr="00D66EAA" w:rsidRDefault="00244388" w:rsidP="00471285">
      <w:pPr>
        <w:spacing w:line="360" w:lineRule="auto"/>
        <w:ind w:left="720"/>
        <w:rPr>
          <w:rFonts w:cs="David"/>
          <w:rtl/>
          <w:lang w:eastAsia="he-IL"/>
        </w:rPr>
      </w:pPr>
      <w:r w:rsidRPr="00D66EAA">
        <w:rPr>
          <w:rFonts w:cs="David" w:hint="cs"/>
          <w:rtl/>
          <w:lang w:eastAsia="he-IL"/>
        </w:rPr>
        <w:t>יצירה/</w:t>
      </w:r>
      <w:r w:rsidR="00582147" w:rsidRPr="00D66EAA">
        <w:rPr>
          <w:rFonts w:cs="David" w:hint="cs"/>
          <w:rtl/>
          <w:lang w:eastAsia="he-IL"/>
        </w:rPr>
        <w:t>עריכה של תפקיד(</w:t>
      </w:r>
      <w:r w:rsidR="00582147" w:rsidRPr="00D66EAA">
        <w:rPr>
          <w:rFonts w:cs="David" w:hint="cs"/>
          <w:lang w:eastAsia="he-IL"/>
        </w:rPr>
        <w:t>ROLE</w:t>
      </w:r>
      <w:r w:rsidR="00582147" w:rsidRPr="00D66EAA">
        <w:rPr>
          <w:rFonts w:cs="David" w:hint="cs"/>
          <w:rtl/>
          <w:lang w:eastAsia="he-IL"/>
        </w:rPr>
        <w:t>):</w:t>
      </w:r>
    </w:p>
    <w:p w14:paraId="085EED47" w14:textId="77777777" w:rsidR="00244388" w:rsidRPr="00D66EAA" w:rsidRDefault="00DA712F" w:rsidP="00471285">
      <w:pPr>
        <w:spacing w:line="360" w:lineRule="auto"/>
        <w:rPr>
          <w:rFonts w:cs="David"/>
          <w:rtl/>
          <w:lang w:eastAsia="he-IL"/>
        </w:rPr>
      </w:pPr>
      <w:r w:rsidRPr="00D66EAA">
        <w:rPr>
          <w:rFonts w:cs="David"/>
          <w:noProof/>
        </w:rPr>
        <w:drawing>
          <wp:anchor distT="0" distB="0" distL="114300" distR="114300" simplePos="0" relativeHeight="251661312" behindDoc="0" locked="0" layoutInCell="1" allowOverlap="1" wp14:anchorId="676B6A89" wp14:editId="1EE30900">
            <wp:simplePos x="0" y="0"/>
            <wp:positionH relativeFrom="margin">
              <wp:align>left</wp:align>
            </wp:positionH>
            <wp:positionV relativeFrom="paragraph">
              <wp:posOffset>121920</wp:posOffset>
            </wp:positionV>
            <wp:extent cx="5234882" cy="3665757"/>
            <wp:effectExtent l="0" t="0" r="444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234882" cy="3665757"/>
                    </a:xfrm>
                    <a:prstGeom prst="rect">
                      <a:avLst/>
                    </a:prstGeom>
                  </pic:spPr>
                </pic:pic>
              </a:graphicData>
            </a:graphic>
            <wp14:sizeRelH relativeFrom="margin">
              <wp14:pctWidth>0</wp14:pctWidth>
            </wp14:sizeRelH>
            <wp14:sizeRelV relativeFrom="margin">
              <wp14:pctHeight>0</wp14:pctHeight>
            </wp14:sizeRelV>
          </wp:anchor>
        </w:drawing>
      </w:r>
    </w:p>
    <w:p w14:paraId="3CC16E79" w14:textId="77777777" w:rsidR="00244388" w:rsidRPr="00D66EAA" w:rsidRDefault="00244388" w:rsidP="00471285">
      <w:pPr>
        <w:spacing w:line="360" w:lineRule="auto"/>
        <w:rPr>
          <w:rFonts w:cs="David"/>
          <w:rtl/>
          <w:lang w:eastAsia="he-IL"/>
        </w:rPr>
      </w:pPr>
    </w:p>
    <w:p w14:paraId="63B7DBD7" w14:textId="77777777" w:rsidR="00244388" w:rsidRPr="00D66EAA" w:rsidRDefault="00244388" w:rsidP="00471285">
      <w:pPr>
        <w:spacing w:line="360" w:lineRule="auto"/>
        <w:rPr>
          <w:rFonts w:cs="David"/>
          <w:rtl/>
          <w:lang w:eastAsia="he-IL"/>
        </w:rPr>
      </w:pPr>
    </w:p>
    <w:p w14:paraId="1F79B6AD" w14:textId="77777777" w:rsidR="00244388" w:rsidRPr="00D66EAA" w:rsidRDefault="00244388" w:rsidP="00471285">
      <w:pPr>
        <w:spacing w:line="360" w:lineRule="auto"/>
        <w:rPr>
          <w:rFonts w:cs="David"/>
          <w:rtl/>
          <w:lang w:eastAsia="he-IL"/>
        </w:rPr>
      </w:pPr>
    </w:p>
    <w:p w14:paraId="1B61D015" w14:textId="77777777" w:rsidR="00244388" w:rsidRPr="00D66EAA" w:rsidRDefault="00244388" w:rsidP="00471285">
      <w:pPr>
        <w:spacing w:line="360" w:lineRule="auto"/>
        <w:rPr>
          <w:rFonts w:cs="David"/>
          <w:rtl/>
          <w:lang w:eastAsia="he-IL"/>
        </w:rPr>
      </w:pPr>
    </w:p>
    <w:p w14:paraId="1278892D" w14:textId="77777777" w:rsidR="00244388" w:rsidRPr="00D66EAA" w:rsidRDefault="00244388" w:rsidP="00471285">
      <w:pPr>
        <w:spacing w:line="360" w:lineRule="auto"/>
        <w:rPr>
          <w:rFonts w:cs="David"/>
          <w:rtl/>
          <w:lang w:eastAsia="he-IL"/>
        </w:rPr>
      </w:pPr>
    </w:p>
    <w:p w14:paraId="35334B21" w14:textId="77777777" w:rsidR="00DA712F" w:rsidRPr="00D66EAA" w:rsidRDefault="00DA712F" w:rsidP="00471285">
      <w:pPr>
        <w:spacing w:line="360" w:lineRule="auto"/>
        <w:rPr>
          <w:rFonts w:cs="David"/>
          <w:rtl/>
          <w:lang w:eastAsia="he-IL"/>
        </w:rPr>
      </w:pPr>
    </w:p>
    <w:p w14:paraId="0BD60B48" w14:textId="77777777" w:rsidR="00DA712F" w:rsidRPr="00D66EAA" w:rsidRDefault="00DA712F" w:rsidP="00471285">
      <w:pPr>
        <w:spacing w:line="360" w:lineRule="auto"/>
        <w:rPr>
          <w:rFonts w:cs="David"/>
          <w:rtl/>
          <w:lang w:eastAsia="he-IL"/>
        </w:rPr>
      </w:pPr>
    </w:p>
    <w:p w14:paraId="2D7B77EA" w14:textId="77777777" w:rsidR="00DA712F" w:rsidRPr="00D66EAA" w:rsidRDefault="00DA712F" w:rsidP="00471285">
      <w:pPr>
        <w:spacing w:line="360" w:lineRule="auto"/>
        <w:rPr>
          <w:rFonts w:cs="David"/>
          <w:rtl/>
          <w:lang w:eastAsia="he-IL"/>
        </w:rPr>
      </w:pPr>
    </w:p>
    <w:p w14:paraId="74B40CAB" w14:textId="77777777" w:rsidR="00DA712F" w:rsidRPr="00D66EAA" w:rsidRDefault="00DA712F" w:rsidP="00471285">
      <w:pPr>
        <w:spacing w:line="360" w:lineRule="auto"/>
        <w:rPr>
          <w:rFonts w:cs="David"/>
          <w:rtl/>
          <w:lang w:eastAsia="he-IL"/>
        </w:rPr>
      </w:pPr>
    </w:p>
    <w:p w14:paraId="3A56F2F5" w14:textId="77777777" w:rsidR="00DA712F" w:rsidRPr="00D66EAA" w:rsidRDefault="00DA712F" w:rsidP="00471285">
      <w:pPr>
        <w:spacing w:line="360" w:lineRule="auto"/>
        <w:rPr>
          <w:rFonts w:cs="David"/>
          <w:rtl/>
          <w:lang w:eastAsia="he-IL"/>
        </w:rPr>
      </w:pPr>
    </w:p>
    <w:p w14:paraId="34B37E24" w14:textId="77777777" w:rsidR="00DA712F" w:rsidRPr="00D66EAA" w:rsidRDefault="00DA712F" w:rsidP="00471285">
      <w:pPr>
        <w:spacing w:line="360" w:lineRule="auto"/>
        <w:rPr>
          <w:rFonts w:cs="David"/>
          <w:rtl/>
          <w:lang w:eastAsia="he-IL"/>
        </w:rPr>
      </w:pPr>
    </w:p>
    <w:p w14:paraId="64FAFC73" w14:textId="77777777" w:rsidR="00DA712F" w:rsidRPr="00D66EAA" w:rsidRDefault="00DA712F" w:rsidP="00471285">
      <w:pPr>
        <w:spacing w:line="360" w:lineRule="auto"/>
        <w:rPr>
          <w:rFonts w:cs="David"/>
          <w:rtl/>
          <w:lang w:eastAsia="he-IL"/>
        </w:rPr>
      </w:pPr>
    </w:p>
    <w:p w14:paraId="0BB3ABA9" w14:textId="77777777" w:rsidR="00DA712F" w:rsidRPr="00D66EAA" w:rsidRDefault="00DA712F" w:rsidP="00471285">
      <w:pPr>
        <w:spacing w:line="360" w:lineRule="auto"/>
        <w:rPr>
          <w:rFonts w:cs="David"/>
          <w:rtl/>
          <w:lang w:eastAsia="he-IL"/>
        </w:rPr>
      </w:pPr>
    </w:p>
    <w:p w14:paraId="06CD2ABF" w14:textId="77777777" w:rsidR="00DA712F" w:rsidRDefault="00DA712F" w:rsidP="00471285">
      <w:pPr>
        <w:spacing w:line="360" w:lineRule="auto"/>
        <w:rPr>
          <w:rFonts w:cs="David"/>
          <w:rtl/>
          <w:lang w:eastAsia="he-IL"/>
        </w:rPr>
      </w:pPr>
    </w:p>
    <w:p w14:paraId="07ED8548" w14:textId="77777777" w:rsidR="00D66EAA" w:rsidRDefault="00D66EAA" w:rsidP="00471285">
      <w:pPr>
        <w:spacing w:line="360" w:lineRule="auto"/>
        <w:rPr>
          <w:rFonts w:cs="David"/>
          <w:rtl/>
          <w:lang w:eastAsia="he-IL"/>
        </w:rPr>
      </w:pPr>
    </w:p>
    <w:p w14:paraId="3E1ECEDB" w14:textId="77777777" w:rsidR="00D66EAA" w:rsidRPr="00D66EAA" w:rsidRDefault="00D66EAA" w:rsidP="00471285">
      <w:pPr>
        <w:spacing w:line="360" w:lineRule="auto"/>
        <w:rPr>
          <w:rFonts w:cs="David"/>
          <w:rtl/>
          <w:lang w:eastAsia="he-IL"/>
        </w:rPr>
      </w:pPr>
    </w:p>
    <w:p w14:paraId="3EF28E23" w14:textId="77777777" w:rsidR="00150585" w:rsidRPr="00D66EAA" w:rsidRDefault="00150585"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ממשקים הקשורים לתהליך</w:t>
      </w:r>
    </w:p>
    <w:p w14:paraId="7A43A1BD" w14:textId="77777777" w:rsidR="00150585" w:rsidRPr="00D66EAA" w:rsidRDefault="006576F0" w:rsidP="00471285">
      <w:pPr>
        <w:spacing w:line="360" w:lineRule="auto"/>
        <w:ind w:left="804"/>
        <w:rPr>
          <w:rFonts w:cs="David"/>
          <w:rtl/>
          <w:lang w:eastAsia="he-IL"/>
        </w:rPr>
      </w:pPr>
      <w:r w:rsidRPr="00D66EAA">
        <w:rPr>
          <w:rFonts w:cs="David" w:hint="cs"/>
          <w:rtl/>
          <w:lang w:eastAsia="he-IL"/>
        </w:rPr>
        <w:t>אין.</w:t>
      </w:r>
    </w:p>
    <w:p w14:paraId="0FA0C560" w14:textId="77777777" w:rsidR="00150585" w:rsidRPr="00D66EAA" w:rsidRDefault="00150585"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דוחות הקשורים לתהליך</w:t>
      </w:r>
    </w:p>
    <w:p w14:paraId="25C0B524" w14:textId="77777777" w:rsidR="006576F0" w:rsidRPr="00D66EAA" w:rsidRDefault="006576F0" w:rsidP="00471285">
      <w:pPr>
        <w:spacing w:line="360" w:lineRule="auto"/>
        <w:ind w:left="84" w:firstLine="720"/>
        <w:rPr>
          <w:rFonts w:cs="David"/>
          <w:rtl/>
          <w:lang w:eastAsia="he-IL"/>
        </w:rPr>
      </w:pPr>
      <w:r w:rsidRPr="00D66EAA">
        <w:rPr>
          <w:rFonts w:cs="David" w:hint="cs"/>
          <w:rtl/>
          <w:lang w:eastAsia="he-IL"/>
        </w:rPr>
        <w:t>אין.</w:t>
      </w:r>
    </w:p>
    <w:p w14:paraId="6CF1E192" w14:textId="77777777" w:rsidR="003821A2" w:rsidRPr="00D66EAA" w:rsidRDefault="003821A2"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lastRenderedPageBreak/>
        <w:t>תהליכים מפעילים</w:t>
      </w:r>
    </w:p>
    <w:p w14:paraId="1667806C" w14:textId="77777777" w:rsidR="003821A2" w:rsidRPr="00D66EAA" w:rsidRDefault="006576F0" w:rsidP="00471285">
      <w:pPr>
        <w:spacing w:line="360" w:lineRule="auto"/>
        <w:ind w:left="84" w:firstLine="720"/>
        <w:rPr>
          <w:rFonts w:cs="David"/>
          <w:rtl/>
          <w:lang w:eastAsia="he-IL"/>
        </w:rPr>
      </w:pPr>
      <w:r w:rsidRPr="00D66EAA">
        <w:rPr>
          <w:rFonts w:cs="David" w:hint="cs"/>
          <w:rtl/>
          <w:lang w:eastAsia="he-IL"/>
        </w:rPr>
        <w:t>אין.</w:t>
      </w:r>
    </w:p>
    <w:p w14:paraId="1BB675BF" w14:textId="77777777" w:rsidR="003821A2" w:rsidRPr="00D66EAA" w:rsidRDefault="003821A2" w:rsidP="00471285">
      <w:pPr>
        <w:pStyle w:val="Heading3"/>
        <w:numPr>
          <w:ilvl w:val="1"/>
          <w:numId w:val="3"/>
        </w:numPr>
        <w:spacing w:before="240" w:after="120" w:line="360" w:lineRule="auto"/>
        <w:ind w:left="804" w:hanging="857"/>
        <w:rPr>
          <w:rFonts w:cs="David"/>
          <w:b/>
          <w:bCs/>
          <w:color w:val="auto"/>
          <w:sz w:val="28"/>
          <w:szCs w:val="28"/>
          <w:rtl/>
          <w:lang w:eastAsia="he-IL"/>
        </w:rPr>
      </w:pPr>
      <w:r w:rsidRPr="00D66EAA">
        <w:rPr>
          <w:rFonts w:cs="David" w:hint="cs"/>
          <w:b/>
          <w:bCs/>
          <w:color w:val="auto"/>
          <w:sz w:val="28"/>
          <w:szCs w:val="28"/>
          <w:rtl/>
          <w:lang w:eastAsia="he-IL"/>
        </w:rPr>
        <w:t>תהליכים מופעלים</w:t>
      </w:r>
    </w:p>
    <w:p w14:paraId="41CFD0F1" w14:textId="77777777" w:rsidR="006576F0" w:rsidRPr="00D66EAA" w:rsidRDefault="006576F0" w:rsidP="00471285">
      <w:pPr>
        <w:pStyle w:val="ListParagraph"/>
        <w:spacing w:line="360" w:lineRule="auto"/>
        <w:ind w:left="444" w:firstLine="360"/>
        <w:rPr>
          <w:rFonts w:cs="David"/>
          <w:rtl/>
          <w:lang w:eastAsia="he-IL"/>
        </w:rPr>
      </w:pPr>
      <w:r w:rsidRPr="00D66EAA">
        <w:rPr>
          <w:rFonts w:cs="David" w:hint="cs"/>
          <w:rtl/>
          <w:lang w:eastAsia="he-IL"/>
        </w:rPr>
        <w:t>אין.</w:t>
      </w:r>
    </w:p>
    <w:p w14:paraId="5C8F7C00" w14:textId="77777777" w:rsidR="004E288D" w:rsidRPr="00D66EAA" w:rsidRDefault="004E288D" w:rsidP="00471285">
      <w:pPr>
        <w:pStyle w:val="Heading2"/>
        <w:numPr>
          <w:ilvl w:val="0"/>
          <w:numId w:val="2"/>
        </w:numPr>
        <w:spacing w:before="240" w:after="120" w:line="360" w:lineRule="auto"/>
        <w:rPr>
          <w:rFonts w:cs="David"/>
          <w:b/>
          <w:bCs/>
          <w:color w:val="auto"/>
          <w:sz w:val="32"/>
          <w:szCs w:val="32"/>
          <w:rtl/>
        </w:rPr>
      </w:pPr>
      <w:r w:rsidRPr="00D66EAA">
        <w:rPr>
          <w:rFonts w:cs="David" w:hint="cs"/>
          <w:b/>
          <w:bCs/>
          <w:color w:val="auto"/>
          <w:sz w:val="32"/>
          <w:szCs w:val="32"/>
          <w:rtl/>
        </w:rPr>
        <w:t xml:space="preserve">אפיון </w:t>
      </w:r>
      <w:r w:rsidR="008100D1" w:rsidRPr="00D66EAA">
        <w:rPr>
          <w:rFonts w:cs="David" w:hint="cs"/>
          <w:b/>
          <w:bCs/>
          <w:color w:val="auto"/>
          <w:sz w:val="32"/>
          <w:szCs w:val="32"/>
          <w:rtl/>
        </w:rPr>
        <w:t>פונקציונאלי</w:t>
      </w:r>
    </w:p>
    <w:p w14:paraId="0794ECA9" w14:textId="77777777" w:rsidR="004E288D" w:rsidRPr="00D66EAA" w:rsidRDefault="002C15F8" w:rsidP="00471285">
      <w:pPr>
        <w:pStyle w:val="Heading2"/>
        <w:numPr>
          <w:ilvl w:val="1"/>
          <w:numId w:val="2"/>
        </w:numPr>
        <w:spacing w:before="240" w:after="120" w:line="360" w:lineRule="auto"/>
        <w:rPr>
          <w:rFonts w:cs="David"/>
          <w:b/>
          <w:bCs/>
          <w:color w:val="auto"/>
          <w:sz w:val="32"/>
          <w:szCs w:val="32"/>
          <w:rtl/>
        </w:rPr>
      </w:pPr>
      <w:r w:rsidRPr="00D66EAA">
        <w:rPr>
          <w:rFonts w:cs="David" w:hint="cs"/>
          <w:b/>
          <w:bCs/>
          <w:color w:val="auto"/>
          <w:sz w:val="32"/>
          <w:szCs w:val="32"/>
          <w:rtl/>
        </w:rPr>
        <w:t xml:space="preserve">הסבר </w:t>
      </w:r>
      <w:r w:rsidR="00F31628" w:rsidRPr="00D66EAA">
        <w:rPr>
          <w:rFonts w:cs="David" w:hint="cs"/>
          <w:b/>
          <w:bCs/>
          <w:color w:val="auto"/>
          <w:sz w:val="32"/>
          <w:szCs w:val="32"/>
          <w:rtl/>
        </w:rPr>
        <w:t xml:space="preserve">תהליך </w:t>
      </w:r>
      <w:r w:rsidR="00522838" w:rsidRPr="00D66EAA">
        <w:rPr>
          <w:rFonts w:cs="David" w:hint="cs"/>
          <w:b/>
          <w:bCs/>
          <w:color w:val="auto"/>
          <w:sz w:val="32"/>
          <w:szCs w:val="32"/>
          <w:rtl/>
        </w:rPr>
        <w:t xml:space="preserve">ניהול </w:t>
      </w:r>
      <w:r w:rsidR="00F31628" w:rsidRPr="00D66EAA">
        <w:rPr>
          <w:rFonts w:cs="David" w:hint="cs"/>
          <w:b/>
          <w:bCs/>
          <w:color w:val="auto"/>
          <w:sz w:val="32"/>
          <w:szCs w:val="32"/>
          <w:rtl/>
        </w:rPr>
        <w:t>הרשאות בסיסיות</w:t>
      </w:r>
    </w:p>
    <w:p w14:paraId="7747CF01" w14:textId="77777777" w:rsidR="005048C8" w:rsidRPr="00D66EAA" w:rsidRDefault="009A76C9" w:rsidP="00471285">
      <w:pPr>
        <w:spacing w:line="360" w:lineRule="auto"/>
        <w:jc w:val="both"/>
        <w:rPr>
          <w:rFonts w:cs="David"/>
          <w:rtl/>
        </w:rPr>
      </w:pPr>
      <w:r w:rsidRPr="00D66EAA">
        <w:rPr>
          <w:rFonts w:cs="David" w:hint="cs"/>
          <w:rtl/>
        </w:rPr>
        <w:t xml:space="preserve">אופן </w:t>
      </w:r>
      <w:r w:rsidR="00F31628" w:rsidRPr="00D66EAA">
        <w:rPr>
          <w:rFonts w:cs="David" w:hint="cs"/>
          <w:rtl/>
        </w:rPr>
        <w:t>מימוש ה</w:t>
      </w:r>
      <w:r w:rsidRPr="00D66EAA">
        <w:rPr>
          <w:rFonts w:cs="David" w:hint="cs"/>
          <w:rtl/>
        </w:rPr>
        <w:t>רשאות</w:t>
      </w:r>
      <w:r w:rsidR="00F31628" w:rsidRPr="00D66EAA">
        <w:rPr>
          <w:rFonts w:cs="David" w:hint="cs"/>
          <w:rtl/>
        </w:rPr>
        <w:t xml:space="preserve"> בסיסיות</w:t>
      </w:r>
      <w:r w:rsidRPr="00D66EAA">
        <w:rPr>
          <w:rFonts w:cs="David" w:hint="cs"/>
          <w:rtl/>
        </w:rPr>
        <w:t xml:space="preserve"> מתבסס על </w:t>
      </w:r>
      <w:proofErr w:type="spellStart"/>
      <w:r w:rsidRPr="00D66EAA">
        <w:rPr>
          <w:rFonts w:cs="David" w:hint="cs"/>
          <w:rtl/>
        </w:rPr>
        <w:t>טרנזקציות</w:t>
      </w:r>
      <w:proofErr w:type="spellEnd"/>
      <w:r w:rsidRPr="00D66EAA">
        <w:rPr>
          <w:rFonts w:cs="David" w:hint="cs"/>
          <w:rtl/>
        </w:rPr>
        <w:t xml:space="preserve"> סטנדרטיות במערכת ה </w:t>
      </w:r>
      <w:r w:rsidRPr="00D66EAA">
        <w:rPr>
          <w:rFonts w:cs="David" w:hint="cs"/>
        </w:rPr>
        <w:t>SAP</w:t>
      </w:r>
      <w:r w:rsidRPr="00D66EAA">
        <w:rPr>
          <w:rFonts w:cs="David" w:hint="cs"/>
          <w:rtl/>
        </w:rPr>
        <w:t>.</w:t>
      </w:r>
    </w:p>
    <w:p w14:paraId="18DD61BC" w14:textId="77777777" w:rsidR="009A76C9" w:rsidRPr="00D66EAA" w:rsidRDefault="009A76C9" w:rsidP="00471285">
      <w:pPr>
        <w:spacing w:line="360" w:lineRule="auto"/>
        <w:jc w:val="both"/>
        <w:rPr>
          <w:rFonts w:cs="David"/>
          <w:rtl/>
        </w:rPr>
      </w:pPr>
      <w:r w:rsidRPr="00D66EAA">
        <w:rPr>
          <w:rFonts w:cs="David" w:hint="cs"/>
          <w:rtl/>
        </w:rPr>
        <w:t xml:space="preserve">ישנן 3 </w:t>
      </w:r>
      <w:proofErr w:type="spellStart"/>
      <w:r w:rsidRPr="00D66EAA">
        <w:rPr>
          <w:rFonts w:cs="David" w:hint="cs"/>
          <w:rtl/>
        </w:rPr>
        <w:t>טרנזקציות</w:t>
      </w:r>
      <w:proofErr w:type="spellEnd"/>
      <w:r w:rsidRPr="00D66EAA">
        <w:rPr>
          <w:rFonts w:cs="David" w:hint="cs"/>
          <w:rtl/>
        </w:rPr>
        <w:t xml:space="preserve"> עיקריות שבעזרתן ניתן לנהל תהליך זה.</w:t>
      </w:r>
    </w:p>
    <w:p w14:paraId="7FFB333F" w14:textId="77777777" w:rsidR="009A76C9" w:rsidRPr="00D66EAA" w:rsidRDefault="009A76C9" w:rsidP="00471285">
      <w:pPr>
        <w:pStyle w:val="ListParagraph"/>
        <w:numPr>
          <w:ilvl w:val="0"/>
          <w:numId w:val="5"/>
        </w:numPr>
        <w:spacing w:line="360" w:lineRule="auto"/>
        <w:jc w:val="both"/>
        <w:rPr>
          <w:rFonts w:cs="David"/>
        </w:rPr>
      </w:pPr>
      <w:r w:rsidRPr="00D66EAA">
        <w:rPr>
          <w:rFonts w:cs="David" w:hint="cs"/>
          <w:rtl/>
        </w:rPr>
        <w:t xml:space="preserve">ניהול </w:t>
      </w:r>
      <w:proofErr w:type="spellStart"/>
      <w:r w:rsidR="00AF65F0" w:rsidRPr="00D66EAA">
        <w:rPr>
          <w:rFonts w:cs="David" w:hint="cs"/>
          <w:rtl/>
        </w:rPr>
        <w:t>יוזר</w:t>
      </w:r>
      <w:proofErr w:type="spellEnd"/>
      <w:r w:rsidRPr="00D66EAA">
        <w:rPr>
          <w:rFonts w:cs="David" w:hint="cs"/>
          <w:rtl/>
        </w:rPr>
        <w:t xml:space="preserve"> במערכת ע"י </w:t>
      </w:r>
      <w:proofErr w:type="spellStart"/>
      <w:r w:rsidRPr="00D66EAA">
        <w:rPr>
          <w:rFonts w:cs="David" w:hint="cs"/>
          <w:rtl/>
        </w:rPr>
        <w:t>טרנזקציית</w:t>
      </w:r>
      <w:proofErr w:type="spellEnd"/>
      <w:r w:rsidRPr="00D66EAA">
        <w:rPr>
          <w:rFonts w:cs="David" w:hint="cs"/>
          <w:rtl/>
        </w:rPr>
        <w:t xml:space="preserve"> </w:t>
      </w:r>
      <w:r w:rsidRPr="00D66EAA">
        <w:rPr>
          <w:rFonts w:cs="David"/>
        </w:rPr>
        <w:t xml:space="preserve"> SU01</w:t>
      </w:r>
      <w:r w:rsidRPr="00D66EAA">
        <w:rPr>
          <w:rFonts w:cs="David" w:hint="cs"/>
          <w:rtl/>
        </w:rPr>
        <w:t>(ראה סעיף 1.6 למסמך זה, מסכים הקשורים לתהליך).</w:t>
      </w:r>
    </w:p>
    <w:p w14:paraId="62EA02CD" w14:textId="77777777" w:rsidR="00F76FA2" w:rsidRPr="00D66EAA" w:rsidRDefault="00F76FA2" w:rsidP="00471285">
      <w:pPr>
        <w:pStyle w:val="ListParagraph"/>
        <w:spacing w:line="360" w:lineRule="auto"/>
        <w:jc w:val="both"/>
        <w:rPr>
          <w:rFonts w:cs="David"/>
        </w:rPr>
      </w:pPr>
      <w:proofErr w:type="spellStart"/>
      <w:r w:rsidRPr="00D66EAA">
        <w:rPr>
          <w:rFonts w:cs="David" w:hint="cs"/>
          <w:rtl/>
        </w:rPr>
        <w:t>טרנזקציה</w:t>
      </w:r>
      <w:proofErr w:type="spellEnd"/>
      <w:r w:rsidRPr="00D66EAA">
        <w:rPr>
          <w:rFonts w:cs="David" w:hint="cs"/>
          <w:rtl/>
        </w:rPr>
        <w:t xml:space="preserve"> זו מנהלת נתונים אודות </w:t>
      </w:r>
      <w:proofErr w:type="spellStart"/>
      <w:r w:rsidRPr="00D66EAA">
        <w:rPr>
          <w:rFonts w:cs="David" w:hint="cs"/>
          <w:rtl/>
        </w:rPr>
        <w:t>היוזר</w:t>
      </w:r>
      <w:proofErr w:type="spellEnd"/>
      <w:r w:rsidRPr="00D66EAA">
        <w:rPr>
          <w:rFonts w:cs="David" w:hint="cs"/>
          <w:rtl/>
        </w:rPr>
        <w:t xml:space="preserve"> כגון שם, סיסמה, </w:t>
      </w:r>
      <w:r w:rsidR="008C4279" w:rsidRPr="00D66EAA">
        <w:rPr>
          <w:rFonts w:cs="David" w:hint="cs"/>
          <w:rtl/>
        </w:rPr>
        <w:t xml:space="preserve">תוקף </w:t>
      </w:r>
      <w:proofErr w:type="spellStart"/>
      <w:r w:rsidR="008C4279" w:rsidRPr="00D66EAA">
        <w:rPr>
          <w:rFonts w:cs="David" w:hint="cs"/>
          <w:rtl/>
        </w:rPr>
        <w:t>היוזר</w:t>
      </w:r>
      <w:proofErr w:type="spellEnd"/>
      <w:r w:rsidRPr="00D66EAA">
        <w:rPr>
          <w:rFonts w:cs="David" w:hint="cs"/>
          <w:rtl/>
        </w:rPr>
        <w:t>, נתוני התחברות שונים וכד'.</w:t>
      </w:r>
    </w:p>
    <w:p w14:paraId="467A69AF" w14:textId="77777777" w:rsidR="00F26E1D" w:rsidRDefault="00F76FA2" w:rsidP="00DD5B71">
      <w:pPr>
        <w:pStyle w:val="ListParagraph"/>
        <w:spacing w:line="360" w:lineRule="auto"/>
        <w:jc w:val="both"/>
        <w:rPr>
          <w:rFonts w:cs="David"/>
          <w:rtl/>
        </w:rPr>
      </w:pPr>
      <w:r w:rsidRPr="00D66EAA">
        <w:rPr>
          <w:rFonts w:cs="David" w:hint="cs"/>
          <w:rtl/>
        </w:rPr>
        <w:t xml:space="preserve">בנוסף על כך, באמצעות </w:t>
      </w:r>
      <w:proofErr w:type="spellStart"/>
      <w:r w:rsidR="009A76C9" w:rsidRPr="00D66EAA">
        <w:rPr>
          <w:rFonts w:cs="David" w:hint="cs"/>
          <w:rtl/>
        </w:rPr>
        <w:t>טרנזקצייה</w:t>
      </w:r>
      <w:proofErr w:type="spellEnd"/>
      <w:r w:rsidR="009A76C9" w:rsidRPr="00D66EAA">
        <w:rPr>
          <w:rFonts w:cs="David" w:hint="cs"/>
          <w:rtl/>
        </w:rPr>
        <w:t xml:space="preserve"> זו ניתן לקשר </w:t>
      </w:r>
      <w:r w:rsidRPr="00D66EAA">
        <w:rPr>
          <w:rFonts w:cs="David" w:hint="cs"/>
          <w:rtl/>
        </w:rPr>
        <w:t>פרמטרים שונים במערכת שנמצאים בר</w:t>
      </w:r>
      <w:r w:rsidR="009A76C9" w:rsidRPr="00D66EAA">
        <w:rPr>
          <w:rFonts w:cs="David" w:hint="cs"/>
          <w:rtl/>
        </w:rPr>
        <w:t xml:space="preserve">מת משתמש </w:t>
      </w:r>
      <w:proofErr w:type="spellStart"/>
      <w:r w:rsidR="009A76C9" w:rsidRPr="00D66EAA">
        <w:rPr>
          <w:rFonts w:cs="David" w:hint="cs"/>
          <w:rtl/>
        </w:rPr>
        <w:t>ליוזר</w:t>
      </w:r>
      <w:proofErr w:type="spellEnd"/>
      <w:r w:rsidR="009A76C9" w:rsidRPr="00D66EAA">
        <w:rPr>
          <w:rFonts w:cs="David" w:hint="cs"/>
          <w:rtl/>
        </w:rPr>
        <w:t xml:space="preserve"> ספציפי</w:t>
      </w:r>
      <w:r w:rsidR="00F26E1D">
        <w:rPr>
          <w:rFonts w:cs="David" w:hint="cs"/>
          <w:rtl/>
        </w:rPr>
        <w:t xml:space="preserve"> וכך לשייך </w:t>
      </w:r>
      <w:proofErr w:type="spellStart"/>
      <w:r w:rsidR="00F26E1D">
        <w:rPr>
          <w:rFonts w:cs="David" w:hint="cs"/>
          <w:rtl/>
        </w:rPr>
        <w:t>יוזר</w:t>
      </w:r>
      <w:proofErr w:type="spellEnd"/>
      <w:r w:rsidR="00F26E1D">
        <w:rPr>
          <w:rFonts w:cs="David" w:hint="cs"/>
          <w:rtl/>
        </w:rPr>
        <w:t xml:space="preserve"> לטבלאות </w:t>
      </w:r>
      <w:proofErr w:type="spellStart"/>
      <w:r w:rsidR="00F26E1D">
        <w:rPr>
          <w:rFonts w:cs="David" w:hint="cs"/>
          <w:rtl/>
        </w:rPr>
        <w:t>מסויימות</w:t>
      </w:r>
      <w:proofErr w:type="spellEnd"/>
      <w:r w:rsidR="00DD5B71">
        <w:rPr>
          <w:rFonts w:cs="David" w:hint="cs"/>
          <w:rtl/>
        </w:rPr>
        <w:t xml:space="preserve"> באמצעות פרמטרים אלו, </w:t>
      </w:r>
      <w:r w:rsidR="00F26E1D">
        <w:rPr>
          <w:rFonts w:cs="David" w:hint="cs"/>
          <w:rtl/>
        </w:rPr>
        <w:t>לדוגמה</w:t>
      </w:r>
      <w:r w:rsidR="00DD5B71">
        <w:rPr>
          <w:rFonts w:cs="David" w:hint="cs"/>
          <w:rtl/>
        </w:rPr>
        <w:t>:</w:t>
      </w:r>
      <w:r w:rsidR="00F26E1D">
        <w:rPr>
          <w:rFonts w:cs="David" w:hint="cs"/>
          <w:rtl/>
        </w:rPr>
        <w:t xml:space="preserve"> טבלאות המשייכות את המרפאות </w:t>
      </w:r>
      <w:r w:rsidR="00DD5B71">
        <w:rPr>
          <w:rFonts w:cs="David" w:hint="cs"/>
          <w:rtl/>
        </w:rPr>
        <w:t>לכל משתמש.</w:t>
      </w:r>
    </w:p>
    <w:p w14:paraId="61353809" w14:textId="77777777" w:rsidR="009A76C9" w:rsidRDefault="00506AA7" w:rsidP="00471285">
      <w:pPr>
        <w:pStyle w:val="ListParagraph"/>
        <w:spacing w:line="360" w:lineRule="auto"/>
        <w:jc w:val="both"/>
        <w:rPr>
          <w:rFonts w:cs="David"/>
          <w:rtl/>
        </w:rPr>
      </w:pPr>
      <w:r>
        <w:rPr>
          <w:rFonts w:cs="David" w:hint="cs"/>
          <w:rtl/>
        </w:rPr>
        <w:t xml:space="preserve">עוד חוצץ </w:t>
      </w:r>
      <w:proofErr w:type="spellStart"/>
      <w:r>
        <w:rPr>
          <w:rFonts w:cs="David" w:hint="cs"/>
          <w:rtl/>
        </w:rPr>
        <w:t>בטרנזקציה</w:t>
      </w:r>
      <w:proofErr w:type="spellEnd"/>
      <w:r>
        <w:rPr>
          <w:rFonts w:cs="David" w:hint="cs"/>
          <w:rtl/>
        </w:rPr>
        <w:t xml:space="preserve"> זו הוא </w:t>
      </w:r>
      <w:r w:rsidR="00F76FA2" w:rsidRPr="00D66EAA">
        <w:rPr>
          <w:rFonts w:cs="David" w:hint="cs"/>
          <w:rtl/>
        </w:rPr>
        <w:t>שיוך תפקיד(</w:t>
      </w:r>
      <w:r w:rsidR="00F76FA2" w:rsidRPr="00D66EAA">
        <w:rPr>
          <w:rFonts w:cs="David" w:hint="cs"/>
        </w:rPr>
        <w:t>ROLE</w:t>
      </w:r>
      <w:r w:rsidR="00054998" w:rsidRPr="00D66EAA">
        <w:rPr>
          <w:rFonts w:cs="David" w:hint="cs"/>
          <w:rtl/>
        </w:rPr>
        <w:t>) מסו</w:t>
      </w:r>
      <w:r w:rsidR="00F76FA2" w:rsidRPr="00D66EAA">
        <w:rPr>
          <w:rFonts w:cs="David" w:hint="cs"/>
          <w:rtl/>
        </w:rPr>
        <w:t xml:space="preserve">ים </w:t>
      </w:r>
      <w:proofErr w:type="spellStart"/>
      <w:r w:rsidR="00F76FA2" w:rsidRPr="00D66EAA">
        <w:rPr>
          <w:rFonts w:cs="David" w:hint="cs"/>
          <w:rtl/>
        </w:rPr>
        <w:t>ליוזר</w:t>
      </w:r>
      <w:proofErr w:type="spellEnd"/>
      <w:r w:rsidR="00AF65F0" w:rsidRPr="00D66EAA">
        <w:rPr>
          <w:rFonts w:cs="David" w:hint="cs"/>
          <w:rtl/>
        </w:rPr>
        <w:t>.</w:t>
      </w:r>
    </w:p>
    <w:p w14:paraId="51B3ACD3" w14:textId="77777777" w:rsidR="00AF65F0" w:rsidRPr="00D66EAA" w:rsidRDefault="00AF65F0" w:rsidP="00471285">
      <w:pPr>
        <w:pStyle w:val="ListParagraph"/>
        <w:numPr>
          <w:ilvl w:val="0"/>
          <w:numId w:val="5"/>
        </w:numPr>
        <w:spacing w:line="360" w:lineRule="auto"/>
        <w:jc w:val="both"/>
        <w:rPr>
          <w:rFonts w:cs="David"/>
        </w:rPr>
      </w:pPr>
      <w:r w:rsidRPr="00D66EAA">
        <w:rPr>
          <w:rFonts w:cs="David" w:hint="cs"/>
          <w:rtl/>
        </w:rPr>
        <w:t xml:space="preserve">ניהול מספר </w:t>
      </w:r>
      <w:proofErr w:type="spellStart"/>
      <w:r w:rsidRPr="00D66EAA">
        <w:rPr>
          <w:rFonts w:cs="David" w:hint="cs"/>
          <w:rtl/>
        </w:rPr>
        <w:t>יוזרים</w:t>
      </w:r>
      <w:proofErr w:type="spellEnd"/>
      <w:r w:rsidRPr="00D66EAA">
        <w:rPr>
          <w:rFonts w:cs="David" w:hint="cs"/>
          <w:rtl/>
        </w:rPr>
        <w:t xml:space="preserve"> במערכת ע"י </w:t>
      </w:r>
      <w:proofErr w:type="spellStart"/>
      <w:r w:rsidRPr="00D66EAA">
        <w:rPr>
          <w:rFonts w:cs="David" w:hint="cs"/>
          <w:rtl/>
        </w:rPr>
        <w:t>טרנזקציית</w:t>
      </w:r>
      <w:proofErr w:type="spellEnd"/>
      <w:r w:rsidRPr="00D66EAA">
        <w:rPr>
          <w:rFonts w:cs="David" w:hint="cs"/>
          <w:rtl/>
        </w:rPr>
        <w:t xml:space="preserve"> </w:t>
      </w:r>
      <w:r w:rsidRPr="00D66EAA">
        <w:rPr>
          <w:rFonts w:cs="David"/>
        </w:rPr>
        <w:t>SU10</w:t>
      </w:r>
      <w:r w:rsidRPr="00D66EAA">
        <w:rPr>
          <w:rFonts w:cs="David" w:hint="cs"/>
          <w:rtl/>
        </w:rPr>
        <w:t>(ראה סעיף 1.6 למסמך זה, מסכים הקשורים לתהליך).</w:t>
      </w:r>
    </w:p>
    <w:p w14:paraId="74FA08A5" w14:textId="77777777" w:rsidR="00AF65F0" w:rsidRPr="00D66EAA" w:rsidRDefault="00AF65F0" w:rsidP="00471285">
      <w:pPr>
        <w:pStyle w:val="ListParagraph"/>
        <w:spacing w:line="360" w:lineRule="auto"/>
        <w:jc w:val="both"/>
        <w:rPr>
          <w:rFonts w:cs="David"/>
          <w:rtl/>
        </w:rPr>
      </w:pPr>
      <w:proofErr w:type="spellStart"/>
      <w:r w:rsidRPr="00D66EAA">
        <w:rPr>
          <w:rFonts w:cs="David" w:hint="cs"/>
          <w:rtl/>
        </w:rPr>
        <w:t>טרנזקציה</w:t>
      </w:r>
      <w:proofErr w:type="spellEnd"/>
      <w:r w:rsidRPr="00D66EAA">
        <w:rPr>
          <w:rFonts w:cs="David" w:hint="cs"/>
          <w:rtl/>
        </w:rPr>
        <w:t xml:space="preserve"> זו דומה מאוד </w:t>
      </w:r>
      <w:proofErr w:type="spellStart"/>
      <w:r w:rsidRPr="00D66EAA">
        <w:rPr>
          <w:rFonts w:cs="David" w:hint="cs"/>
          <w:rtl/>
        </w:rPr>
        <w:t>לטרנזקציית</w:t>
      </w:r>
      <w:proofErr w:type="spellEnd"/>
      <w:r w:rsidRPr="00D66EAA">
        <w:rPr>
          <w:rFonts w:cs="David" w:hint="cs"/>
          <w:rtl/>
        </w:rPr>
        <w:t xml:space="preserve"> </w:t>
      </w:r>
      <w:r w:rsidRPr="00D66EAA">
        <w:rPr>
          <w:rFonts w:cs="David" w:hint="cs"/>
        </w:rPr>
        <w:t>SU01</w:t>
      </w:r>
      <w:r w:rsidRPr="00D66EAA">
        <w:rPr>
          <w:rFonts w:cs="David" w:hint="cs"/>
          <w:rtl/>
        </w:rPr>
        <w:t xml:space="preserve">, אך באמצעותה ניתן לנהל מספר </w:t>
      </w:r>
      <w:proofErr w:type="spellStart"/>
      <w:r w:rsidRPr="00D66EAA">
        <w:rPr>
          <w:rFonts w:cs="David" w:hint="cs"/>
          <w:rtl/>
        </w:rPr>
        <w:t>יוזרים</w:t>
      </w:r>
      <w:proofErr w:type="spellEnd"/>
      <w:r w:rsidRPr="00D66EAA">
        <w:rPr>
          <w:rFonts w:cs="David" w:hint="cs"/>
          <w:rtl/>
        </w:rPr>
        <w:t xml:space="preserve"> או פרופיל שלם. </w:t>
      </w:r>
      <w:proofErr w:type="spellStart"/>
      <w:r w:rsidRPr="00D66EAA">
        <w:rPr>
          <w:rFonts w:cs="David" w:hint="cs"/>
          <w:rtl/>
        </w:rPr>
        <w:t>טרנזקצייה</w:t>
      </w:r>
      <w:proofErr w:type="spellEnd"/>
      <w:r w:rsidRPr="00D66EAA">
        <w:rPr>
          <w:rFonts w:cs="David" w:hint="cs"/>
          <w:rtl/>
        </w:rPr>
        <w:t xml:space="preserve"> אשר עושה הקצאה מרובה לכמה </w:t>
      </w:r>
      <w:proofErr w:type="spellStart"/>
      <w:r w:rsidRPr="00D66EAA">
        <w:rPr>
          <w:rFonts w:cs="David" w:hint="cs"/>
          <w:rtl/>
        </w:rPr>
        <w:t>יוזרים</w:t>
      </w:r>
      <w:proofErr w:type="spellEnd"/>
      <w:r w:rsidRPr="00D66EAA">
        <w:rPr>
          <w:rFonts w:cs="David" w:hint="cs"/>
          <w:rtl/>
        </w:rPr>
        <w:t xml:space="preserve"> בו זמנית.</w:t>
      </w:r>
    </w:p>
    <w:p w14:paraId="372A94A8" w14:textId="77777777" w:rsidR="00AF65F0" w:rsidRPr="00D66EAA" w:rsidRDefault="00AF65F0" w:rsidP="00512A78">
      <w:pPr>
        <w:pStyle w:val="ListParagraph"/>
        <w:spacing w:line="360" w:lineRule="auto"/>
        <w:jc w:val="both"/>
        <w:rPr>
          <w:rFonts w:cs="David"/>
          <w:rtl/>
        </w:rPr>
      </w:pPr>
      <w:r w:rsidRPr="00D66EAA">
        <w:rPr>
          <w:rFonts w:cs="David" w:hint="cs"/>
          <w:rtl/>
        </w:rPr>
        <w:t xml:space="preserve">יש לשים לב </w:t>
      </w:r>
      <w:proofErr w:type="spellStart"/>
      <w:r w:rsidRPr="00D66EAA">
        <w:rPr>
          <w:rFonts w:cs="David" w:hint="cs"/>
          <w:rtl/>
        </w:rPr>
        <w:t>בטרנזקציה</w:t>
      </w:r>
      <w:proofErr w:type="spellEnd"/>
      <w:r w:rsidRPr="00D66EAA">
        <w:rPr>
          <w:rFonts w:cs="David" w:hint="cs"/>
          <w:rtl/>
        </w:rPr>
        <w:t xml:space="preserve"> זו איזה שינוי עושים</w:t>
      </w:r>
      <w:r w:rsidR="00512A78">
        <w:rPr>
          <w:rFonts w:cs="David" w:hint="cs"/>
          <w:rtl/>
        </w:rPr>
        <w:t>,</w:t>
      </w:r>
      <w:r w:rsidRPr="00D66EAA">
        <w:rPr>
          <w:rFonts w:cs="David" w:hint="cs"/>
          <w:rtl/>
        </w:rPr>
        <w:t xml:space="preserve"> </w:t>
      </w:r>
      <w:r w:rsidR="00512A78">
        <w:rPr>
          <w:rFonts w:cs="David" w:hint="cs"/>
          <w:rtl/>
        </w:rPr>
        <w:t>מכיוון</w:t>
      </w:r>
      <w:r w:rsidRPr="00D66EAA">
        <w:rPr>
          <w:rFonts w:cs="David" w:hint="cs"/>
          <w:rtl/>
        </w:rPr>
        <w:t xml:space="preserve"> </w:t>
      </w:r>
      <w:r w:rsidR="00512A78">
        <w:rPr>
          <w:rFonts w:cs="David" w:hint="cs"/>
          <w:rtl/>
        </w:rPr>
        <w:t>ש</w:t>
      </w:r>
      <w:r w:rsidRPr="00D66EAA">
        <w:rPr>
          <w:rFonts w:cs="David" w:hint="cs"/>
          <w:rtl/>
        </w:rPr>
        <w:t xml:space="preserve">בעת השמירה כל </w:t>
      </w:r>
      <w:proofErr w:type="spellStart"/>
      <w:r w:rsidRPr="00D66EAA">
        <w:rPr>
          <w:rFonts w:cs="David" w:hint="cs"/>
          <w:rtl/>
        </w:rPr>
        <w:t>היוזרים</w:t>
      </w:r>
      <w:proofErr w:type="spellEnd"/>
      <w:r w:rsidRPr="00D66EAA">
        <w:rPr>
          <w:rFonts w:cs="David" w:hint="cs"/>
          <w:rtl/>
        </w:rPr>
        <w:t xml:space="preserve"> נשמרים </w:t>
      </w:r>
      <w:r w:rsidR="00512A78">
        <w:rPr>
          <w:rFonts w:cs="David" w:hint="cs"/>
          <w:rtl/>
        </w:rPr>
        <w:t>כמקשה אחת</w:t>
      </w:r>
      <w:r w:rsidRPr="00D66EAA">
        <w:rPr>
          <w:rFonts w:cs="David" w:hint="cs"/>
          <w:rtl/>
        </w:rPr>
        <w:t xml:space="preserve"> ואין יכולת ל</w:t>
      </w:r>
      <w:r w:rsidR="009635B0">
        <w:rPr>
          <w:rFonts w:cs="David" w:hint="cs"/>
          <w:rtl/>
        </w:rPr>
        <w:t>ה</w:t>
      </w:r>
      <w:r w:rsidRPr="00D66EAA">
        <w:rPr>
          <w:rFonts w:cs="David" w:hint="cs"/>
          <w:rtl/>
        </w:rPr>
        <w:t>חזיר אחורה.</w:t>
      </w:r>
    </w:p>
    <w:p w14:paraId="7795CE77" w14:textId="77777777" w:rsidR="00AF65F0" w:rsidRPr="00D66EAA" w:rsidRDefault="00AF65F0" w:rsidP="00471285">
      <w:pPr>
        <w:pStyle w:val="ListParagraph"/>
        <w:numPr>
          <w:ilvl w:val="0"/>
          <w:numId w:val="5"/>
        </w:numPr>
        <w:spacing w:line="360" w:lineRule="auto"/>
        <w:jc w:val="both"/>
        <w:rPr>
          <w:rFonts w:cs="David"/>
        </w:rPr>
      </w:pPr>
      <w:r w:rsidRPr="00D66EAA">
        <w:rPr>
          <w:rFonts w:cs="David" w:hint="cs"/>
          <w:rtl/>
        </w:rPr>
        <w:t>ניהול תפקיד(</w:t>
      </w:r>
      <w:r w:rsidRPr="00D66EAA">
        <w:rPr>
          <w:rFonts w:cs="David" w:hint="cs"/>
        </w:rPr>
        <w:t>ROLE</w:t>
      </w:r>
      <w:r w:rsidRPr="00D66EAA">
        <w:rPr>
          <w:rFonts w:cs="David" w:hint="cs"/>
          <w:rtl/>
        </w:rPr>
        <w:t xml:space="preserve">) במערכת מתבצע ע"י </w:t>
      </w:r>
      <w:proofErr w:type="spellStart"/>
      <w:r w:rsidRPr="00D66EAA">
        <w:rPr>
          <w:rFonts w:cs="David" w:hint="cs"/>
          <w:rtl/>
        </w:rPr>
        <w:t>טרנזקציית</w:t>
      </w:r>
      <w:proofErr w:type="spellEnd"/>
      <w:r w:rsidRPr="00D66EAA">
        <w:rPr>
          <w:rFonts w:cs="David" w:hint="cs"/>
          <w:rtl/>
        </w:rPr>
        <w:t xml:space="preserve"> </w:t>
      </w:r>
      <w:r w:rsidRPr="00D66EAA">
        <w:rPr>
          <w:rFonts w:cs="David"/>
        </w:rPr>
        <w:t>PFCG</w:t>
      </w:r>
      <w:r w:rsidRPr="00D66EAA">
        <w:rPr>
          <w:rFonts w:cs="David" w:hint="cs"/>
          <w:rtl/>
        </w:rPr>
        <w:t xml:space="preserve"> (ראה סעיף 1.6 למסמך זה, מסכים הקשורים לתהליך).</w:t>
      </w:r>
    </w:p>
    <w:p w14:paraId="491E987A" w14:textId="77777777" w:rsidR="00AF65F0" w:rsidRPr="00D66EAA" w:rsidRDefault="00AF65F0" w:rsidP="00471285">
      <w:pPr>
        <w:pStyle w:val="ListParagraph"/>
        <w:spacing w:line="360" w:lineRule="auto"/>
        <w:jc w:val="both"/>
        <w:rPr>
          <w:rFonts w:cs="David"/>
          <w:rtl/>
        </w:rPr>
      </w:pPr>
      <w:proofErr w:type="spellStart"/>
      <w:r w:rsidRPr="00D66EAA">
        <w:rPr>
          <w:rFonts w:cs="David" w:hint="cs"/>
          <w:rtl/>
        </w:rPr>
        <w:t>בטרנזקציה</w:t>
      </w:r>
      <w:proofErr w:type="spellEnd"/>
      <w:r w:rsidRPr="00D66EAA">
        <w:rPr>
          <w:rFonts w:cs="David" w:hint="cs"/>
          <w:rtl/>
        </w:rPr>
        <w:t xml:space="preserve"> </w:t>
      </w:r>
      <w:r w:rsidR="00F22388" w:rsidRPr="00D66EAA">
        <w:rPr>
          <w:rFonts w:cs="David" w:hint="cs"/>
          <w:rtl/>
        </w:rPr>
        <w:t>מנהלים ת</w:t>
      </w:r>
      <w:r w:rsidR="00FC706A" w:rsidRPr="00D66EAA">
        <w:rPr>
          <w:rFonts w:cs="David" w:hint="cs"/>
          <w:rtl/>
        </w:rPr>
        <w:t>פקידים במערכת, ניתן ליצור להעתיק לצפות ולעדכן כל תפקיד.</w:t>
      </w:r>
    </w:p>
    <w:p w14:paraId="35CC53DE" w14:textId="77777777" w:rsidR="009A76C9" w:rsidRPr="00D66EAA" w:rsidRDefault="00FC706A" w:rsidP="00471285">
      <w:pPr>
        <w:spacing w:line="360" w:lineRule="auto"/>
        <w:rPr>
          <w:rFonts w:cs="David"/>
          <w:rtl/>
        </w:rPr>
      </w:pPr>
      <w:r w:rsidRPr="00D66EAA">
        <w:rPr>
          <w:rFonts w:cs="David" w:hint="cs"/>
        </w:rPr>
        <w:tab/>
      </w:r>
      <w:r w:rsidRPr="00D66EAA">
        <w:rPr>
          <w:rFonts w:cs="David" w:hint="cs"/>
          <w:rtl/>
        </w:rPr>
        <w:t>הרול הוא בעצם שם כולל לאוסף של הרשאות, אוסף הרשאות אלו מכונים אובייקטים.</w:t>
      </w:r>
    </w:p>
    <w:p w14:paraId="7ABA336D" w14:textId="77777777" w:rsidR="00FC706A" w:rsidRPr="00D66EAA" w:rsidRDefault="00FC706A" w:rsidP="00471285">
      <w:pPr>
        <w:spacing w:line="360" w:lineRule="auto"/>
        <w:ind w:left="720"/>
        <w:rPr>
          <w:rFonts w:cs="David"/>
          <w:rtl/>
        </w:rPr>
      </w:pPr>
      <w:r w:rsidRPr="00D66EAA">
        <w:rPr>
          <w:rFonts w:cs="David" w:hint="cs"/>
          <w:rtl/>
        </w:rPr>
        <w:t xml:space="preserve">הרול נועד לאסוף מספר אובייקטים במערכת </w:t>
      </w:r>
      <w:r w:rsidR="00805155" w:rsidRPr="00D66EAA">
        <w:rPr>
          <w:rFonts w:cs="David" w:hint="cs"/>
          <w:rtl/>
        </w:rPr>
        <w:t>וכך ניתן לשייך את הרול למשתמש ספציפי או לקבוצת משתמשים.</w:t>
      </w:r>
    </w:p>
    <w:p w14:paraId="5453DD40" w14:textId="77777777" w:rsidR="00F23A17" w:rsidRPr="00D66EAA" w:rsidRDefault="009248D2" w:rsidP="00471285">
      <w:pPr>
        <w:spacing w:line="360" w:lineRule="auto"/>
        <w:ind w:left="720"/>
        <w:rPr>
          <w:rFonts w:cs="David"/>
          <w:rtl/>
        </w:rPr>
      </w:pPr>
      <w:r w:rsidRPr="00D66EAA">
        <w:rPr>
          <w:rFonts w:cs="David" w:hint="cs"/>
          <w:rtl/>
        </w:rPr>
        <w:t xml:space="preserve">כל אובייקט מורכב </w:t>
      </w:r>
      <w:r w:rsidR="00F23A17" w:rsidRPr="00D66EAA">
        <w:rPr>
          <w:rFonts w:cs="David" w:hint="cs"/>
          <w:rtl/>
        </w:rPr>
        <w:t>משדות שבהן ניתן לבחור סוגי פעילויות</w:t>
      </w:r>
      <w:r w:rsidRPr="00D66EAA">
        <w:rPr>
          <w:rFonts w:cs="David" w:hint="cs"/>
          <w:rtl/>
        </w:rPr>
        <w:t xml:space="preserve">, באמצעות שדות אלו ניתן </w:t>
      </w:r>
      <w:proofErr w:type="spellStart"/>
      <w:r w:rsidRPr="00D66EAA">
        <w:rPr>
          <w:rFonts w:cs="David" w:hint="cs"/>
          <w:rtl/>
        </w:rPr>
        <w:t>למדר</w:t>
      </w:r>
      <w:proofErr w:type="spellEnd"/>
      <w:r w:rsidRPr="00D66EAA">
        <w:rPr>
          <w:rFonts w:cs="David" w:hint="cs"/>
          <w:rtl/>
        </w:rPr>
        <w:t xml:space="preserve"> את המידע.</w:t>
      </w:r>
    </w:p>
    <w:p w14:paraId="305BB572" w14:textId="77777777" w:rsidR="009B15E6" w:rsidRPr="00D66EAA" w:rsidRDefault="009B15E6" w:rsidP="00471285">
      <w:pPr>
        <w:spacing w:line="360" w:lineRule="auto"/>
        <w:ind w:left="720"/>
        <w:rPr>
          <w:rFonts w:cs="David"/>
          <w:rtl/>
        </w:rPr>
      </w:pPr>
    </w:p>
    <w:p w14:paraId="494C9E0C" w14:textId="77777777" w:rsidR="00A82066" w:rsidRPr="00D66EAA" w:rsidRDefault="00A82066" w:rsidP="00471285">
      <w:pPr>
        <w:spacing w:line="360" w:lineRule="auto"/>
        <w:ind w:left="720"/>
        <w:rPr>
          <w:rFonts w:cs="David"/>
          <w:rtl/>
        </w:rPr>
      </w:pPr>
    </w:p>
    <w:p w14:paraId="1B57FEB7" w14:textId="77777777" w:rsidR="00A82066" w:rsidRDefault="00A82066" w:rsidP="00471285">
      <w:pPr>
        <w:pStyle w:val="Heading2"/>
        <w:numPr>
          <w:ilvl w:val="1"/>
          <w:numId w:val="2"/>
        </w:numPr>
        <w:spacing w:before="240" w:after="120" w:line="360" w:lineRule="auto"/>
        <w:rPr>
          <w:rFonts w:cs="David"/>
          <w:b/>
          <w:bCs/>
          <w:color w:val="auto"/>
          <w:sz w:val="32"/>
          <w:szCs w:val="32"/>
          <w:rtl/>
        </w:rPr>
      </w:pPr>
      <w:r w:rsidRPr="00D66EAA">
        <w:rPr>
          <w:rFonts w:cs="David" w:hint="cs"/>
          <w:b/>
          <w:bCs/>
          <w:color w:val="auto"/>
          <w:sz w:val="32"/>
          <w:szCs w:val="32"/>
          <w:rtl/>
        </w:rPr>
        <w:lastRenderedPageBreak/>
        <w:t>דרישות הרשאתיות אשר ימו</w:t>
      </w:r>
      <w:r w:rsidR="00733601" w:rsidRPr="00D66EAA">
        <w:rPr>
          <w:rFonts w:cs="David" w:hint="cs"/>
          <w:b/>
          <w:bCs/>
          <w:color w:val="auto"/>
          <w:sz w:val="32"/>
          <w:szCs w:val="32"/>
          <w:rtl/>
        </w:rPr>
        <w:t>משו באמצעות אובייקט</w:t>
      </w:r>
      <w:r w:rsidRPr="00D66EAA">
        <w:rPr>
          <w:rFonts w:cs="David" w:hint="cs"/>
          <w:b/>
          <w:bCs/>
          <w:color w:val="auto"/>
          <w:sz w:val="32"/>
          <w:szCs w:val="32"/>
          <w:rtl/>
        </w:rPr>
        <w:t xml:space="preserve"> הרשאה</w:t>
      </w:r>
      <w:r w:rsidRPr="00D66EAA">
        <w:rPr>
          <w:rFonts w:cs="David"/>
          <w:b/>
          <w:bCs/>
          <w:color w:val="auto"/>
          <w:sz w:val="32"/>
          <w:szCs w:val="32"/>
          <w:rtl/>
        </w:rPr>
        <w:tab/>
      </w:r>
      <w:r w:rsidRPr="00D66EAA">
        <w:rPr>
          <w:rFonts w:cs="David"/>
          <w:b/>
          <w:bCs/>
          <w:color w:val="auto"/>
          <w:sz w:val="32"/>
          <w:szCs w:val="32"/>
          <w:rtl/>
        </w:rPr>
        <w:tab/>
      </w:r>
      <w:r w:rsidRPr="00D66EAA">
        <w:rPr>
          <w:rFonts w:cs="David" w:hint="cs"/>
          <w:b/>
          <w:bCs/>
          <w:color w:val="auto"/>
          <w:sz w:val="32"/>
          <w:szCs w:val="32"/>
          <w:rtl/>
        </w:rPr>
        <w:t>במערכת:</w:t>
      </w:r>
    </w:p>
    <w:p w14:paraId="19D3697B" w14:textId="77777777" w:rsidR="00A82066" w:rsidRDefault="00B60071" w:rsidP="00471285">
      <w:pPr>
        <w:spacing w:line="360" w:lineRule="auto"/>
        <w:ind w:left="1440"/>
        <w:jc w:val="both"/>
        <w:rPr>
          <w:rFonts w:cs="David"/>
          <w:rtl/>
        </w:rPr>
      </w:pPr>
      <w:r w:rsidRPr="00B60071">
        <w:rPr>
          <w:rFonts w:cs="David" w:hint="cs"/>
          <w:rtl/>
        </w:rPr>
        <w:t>כלל המ</w:t>
      </w:r>
      <w:r>
        <w:rPr>
          <w:rFonts w:cs="David" w:hint="cs"/>
          <w:rtl/>
        </w:rPr>
        <w:t>ס</w:t>
      </w:r>
      <w:r w:rsidRPr="00B60071">
        <w:rPr>
          <w:rFonts w:cs="David" w:hint="cs"/>
          <w:rtl/>
        </w:rPr>
        <w:t>כים</w:t>
      </w:r>
      <w:r w:rsidR="00EF25B4">
        <w:rPr>
          <w:rFonts w:cs="David" w:hint="cs"/>
          <w:rtl/>
        </w:rPr>
        <w:t xml:space="preserve"> ב</w:t>
      </w:r>
      <w:r w:rsidR="005D2561">
        <w:rPr>
          <w:rFonts w:cs="David" w:hint="cs"/>
          <w:rtl/>
        </w:rPr>
        <w:t xml:space="preserve">מסגרת </w:t>
      </w:r>
      <w:r w:rsidR="00D50AEC">
        <w:rPr>
          <w:rFonts w:cs="David" w:hint="cs"/>
          <w:rtl/>
        </w:rPr>
        <w:t>"</w:t>
      </w:r>
      <w:r w:rsidR="00EF25B4">
        <w:rPr>
          <w:rFonts w:cs="David" w:hint="cs"/>
          <w:rtl/>
        </w:rPr>
        <w:t>תיעוד מפגש</w:t>
      </w:r>
      <w:r w:rsidR="00D50AEC">
        <w:rPr>
          <w:rFonts w:cs="David" w:hint="cs"/>
          <w:rtl/>
        </w:rPr>
        <w:t>"</w:t>
      </w:r>
      <w:r w:rsidR="00EF25B4">
        <w:rPr>
          <w:rFonts w:cs="David" w:hint="cs"/>
          <w:rtl/>
        </w:rPr>
        <w:t xml:space="preserve"> יתוחזקו באמצעות </w:t>
      </w:r>
      <w:proofErr w:type="spellStart"/>
      <w:r w:rsidR="00EF25B4">
        <w:rPr>
          <w:rFonts w:cs="David" w:hint="cs"/>
          <w:rtl/>
        </w:rPr>
        <w:t>אוביי</w:t>
      </w:r>
      <w:r w:rsidR="005D2561">
        <w:rPr>
          <w:rFonts w:cs="David" w:hint="cs"/>
          <w:rtl/>
        </w:rPr>
        <w:t>קטי</w:t>
      </w:r>
      <w:proofErr w:type="spellEnd"/>
      <w:r w:rsidR="005D2561">
        <w:rPr>
          <w:rFonts w:cs="David" w:hint="cs"/>
          <w:rtl/>
        </w:rPr>
        <w:t xml:space="preserve"> הרשאה</w:t>
      </w:r>
      <w:r w:rsidR="00546CF2">
        <w:rPr>
          <w:rFonts w:cs="David" w:hint="cs"/>
          <w:rtl/>
        </w:rPr>
        <w:t xml:space="preserve"> ויקושרו לתפקיד(</w:t>
      </w:r>
      <w:r w:rsidR="00546CF2">
        <w:rPr>
          <w:rFonts w:cs="David" w:hint="cs"/>
        </w:rPr>
        <w:t>ROLE</w:t>
      </w:r>
      <w:r w:rsidR="00546CF2">
        <w:rPr>
          <w:rFonts w:cs="David" w:hint="cs"/>
          <w:rtl/>
        </w:rPr>
        <w:t>)</w:t>
      </w:r>
      <w:r w:rsidR="00EF25B4">
        <w:rPr>
          <w:rFonts w:cs="David" w:hint="cs"/>
          <w:rtl/>
        </w:rPr>
        <w:t>.</w:t>
      </w:r>
    </w:p>
    <w:p w14:paraId="5E825399" w14:textId="4A9B5304" w:rsidR="00386324" w:rsidRPr="00386324" w:rsidRDefault="00386324" w:rsidP="00AB16AC">
      <w:pPr>
        <w:pStyle w:val="Heading2"/>
        <w:numPr>
          <w:ilvl w:val="1"/>
          <w:numId w:val="2"/>
        </w:numPr>
        <w:spacing w:before="240" w:after="120" w:line="360" w:lineRule="auto"/>
        <w:rPr>
          <w:rFonts w:cs="David"/>
          <w:b/>
          <w:bCs/>
          <w:color w:val="auto"/>
          <w:sz w:val="32"/>
          <w:szCs w:val="32"/>
          <w:rtl/>
        </w:rPr>
      </w:pPr>
      <w:r w:rsidRPr="00386324">
        <w:rPr>
          <w:rFonts w:cs="David" w:hint="cs"/>
          <w:b/>
          <w:bCs/>
          <w:color w:val="auto"/>
          <w:sz w:val="32"/>
          <w:szCs w:val="32"/>
          <w:rtl/>
        </w:rPr>
        <w:t xml:space="preserve">ניהול </w:t>
      </w:r>
      <w:proofErr w:type="spellStart"/>
      <w:ins w:id="48" w:author="Langer, Hagai" w:date="2015-03-26T15:56:00Z">
        <w:r w:rsidR="00AB16AC">
          <w:rPr>
            <w:rFonts w:cs="David" w:hint="cs"/>
            <w:b/>
            <w:bCs/>
            <w:color w:val="auto"/>
            <w:sz w:val="32"/>
            <w:szCs w:val="32"/>
            <w:rtl/>
          </w:rPr>
          <w:t>משתמש</w:t>
        </w:r>
      </w:ins>
      <w:del w:id="49" w:author="Langer, Hagai" w:date="2015-03-26T15:42:00Z">
        <w:r w:rsidDel="008777AE">
          <w:rPr>
            <w:rFonts w:cs="David" w:hint="cs"/>
            <w:b/>
            <w:bCs/>
            <w:color w:val="auto"/>
            <w:sz w:val="32"/>
            <w:szCs w:val="32"/>
            <w:rtl/>
          </w:rPr>
          <w:delText xml:space="preserve">יוזר </w:delText>
        </w:r>
      </w:del>
      <w:del w:id="50" w:author="Langer, Hagai" w:date="2015-03-26T11:47:00Z">
        <w:r w:rsidDel="006A3509">
          <w:rPr>
            <w:rFonts w:cs="David" w:hint="cs"/>
            <w:b/>
            <w:bCs/>
            <w:color w:val="auto"/>
            <w:sz w:val="32"/>
            <w:szCs w:val="32"/>
            <w:rtl/>
          </w:rPr>
          <w:delText xml:space="preserve">פרופיל </w:delText>
        </w:r>
      </w:del>
      <w:r>
        <w:rPr>
          <w:rFonts w:cs="David" w:hint="cs"/>
          <w:b/>
          <w:bCs/>
          <w:color w:val="auto"/>
          <w:sz w:val="32"/>
          <w:szCs w:val="32"/>
          <w:rtl/>
        </w:rPr>
        <w:t>ומרפאות</w:t>
      </w:r>
      <w:proofErr w:type="spellEnd"/>
      <w:r>
        <w:rPr>
          <w:rFonts w:cs="David" w:hint="cs"/>
          <w:b/>
          <w:bCs/>
          <w:color w:val="auto"/>
          <w:sz w:val="32"/>
          <w:szCs w:val="32"/>
          <w:rtl/>
        </w:rPr>
        <w:t xml:space="preserve"> מורשות </w:t>
      </w:r>
    </w:p>
    <w:p w14:paraId="48CDEC19" w14:textId="56CB4D58" w:rsidR="00386324" w:rsidDel="009E65C1" w:rsidRDefault="00386324" w:rsidP="00A50450">
      <w:pPr>
        <w:spacing w:line="360" w:lineRule="auto"/>
        <w:ind w:left="1440"/>
        <w:jc w:val="both"/>
        <w:rPr>
          <w:del w:id="51" w:author="Langer, Hagai" w:date="2015-03-26T11:47:00Z"/>
          <w:rFonts w:cs="David"/>
          <w:rtl/>
        </w:rPr>
      </w:pPr>
      <w:del w:id="52" w:author="Langer, Hagai" w:date="2015-03-26T11:47:00Z">
        <w:r w:rsidDel="006A3509">
          <w:rPr>
            <w:rFonts w:cs="David" w:hint="cs"/>
            <w:rtl/>
          </w:rPr>
          <w:delText xml:space="preserve">על מנת לענות על צורך של ניהול משתמש לפי לפרופיל ומרפאה, </w:delText>
        </w:r>
        <w:r w:rsidR="007E0D37" w:rsidRPr="000F7D02" w:rsidDel="006A3509">
          <w:rPr>
            <w:rFonts w:cs="David" w:hint="cs"/>
            <w:rtl/>
            <w:lang w:eastAsia="he-IL"/>
          </w:rPr>
          <w:delText>ימומש באמצעות טבלת תחזוקה</w:delText>
        </w:r>
        <w:r w:rsidR="0050179D" w:rsidDel="006A3509">
          <w:rPr>
            <w:rFonts w:cs="David" w:hint="cs"/>
            <w:rtl/>
            <w:lang w:eastAsia="he-IL"/>
          </w:rPr>
          <w:delText xml:space="preserve"> </w:delText>
        </w:r>
        <w:r w:rsidR="00A50450" w:rsidDel="006A3509">
          <w:rPr>
            <w:rFonts w:cs="David" w:hint="cs"/>
            <w:rtl/>
            <w:lang w:eastAsia="he-IL"/>
          </w:rPr>
          <w:delText>"ניהול משתמש פרופיל ומרפאה"</w:delText>
        </w:r>
        <w:r w:rsidR="0050179D" w:rsidDel="006A3509">
          <w:rPr>
            <w:rFonts w:cs="David" w:hint="cs"/>
            <w:rtl/>
            <w:lang w:eastAsia="he-IL"/>
          </w:rPr>
          <w:delText xml:space="preserve"> </w:delText>
        </w:r>
        <w:r w:rsidR="007E0D37" w:rsidDel="006A3509">
          <w:rPr>
            <w:rFonts w:cs="David" w:hint="cs"/>
            <w:rtl/>
            <w:lang w:eastAsia="he-IL"/>
          </w:rPr>
          <w:delText>שתקשר בין הגורמים</w:delText>
        </w:r>
        <w:r w:rsidR="007E0D37" w:rsidRPr="000F7D02" w:rsidDel="006A3509">
          <w:rPr>
            <w:rFonts w:cs="David" w:hint="cs"/>
            <w:rtl/>
            <w:lang w:eastAsia="he-IL"/>
          </w:rPr>
          <w:delText xml:space="preserve">, ראה נספח </w:delText>
        </w:r>
        <w:r w:rsidR="007E0D37" w:rsidDel="006A3509">
          <w:rPr>
            <w:rFonts w:cs="David" w:hint="cs"/>
            <w:rtl/>
            <w:lang w:eastAsia="he-IL"/>
          </w:rPr>
          <w:delText>ב</w:delText>
        </w:r>
        <w:r w:rsidR="00474328" w:rsidDel="006A3509">
          <w:rPr>
            <w:rFonts w:cs="David" w:hint="cs"/>
            <w:rtl/>
            <w:lang w:eastAsia="he-IL"/>
          </w:rPr>
          <w:delText>'</w:delText>
        </w:r>
        <w:r w:rsidR="007E0D37" w:rsidDel="006A3509">
          <w:rPr>
            <w:rFonts w:cs="David" w:hint="cs"/>
            <w:rtl/>
          </w:rPr>
          <w:delText>.</w:delText>
        </w:r>
      </w:del>
    </w:p>
    <w:p w14:paraId="49D3F51E" w14:textId="7391C644" w:rsidR="009E65C1" w:rsidRDefault="00C85054" w:rsidP="00C85054">
      <w:pPr>
        <w:spacing w:line="360" w:lineRule="auto"/>
        <w:ind w:left="1440"/>
        <w:jc w:val="both"/>
        <w:rPr>
          <w:ins w:id="53" w:author="Langer, Hagai" w:date="2015-03-26T15:39:00Z"/>
          <w:rFonts w:cs="David"/>
          <w:rtl/>
        </w:rPr>
      </w:pPr>
      <w:ins w:id="54" w:author="Langer, Hagai" w:date="2015-03-26T15:39:00Z">
        <w:r>
          <w:rPr>
            <w:rFonts w:cs="David" w:hint="cs"/>
            <w:rtl/>
          </w:rPr>
          <w:t xml:space="preserve">אופן </w:t>
        </w:r>
      </w:ins>
      <w:ins w:id="55" w:author="Langer, Hagai" w:date="2015-03-26T15:43:00Z">
        <w:r>
          <w:rPr>
            <w:rFonts w:cs="David" w:hint="cs"/>
            <w:rtl/>
          </w:rPr>
          <w:t>קישור</w:t>
        </w:r>
      </w:ins>
      <w:ins w:id="56" w:author="Langer, Hagai" w:date="2015-03-26T15:39:00Z">
        <w:r w:rsidR="009E65C1">
          <w:rPr>
            <w:rFonts w:cs="David" w:hint="cs"/>
            <w:rtl/>
          </w:rPr>
          <w:t xml:space="preserve"> משתמש</w:t>
        </w:r>
      </w:ins>
      <w:ins w:id="57" w:author="Langer, Hagai" w:date="2015-03-26T15:43:00Z">
        <w:r>
          <w:rPr>
            <w:rFonts w:cs="David" w:hint="cs"/>
            <w:rtl/>
          </w:rPr>
          <w:t xml:space="preserve"> למבנה </w:t>
        </w:r>
      </w:ins>
      <w:ins w:id="58" w:author="Langer, Hagai" w:date="2015-03-26T15:39:00Z">
        <w:r w:rsidR="009E65C1">
          <w:rPr>
            <w:rFonts w:cs="David" w:hint="cs"/>
            <w:rtl/>
          </w:rPr>
          <w:t>במערכת מתבצע באופן הבא:</w:t>
        </w:r>
      </w:ins>
    </w:p>
    <w:p w14:paraId="25991DC5" w14:textId="3CFF3D36" w:rsidR="009E65C1" w:rsidRDefault="009E65C1" w:rsidP="00AB16AC">
      <w:pPr>
        <w:pStyle w:val="ListParagraph"/>
        <w:numPr>
          <w:ilvl w:val="0"/>
          <w:numId w:val="49"/>
        </w:numPr>
        <w:spacing w:line="360" w:lineRule="auto"/>
        <w:jc w:val="both"/>
        <w:rPr>
          <w:ins w:id="59" w:author="Langer, Hagai" w:date="2015-03-26T15:56:00Z"/>
          <w:rFonts w:cs="David"/>
        </w:rPr>
      </w:pPr>
      <w:ins w:id="60" w:author="Langer, Hagai" w:date="2015-03-26T15:39:00Z">
        <w:r>
          <w:rPr>
            <w:rFonts w:cs="David" w:hint="cs"/>
            <w:rtl/>
          </w:rPr>
          <w:t>ה</w:t>
        </w:r>
      </w:ins>
      <w:ins w:id="61" w:author="Langer, Hagai" w:date="2015-03-26T15:40:00Z">
        <w:r>
          <w:rPr>
            <w:rFonts w:cs="David" w:hint="cs"/>
            <w:rtl/>
          </w:rPr>
          <w:t xml:space="preserve">קמת </w:t>
        </w:r>
      </w:ins>
      <w:ins w:id="62" w:author="Langer, Hagai" w:date="2015-03-26T15:56:00Z">
        <w:r w:rsidR="00AB16AC">
          <w:rPr>
            <w:rFonts w:cs="David" w:hint="cs"/>
            <w:rtl/>
          </w:rPr>
          <w:t>עובד</w:t>
        </w:r>
      </w:ins>
      <w:ins w:id="63" w:author="Langer, Hagai" w:date="2015-03-26T15:40:00Z">
        <w:r>
          <w:rPr>
            <w:rFonts w:cs="David" w:hint="cs"/>
            <w:rtl/>
          </w:rPr>
          <w:t xml:space="preserve"> במערכת והגדרתו.</w:t>
        </w:r>
      </w:ins>
    </w:p>
    <w:p w14:paraId="26DC1C1B" w14:textId="2B636676" w:rsidR="00AB16AC" w:rsidRDefault="00AB16AC" w:rsidP="00E01582">
      <w:pPr>
        <w:pStyle w:val="ListParagraph"/>
        <w:numPr>
          <w:ilvl w:val="0"/>
          <w:numId w:val="49"/>
        </w:numPr>
        <w:spacing w:line="360" w:lineRule="auto"/>
        <w:jc w:val="both"/>
        <w:rPr>
          <w:ins w:id="64" w:author="Langer, Hagai" w:date="2015-03-26T15:56:00Z"/>
          <w:rFonts w:cs="David" w:hint="cs"/>
        </w:rPr>
      </w:pPr>
      <w:ins w:id="65" w:author="Langer, Hagai" w:date="2015-03-26T15:56:00Z">
        <w:r>
          <w:rPr>
            <w:rFonts w:cs="David" w:hint="cs"/>
            <w:rtl/>
          </w:rPr>
          <w:t xml:space="preserve">הקמת </w:t>
        </w:r>
        <w:proofErr w:type="spellStart"/>
        <w:r>
          <w:rPr>
            <w:rFonts w:cs="David" w:hint="cs"/>
            <w:rtl/>
          </w:rPr>
          <w:t>יוזר</w:t>
        </w:r>
      </w:ins>
      <w:proofErr w:type="spellEnd"/>
      <w:ins w:id="66" w:author="Langer, Hagai" w:date="2015-03-26T16:01:00Z">
        <w:r w:rsidR="00E01582">
          <w:rPr>
            <w:rFonts w:cs="David" w:hint="cs"/>
            <w:rtl/>
          </w:rPr>
          <w:t xml:space="preserve"> </w:t>
        </w:r>
      </w:ins>
      <w:ins w:id="67" w:author="Langer, Hagai" w:date="2015-03-26T15:56:00Z">
        <w:r>
          <w:rPr>
            <w:rFonts w:cs="David" w:hint="cs"/>
            <w:rtl/>
          </w:rPr>
          <w:t>במערכת והגדרתו.</w:t>
        </w:r>
      </w:ins>
    </w:p>
    <w:p w14:paraId="20230C59" w14:textId="3A7309CA" w:rsidR="00AB16AC" w:rsidRDefault="00AB16AC" w:rsidP="00AB16AC">
      <w:pPr>
        <w:pStyle w:val="ListParagraph"/>
        <w:numPr>
          <w:ilvl w:val="0"/>
          <w:numId w:val="49"/>
        </w:numPr>
        <w:spacing w:line="360" w:lineRule="auto"/>
        <w:jc w:val="both"/>
        <w:rPr>
          <w:ins w:id="68" w:author="Langer, Hagai" w:date="2015-03-26T15:41:00Z"/>
          <w:rFonts w:cs="David"/>
        </w:rPr>
      </w:pPr>
      <w:ins w:id="69" w:author="Langer, Hagai" w:date="2015-03-26T15:56:00Z">
        <w:r>
          <w:rPr>
            <w:rFonts w:cs="David" w:hint="cs"/>
            <w:rtl/>
          </w:rPr>
          <w:t xml:space="preserve">קישור </w:t>
        </w:r>
        <w:proofErr w:type="spellStart"/>
        <w:r>
          <w:rPr>
            <w:rFonts w:cs="David" w:hint="cs"/>
            <w:rtl/>
          </w:rPr>
          <w:t>יוזר</w:t>
        </w:r>
        <w:proofErr w:type="spellEnd"/>
        <w:r>
          <w:rPr>
            <w:rFonts w:cs="David" w:hint="cs"/>
            <w:rtl/>
          </w:rPr>
          <w:t xml:space="preserve"> ועובד (ע"י </w:t>
        </w:r>
        <w:r>
          <w:rPr>
            <w:rFonts w:cs="David" w:hint="cs"/>
          </w:rPr>
          <w:t>VMA</w:t>
        </w:r>
        <w:r>
          <w:rPr>
            <w:rFonts w:cs="David" w:hint="cs"/>
            <w:rtl/>
          </w:rPr>
          <w:t>).</w:t>
        </w:r>
      </w:ins>
    </w:p>
    <w:p w14:paraId="37B7E52F" w14:textId="2777CAA7" w:rsidR="008777AE" w:rsidRDefault="008777AE" w:rsidP="006B6126">
      <w:pPr>
        <w:pStyle w:val="ListParagraph"/>
        <w:numPr>
          <w:ilvl w:val="0"/>
          <w:numId w:val="49"/>
        </w:numPr>
        <w:spacing w:line="360" w:lineRule="auto"/>
        <w:jc w:val="both"/>
        <w:rPr>
          <w:ins w:id="70" w:author="Langer, Hagai" w:date="2015-03-26T15:49:00Z"/>
          <w:rFonts w:cs="David"/>
        </w:rPr>
      </w:pPr>
      <w:ins w:id="71" w:author="Langer, Hagai" w:date="2015-03-26T15:41:00Z">
        <w:r>
          <w:rPr>
            <w:rFonts w:cs="David" w:hint="cs"/>
            <w:rtl/>
          </w:rPr>
          <w:t>הקמת משרה (</w:t>
        </w:r>
        <w:r>
          <w:rPr>
            <w:rFonts w:cs="David" w:hint="cs"/>
          </w:rPr>
          <w:t>POSITION</w:t>
        </w:r>
        <w:r>
          <w:rPr>
            <w:rFonts w:cs="David" w:hint="cs"/>
            <w:rtl/>
          </w:rPr>
          <w:t>)</w:t>
        </w:r>
      </w:ins>
      <w:ins w:id="72" w:author="Langer, Hagai" w:date="2015-03-26T15:52:00Z">
        <w:r w:rsidR="00782524">
          <w:rPr>
            <w:rFonts w:cs="David" w:hint="cs"/>
            <w:rtl/>
          </w:rPr>
          <w:t xml:space="preserve"> וקישור המשרה למבנה</w:t>
        </w:r>
      </w:ins>
      <w:ins w:id="73" w:author="Langer, Hagai" w:date="2015-03-26T16:02:00Z">
        <w:r w:rsidR="006B6126">
          <w:rPr>
            <w:rFonts w:cs="David" w:hint="cs"/>
            <w:rtl/>
          </w:rPr>
          <w:t>.</w:t>
        </w:r>
      </w:ins>
    </w:p>
    <w:p w14:paraId="5D7B2698" w14:textId="3E436C68" w:rsidR="009E65C1" w:rsidRDefault="00DB697F" w:rsidP="00013CD1">
      <w:pPr>
        <w:pStyle w:val="ListParagraph"/>
        <w:numPr>
          <w:ilvl w:val="0"/>
          <w:numId w:val="49"/>
        </w:numPr>
        <w:spacing w:line="360" w:lineRule="auto"/>
        <w:jc w:val="both"/>
        <w:rPr>
          <w:ins w:id="74" w:author="Langer, Hagai" w:date="2015-03-26T15:40:00Z"/>
          <w:rFonts w:cs="David"/>
        </w:rPr>
      </w:pPr>
      <w:ins w:id="75" w:author="Langer, Hagai" w:date="2015-03-26T15:57:00Z">
        <w:r>
          <w:rPr>
            <w:rFonts w:cs="David" w:hint="cs"/>
            <w:rtl/>
          </w:rPr>
          <w:t>קישור</w:t>
        </w:r>
      </w:ins>
      <w:ins w:id="76" w:author="Langer, Hagai" w:date="2015-03-26T16:03:00Z">
        <w:r w:rsidR="00013CD1">
          <w:rPr>
            <w:rFonts w:cs="David" w:hint="cs"/>
            <w:rtl/>
          </w:rPr>
          <w:t xml:space="preserve"> עובד</w:t>
        </w:r>
      </w:ins>
      <w:ins w:id="77" w:author="Langer, Hagai" w:date="2015-03-26T15:53:00Z">
        <w:r w:rsidR="00782524">
          <w:rPr>
            <w:rFonts w:cs="David" w:hint="cs"/>
            <w:rtl/>
          </w:rPr>
          <w:t xml:space="preserve"> </w:t>
        </w:r>
      </w:ins>
      <w:ins w:id="78" w:author="Langer, Hagai" w:date="2015-03-26T16:03:00Z">
        <w:r w:rsidR="00013CD1">
          <w:rPr>
            <w:rFonts w:cs="David" w:hint="cs"/>
            <w:rtl/>
          </w:rPr>
          <w:t xml:space="preserve">אל </w:t>
        </w:r>
      </w:ins>
      <w:ins w:id="79" w:author="Langer, Hagai" w:date="2015-03-26T15:53:00Z">
        <w:r w:rsidR="00782524">
          <w:rPr>
            <w:rFonts w:cs="David" w:hint="cs"/>
            <w:rtl/>
          </w:rPr>
          <w:t>משרה/</w:t>
        </w:r>
        <w:proofErr w:type="spellStart"/>
        <w:r w:rsidR="00782524">
          <w:rPr>
            <w:rFonts w:cs="David" w:hint="cs"/>
            <w:rtl/>
          </w:rPr>
          <w:t>ות</w:t>
        </w:r>
        <w:proofErr w:type="spellEnd"/>
        <w:r w:rsidR="00782524">
          <w:rPr>
            <w:rFonts w:cs="David" w:hint="cs"/>
            <w:rtl/>
          </w:rPr>
          <w:t>(המקושרת למבנה)</w:t>
        </w:r>
      </w:ins>
      <w:ins w:id="80" w:author="Langer, Hagai" w:date="2015-03-26T16:03:00Z">
        <w:r w:rsidR="00013CD1">
          <w:rPr>
            <w:rFonts w:cs="David" w:hint="cs"/>
            <w:rtl/>
          </w:rPr>
          <w:t>.</w:t>
        </w:r>
      </w:ins>
    </w:p>
    <w:p w14:paraId="1EE75AEB" w14:textId="77777777" w:rsidR="00EF15D8" w:rsidRDefault="00EF15D8" w:rsidP="00A50450">
      <w:pPr>
        <w:spacing w:line="360" w:lineRule="auto"/>
        <w:ind w:left="1440"/>
        <w:jc w:val="both"/>
        <w:rPr>
          <w:rFonts w:cs="David"/>
          <w:rtl/>
        </w:rPr>
      </w:pPr>
      <w:bookmarkStart w:id="81" w:name="_GoBack"/>
      <w:bookmarkEnd w:id="81"/>
    </w:p>
    <w:p w14:paraId="2C97A910" w14:textId="77777777" w:rsidR="00386324" w:rsidRPr="00604058" w:rsidRDefault="00386324" w:rsidP="00767F55">
      <w:pPr>
        <w:spacing w:line="360" w:lineRule="auto"/>
        <w:ind w:left="1440"/>
        <w:jc w:val="both"/>
        <w:rPr>
          <w:rFonts w:cs="David"/>
          <w:b/>
          <w:bCs/>
          <w:rtl/>
        </w:rPr>
      </w:pPr>
      <w:r w:rsidRPr="007E0D37">
        <w:rPr>
          <w:rFonts w:cs="David" w:hint="cs"/>
          <w:b/>
          <w:bCs/>
          <w:u w:val="single"/>
          <w:rtl/>
        </w:rPr>
        <w:t xml:space="preserve">יש </w:t>
      </w:r>
      <w:r w:rsidR="007E0D37" w:rsidRPr="007E0D37">
        <w:rPr>
          <w:rFonts w:cs="David" w:hint="cs"/>
          <w:b/>
          <w:bCs/>
          <w:u w:val="single"/>
          <w:rtl/>
        </w:rPr>
        <w:t>לשים לב:</w:t>
      </w:r>
      <w:r w:rsidR="007E0D37">
        <w:rPr>
          <w:rFonts w:cs="David" w:hint="cs"/>
          <w:b/>
          <w:bCs/>
          <w:rtl/>
        </w:rPr>
        <w:t xml:space="preserve"> לא ניתן לעבוד עם</w:t>
      </w:r>
      <w:r w:rsidRPr="00386324">
        <w:rPr>
          <w:rFonts w:cs="David" w:hint="cs"/>
          <w:b/>
          <w:bCs/>
          <w:rtl/>
        </w:rPr>
        <w:t xml:space="preserve"> 2 פרופילים לאותו </w:t>
      </w:r>
      <w:proofErr w:type="spellStart"/>
      <w:r w:rsidRPr="00386324">
        <w:rPr>
          <w:rFonts w:cs="David" w:hint="cs"/>
          <w:b/>
          <w:bCs/>
          <w:rtl/>
        </w:rPr>
        <w:t>יוזר</w:t>
      </w:r>
      <w:proofErr w:type="spellEnd"/>
      <w:r w:rsidRPr="00386324">
        <w:rPr>
          <w:rFonts w:cs="David" w:hint="cs"/>
          <w:b/>
          <w:bCs/>
          <w:rtl/>
        </w:rPr>
        <w:t xml:space="preserve"> בו זמנית</w:t>
      </w:r>
      <w:r w:rsidR="009B4ECE">
        <w:rPr>
          <w:rFonts w:cs="David" w:hint="cs"/>
          <w:b/>
          <w:bCs/>
          <w:rtl/>
        </w:rPr>
        <w:t>(</w:t>
      </w:r>
      <w:r w:rsidR="00767F55">
        <w:rPr>
          <w:rFonts w:cs="David" w:hint="cs"/>
          <w:b/>
          <w:bCs/>
          <w:rtl/>
        </w:rPr>
        <w:t>לא ניתן לפתוח מס</w:t>
      </w:r>
      <w:r w:rsidR="009B4ECE">
        <w:rPr>
          <w:rFonts w:cs="David" w:hint="cs"/>
          <w:b/>
          <w:bCs/>
          <w:rtl/>
        </w:rPr>
        <w:t xml:space="preserve"> </w:t>
      </w:r>
      <w:r w:rsidR="00767F55">
        <w:rPr>
          <w:rFonts w:cs="David"/>
          <w:b/>
          <w:bCs/>
        </w:rPr>
        <w:t>sessions</w:t>
      </w:r>
      <w:r w:rsidR="00767F55">
        <w:rPr>
          <w:rFonts w:cs="David" w:hint="cs"/>
          <w:b/>
          <w:bCs/>
          <w:rtl/>
        </w:rPr>
        <w:t xml:space="preserve"> </w:t>
      </w:r>
      <w:r w:rsidR="009B4ECE">
        <w:rPr>
          <w:rFonts w:cs="David" w:hint="cs"/>
          <w:b/>
          <w:bCs/>
          <w:rtl/>
        </w:rPr>
        <w:t xml:space="preserve"> עם פרופילים שונים לאותו </w:t>
      </w:r>
      <w:proofErr w:type="spellStart"/>
      <w:r w:rsidR="009B4ECE">
        <w:rPr>
          <w:rFonts w:cs="David" w:hint="cs"/>
          <w:b/>
          <w:bCs/>
          <w:rtl/>
        </w:rPr>
        <w:t>יוזר</w:t>
      </w:r>
      <w:proofErr w:type="spellEnd"/>
      <w:r w:rsidR="009B4ECE">
        <w:rPr>
          <w:rFonts w:cs="David" w:hint="cs"/>
          <w:b/>
          <w:bCs/>
          <w:rtl/>
        </w:rPr>
        <w:t>)</w:t>
      </w:r>
      <w:r w:rsidR="007E0D37">
        <w:rPr>
          <w:rFonts w:cs="David" w:hint="cs"/>
          <w:b/>
          <w:bCs/>
          <w:rtl/>
        </w:rPr>
        <w:t>.</w:t>
      </w:r>
    </w:p>
    <w:p w14:paraId="513D8D6C" w14:textId="77777777" w:rsidR="00522838" w:rsidRPr="001E17FB" w:rsidRDefault="00522838" w:rsidP="00471285">
      <w:pPr>
        <w:pStyle w:val="Heading2"/>
        <w:numPr>
          <w:ilvl w:val="1"/>
          <w:numId w:val="2"/>
        </w:numPr>
        <w:spacing w:before="240" w:after="120" w:line="360" w:lineRule="auto"/>
        <w:rPr>
          <w:rFonts w:cs="David"/>
          <w:b/>
          <w:bCs/>
          <w:color w:val="auto"/>
          <w:sz w:val="32"/>
          <w:szCs w:val="32"/>
          <w:rtl/>
        </w:rPr>
      </w:pPr>
      <w:r w:rsidRPr="001E17FB">
        <w:rPr>
          <w:rFonts w:cs="David" w:hint="cs"/>
          <w:b/>
          <w:bCs/>
          <w:color w:val="auto"/>
          <w:sz w:val="32"/>
          <w:szCs w:val="32"/>
          <w:rtl/>
        </w:rPr>
        <w:t>ניהול הרשאות באמצעות טבלת הגבלים</w:t>
      </w:r>
    </w:p>
    <w:p w14:paraId="4167546E" w14:textId="77777777" w:rsidR="00522838" w:rsidRPr="00D66EAA" w:rsidRDefault="00522838" w:rsidP="00471285">
      <w:pPr>
        <w:spacing w:line="360" w:lineRule="auto"/>
        <w:ind w:left="1440"/>
        <w:jc w:val="both"/>
        <w:rPr>
          <w:rFonts w:cs="David"/>
          <w:rtl/>
        </w:rPr>
      </w:pPr>
      <w:r w:rsidRPr="00D66EAA">
        <w:rPr>
          <w:rFonts w:cs="David" w:hint="cs"/>
          <w:rtl/>
        </w:rPr>
        <w:t>כחלק מדרישות הרשאות במערכת, ישנה התבססות על הרשאות ברמת פריטים ושדות</w:t>
      </w:r>
      <w:r w:rsidR="00CB683B" w:rsidRPr="00D66EAA">
        <w:rPr>
          <w:rFonts w:cs="David" w:hint="cs"/>
          <w:rtl/>
        </w:rPr>
        <w:t xml:space="preserve"> לפי פרופיל משתמש</w:t>
      </w:r>
      <w:r w:rsidRPr="00D66EAA">
        <w:rPr>
          <w:rFonts w:cs="David" w:hint="cs"/>
          <w:rtl/>
        </w:rPr>
        <w:t xml:space="preserve">, דרישות אלו </w:t>
      </w:r>
      <w:r w:rsidR="00CB683B" w:rsidRPr="00D66EAA">
        <w:rPr>
          <w:rFonts w:cs="David" w:hint="cs"/>
          <w:rtl/>
        </w:rPr>
        <w:t>ימומשו</w:t>
      </w:r>
      <w:r w:rsidRPr="00D66EAA">
        <w:rPr>
          <w:rFonts w:cs="David" w:hint="cs"/>
          <w:rtl/>
        </w:rPr>
        <w:t xml:space="preserve"> באמצעות טבלה אפל</w:t>
      </w:r>
      <w:r w:rsidR="000D6534">
        <w:rPr>
          <w:rFonts w:cs="David" w:hint="cs"/>
          <w:rtl/>
        </w:rPr>
        <w:t>י</w:t>
      </w:r>
      <w:r w:rsidRPr="00D66EAA">
        <w:rPr>
          <w:rFonts w:cs="David" w:hint="cs"/>
          <w:rtl/>
        </w:rPr>
        <w:t xml:space="preserve">קטיבית אשר עליה </w:t>
      </w:r>
      <w:r w:rsidR="00B60071" w:rsidRPr="00D66EAA">
        <w:rPr>
          <w:rFonts w:cs="David" w:hint="cs"/>
          <w:rtl/>
        </w:rPr>
        <w:t>יחולו</w:t>
      </w:r>
      <w:r w:rsidRPr="00D66EAA">
        <w:rPr>
          <w:rFonts w:cs="David" w:hint="cs"/>
          <w:rtl/>
        </w:rPr>
        <w:t xml:space="preserve"> הגבלים לפי פרופיל במערכת.</w:t>
      </w:r>
    </w:p>
    <w:p w14:paraId="341EE4E4" w14:textId="77777777" w:rsidR="00CB683B" w:rsidRPr="00D66EAA" w:rsidRDefault="00CB683B" w:rsidP="00471285">
      <w:pPr>
        <w:spacing w:line="360" w:lineRule="auto"/>
        <w:ind w:left="1440"/>
        <w:jc w:val="both"/>
        <w:rPr>
          <w:rFonts w:cs="David"/>
          <w:rtl/>
        </w:rPr>
      </w:pPr>
      <w:r w:rsidRPr="00D66EAA">
        <w:rPr>
          <w:rFonts w:cs="David" w:hint="cs"/>
          <w:rtl/>
        </w:rPr>
        <w:t>הטבלה מנוהלת בהיררכיות כאשר הרמה העליונה היא הפרופיל.</w:t>
      </w:r>
    </w:p>
    <w:p w14:paraId="203FCC02" w14:textId="64CC4E20" w:rsidR="00CB683B" w:rsidRDefault="00CB683B" w:rsidP="00471285">
      <w:pPr>
        <w:spacing w:line="360" w:lineRule="auto"/>
        <w:ind w:left="1440"/>
        <w:jc w:val="both"/>
        <w:rPr>
          <w:ins w:id="82" w:author="Langer, Hagai" w:date="2015-02-25T15:09:00Z"/>
          <w:rFonts w:cs="David"/>
          <w:rtl/>
        </w:rPr>
      </w:pPr>
      <w:r w:rsidRPr="00D66EAA">
        <w:rPr>
          <w:rFonts w:cs="David" w:hint="cs"/>
          <w:rtl/>
        </w:rPr>
        <w:t>בעת בחירת הפרופיל ניתן לרדת ברמה ולתחזק לפי כל טבלה את ההרשאה בהתאם לפרופיל.</w:t>
      </w:r>
    </w:p>
    <w:p w14:paraId="20EAE800" w14:textId="77777777" w:rsidR="00385D39" w:rsidRPr="00385D39" w:rsidRDefault="00385D39" w:rsidP="00385D39">
      <w:pPr>
        <w:spacing w:line="360" w:lineRule="auto"/>
        <w:ind w:left="1440"/>
        <w:jc w:val="both"/>
        <w:rPr>
          <w:ins w:id="83" w:author="Langer, Hagai" w:date="2015-02-25T15:09:00Z"/>
          <w:rFonts w:cs="David"/>
          <w:rtl/>
        </w:rPr>
      </w:pPr>
      <w:commentRangeStart w:id="84"/>
      <w:ins w:id="85" w:author="Langer, Hagai" w:date="2015-02-25T15:09:00Z">
        <w:r w:rsidRPr="00385D39">
          <w:rPr>
            <w:rFonts w:cs="David"/>
            <w:rtl/>
          </w:rPr>
          <w:t xml:space="preserve">תהליך עבודה בטבלה לדוגמה: </w:t>
        </w:r>
      </w:ins>
    </w:p>
    <w:p w14:paraId="6ED30CDB" w14:textId="0974C643" w:rsidR="00385D39" w:rsidRPr="00385D39" w:rsidRDefault="00385D39" w:rsidP="00385D39">
      <w:pPr>
        <w:spacing w:line="360" w:lineRule="auto"/>
        <w:ind w:left="1440"/>
        <w:jc w:val="both"/>
        <w:rPr>
          <w:ins w:id="86" w:author="Langer, Hagai" w:date="2015-02-25T15:09:00Z"/>
          <w:rFonts w:cs="David"/>
          <w:rtl/>
        </w:rPr>
      </w:pPr>
      <w:ins w:id="87" w:author="Langer, Hagai" w:date="2015-02-25T15:09:00Z">
        <w:r w:rsidRPr="00385D39">
          <w:rPr>
            <w:rFonts w:cs="David"/>
            <w:rtl/>
          </w:rPr>
          <w:t xml:space="preserve">1. לחיצה על </w:t>
        </w:r>
      </w:ins>
      <w:ins w:id="88" w:author="Langer, Hagai" w:date="2015-03-01T10:56:00Z">
        <w:r w:rsidR="0034423B" w:rsidRPr="00385D39">
          <w:rPr>
            <w:rFonts w:cs="David" w:hint="cs"/>
            <w:rtl/>
          </w:rPr>
          <w:t>הת</w:t>
        </w:r>
        <w:r w:rsidR="0034423B">
          <w:rPr>
            <w:rFonts w:cs="David" w:hint="cs"/>
            <w:rtl/>
          </w:rPr>
          <w:t>יקי</w:t>
        </w:r>
        <w:r w:rsidR="0034423B" w:rsidRPr="00385D39">
          <w:rPr>
            <w:rFonts w:cs="David" w:hint="cs"/>
            <w:rtl/>
          </w:rPr>
          <w:t>י</w:t>
        </w:r>
        <w:r w:rsidR="0034423B" w:rsidRPr="00385D39">
          <w:rPr>
            <w:rFonts w:cs="David" w:hint="eastAsia"/>
            <w:rtl/>
          </w:rPr>
          <w:t>ה</w:t>
        </w:r>
      </w:ins>
      <w:ins w:id="89" w:author="Langer, Hagai" w:date="2015-02-25T15:09:00Z">
        <w:r w:rsidRPr="00385D39">
          <w:rPr>
            <w:rFonts w:cs="David"/>
            <w:rtl/>
          </w:rPr>
          <w:t xml:space="preserve"> הגדרת פרופיל.</w:t>
        </w:r>
      </w:ins>
    </w:p>
    <w:p w14:paraId="31A12AFD" w14:textId="7469311D" w:rsidR="00385D39" w:rsidRPr="00385D39" w:rsidRDefault="00385D39" w:rsidP="00183A11">
      <w:pPr>
        <w:spacing w:line="360" w:lineRule="auto"/>
        <w:ind w:left="1440"/>
        <w:jc w:val="both"/>
        <w:rPr>
          <w:ins w:id="90" w:author="Langer, Hagai" w:date="2015-02-25T15:09:00Z"/>
          <w:rFonts w:cs="David"/>
          <w:rtl/>
        </w:rPr>
      </w:pPr>
      <w:ins w:id="91" w:author="Langer, Hagai" w:date="2015-02-25T15:09:00Z">
        <w:r w:rsidRPr="00385D39">
          <w:rPr>
            <w:rFonts w:cs="David"/>
            <w:rtl/>
          </w:rPr>
          <w:t>2. בחירת פרופיל רצוי ע"י סימון השורה</w:t>
        </w:r>
      </w:ins>
      <w:ins w:id="92" w:author="Langer, Hagai" w:date="2015-02-25T15:10:00Z">
        <w:r>
          <w:rPr>
            <w:rFonts w:cs="David" w:hint="cs"/>
            <w:rtl/>
          </w:rPr>
          <w:t xml:space="preserve">(כפי שמופיע </w:t>
        </w:r>
      </w:ins>
      <w:ins w:id="93" w:author="Langer, Hagai" w:date="2015-02-25T15:16:00Z">
        <w:r w:rsidR="00183A11">
          <w:rPr>
            <w:rFonts w:cs="David" w:hint="cs"/>
            <w:rtl/>
          </w:rPr>
          <w:t>באפיון</w:t>
        </w:r>
      </w:ins>
      <w:ins w:id="94" w:author="Langer, Hagai" w:date="2015-02-25T15:10:00Z">
        <w:r>
          <w:rPr>
            <w:rFonts w:cs="David" w:hint="cs"/>
            <w:rtl/>
          </w:rPr>
          <w:t xml:space="preserve"> מסך</w:t>
        </w:r>
      </w:ins>
      <w:ins w:id="95" w:author="Langer, Hagai" w:date="2015-02-25T15:16:00Z">
        <w:r w:rsidR="00183A11">
          <w:rPr>
            <w:rFonts w:cs="David" w:hint="cs"/>
            <w:rtl/>
          </w:rPr>
          <w:t xml:space="preserve"> הגדרת פרופיל טבלת הגבלים הגבלים</w:t>
        </w:r>
      </w:ins>
      <w:ins w:id="96" w:author="Langer, Hagai" w:date="2015-02-25T15:10:00Z">
        <w:r>
          <w:rPr>
            <w:rFonts w:cs="David" w:hint="cs"/>
            <w:rtl/>
          </w:rPr>
          <w:t>)</w:t>
        </w:r>
      </w:ins>
      <w:ins w:id="97" w:author="Langer, Hagai" w:date="2015-02-25T15:09:00Z">
        <w:r w:rsidRPr="00385D39">
          <w:rPr>
            <w:rFonts w:cs="David"/>
            <w:rtl/>
          </w:rPr>
          <w:t>.</w:t>
        </w:r>
      </w:ins>
    </w:p>
    <w:p w14:paraId="0EFB0873" w14:textId="532E90EB" w:rsidR="00385D39" w:rsidRPr="00385D39" w:rsidRDefault="00385D39" w:rsidP="00385D39">
      <w:pPr>
        <w:spacing w:line="360" w:lineRule="auto"/>
        <w:ind w:left="1440"/>
        <w:jc w:val="both"/>
        <w:rPr>
          <w:ins w:id="98" w:author="Langer, Hagai" w:date="2015-02-25T15:09:00Z"/>
          <w:rFonts w:cs="David"/>
          <w:rtl/>
        </w:rPr>
      </w:pPr>
      <w:ins w:id="99" w:author="Langer, Hagai" w:date="2015-02-25T15:09:00Z">
        <w:r>
          <w:rPr>
            <w:rFonts w:cs="David"/>
            <w:rtl/>
          </w:rPr>
          <w:t>3. לחיצה על ת</w:t>
        </w:r>
      </w:ins>
      <w:ins w:id="100" w:author="Langer, Hagai" w:date="2015-03-01T10:56:00Z">
        <w:r w:rsidR="00201AFF">
          <w:rPr>
            <w:rFonts w:cs="David" w:hint="cs"/>
            <w:rtl/>
          </w:rPr>
          <w:t>י</w:t>
        </w:r>
      </w:ins>
      <w:ins w:id="101" w:author="Langer, Hagai" w:date="2015-02-25T15:09:00Z">
        <w:r>
          <w:rPr>
            <w:rFonts w:cs="David"/>
            <w:rtl/>
          </w:rPr>
          <w:t>ק</w:t>
        </w:r>
      </w:ins>
      <w:ins w:id="102" w:author="Langer, Hagai" w:date="2015-03-01T10:56:00Z">
        <w:r w:rsidR="00201AFF">
          <w:rPr>
            <w:rFonts w:cs="David" w:hint="cs"/>
            <w:rtl/>
          </w:rPr>
          <w:t>י</w:t>
        </w:r>
      </w:ins>
      <w:ins w:id="103" w:author="Langer, Hagai" w:date="2015-02-25T15:09:00Z">
        <w:r w:rsidRPr="00385D39">
          <w:rPr>
            <w:rFonts w:cs="David"/>
            <w:rtl/>
          </w:rPr>
          <w:t xml:space="preserve">יה שברצון המשתמש </w:t>
        </w:r>
        <w:r w:rsidR="00183A11">
          <w:rPr>
            <w:rFonts w:cs="David"/>
            <w:rtl/>
          </w:rPr>
          <w:t>להגביל את הפרופיל לדוגמה "המלצ</w:t>
        </w:r>
      </w:ins>
      <w:ins w:id="104" w:author="Langer, Hagai" w:date="2015-02-25T15:17:00Z">
        <w:r w:rsidR="00183A11">
          <w:rPr>
            <w:rFonts w:cs="David" w:hint="cs"/>
            <w:rtl/>
          </w:rPr>
          <w:t>ה</w:t>
        </w:r>
      </w:ins>
      <w:ins w:id="105" w:author="Langer, Hagai" w:date="2015-02-25T15:09:00Z">
        <w:r w:rsidRPr="00385D39">
          <w:rPr>
            <w:rFonts w:cs="David"/>
            <w:rtl/>
          </w:rPr>
          <w:t>"</w:t>
        </w:r>
      </w:ins>
    </w:p>
    <w:p w14:paraId="1EF4246D" w14:textId="6215E1EB" w:rsidR="00385D39" w:rsidRDefault="00385D39" w:rsidP="003D5E52">
      <w:pPr>
        <w:spacing w:line="360" w:lineRule="auto"/>
        <w:ind w:left="1440"/>
        <w:jc w:val="both"/>
        <w:rPr>
          <w:ins w:id="106" w:author="Langer, Hagai" w:date="2015-02-25T15:17:00Z"/>
          <w:rFonts w:cs="David"/>
          <w:rtl/>
        </w:rPr>
      </w:pPr>
      <w:ins w:id="107" w:author="Langer, Hagai" w:date="2015-02-25T15:09:00Z">
        <w:r w:rsidRPr="00385D39">
          <w:rPr>
            <w:rFonts w:cs="David"/>
            <w:rtl/>
          </w:rPr>
          <w:t>4. נפתחת טבלה כפי שהוגדרה באפיון מסך. ניתן לראות באפיון מסך שהטבלה מכילה את השדות: קוד פרופיל, תיאור פרופיל, קוד המלצה, שם המלצה - כלומר הקוד פרופיל ותיאור הפרופיל יי</w:t>
        </w:r>
      </w:ins>
      <w:ins w:id="108" w:author="Langer, Hagai" w:date="2015-03-01T10:57:00Z">
        <w:r w:rsidR="003D5E52">
          <w:rPr>
            <w:rFonts w:cs="David" w:hint="cs"/>
            <w:rtl/>
          </w:rPr>
          <w:t>ו</w:t>
        </w:r>
      </w:ins>
      <w:ins w:id="109" w:author="Langer, Hagai" w:date="2015-02-25T15:09:00Z">
        <w:r w:rsidRPr="00385D39">
          <w:rPr>
            <w:rFonts w:cs="David"/>
            <w:rtl/>
          </w:rPr>
          <w:t>באו מהבחירה שנעשתה בשלב 2 ו</w:t>
        </w:r>
        <w:r w:rsidR="003D5E52">
          <w:rPr>
            <w:rFonts w:cs="David"/>
            <w:rtl/>
          </w:rPr>
          <w:t>אז המשתמש יוכל לבחור המלצה מסוי</w:t>
        </w:r>
        <w:r w:rsidRPr="00385D39">
          <w:rPr>
            <w:rFonts w:cs="David"/>
            <w:rtl/>
          </w:rPr>
          <w:t>מת אשר תוגבל מהפרופיל הנבחר.</w:t>
        </w:r>
      </w:ins>
      <w:ins w:id="110" w:author="Langer, Hagai" w:date="2015-02-25T15:17:00Z">
        <w:r w:rsidR="00183A11">
          <w:rPr>
            <w:rFonts w:cs="David" w:hint="cs"/>
            <w:rtl/>
          </w:rPr>
          <w:t>(ראה תצלום מסך מטה)</w:t>
        </w:r>
      </w:ins>
    </w:p>
    <w:p w14:paraId="116FA30F" w14:textId="77777777" w:rsidR="00183A11" w:rsidRDefault="00183A11" w:rsidP="00385D39">
      <w:pPr>
        <w:spacing w:line="360" w:lineRule="auto"/>
        <w:ind w:left="1440"/>
        <w:jc w:val="both"/>
        <w:rPr>
          <w:ins w:id="111" w:author="Langer, Hagai" w:date="2015-02-25T15:17:00Z"/>
          <w:rFonts w:cs="David"/>
          <w:rtl/>
        </w:rPr>
      </w:pPr>
    </w:p>
    <w:p w14:paraId="02CF2A61" w14:textId="77777777" w:rsidR="00183A11" w:rsidRDefault="00183A11" w:rsidP="00385D39">
      <w:pPr>
        <w:spacing w:line="360" w:lineRule="auto"/>
        <w:ind w:left="1440"/>
        <w:jc w:val="both"/>
        <w:rPr>
          <w:ins w:id="112" w:author="Langer, Hagai" w:date="2015-02-25T15:17:00Z"/>
          <w:rFonts w:cs="David"/>
          <w:rtl/>
        </w:rPr>
      </w:pPr>
    </w:p>
    <w:p w14:paraId="609979FE" w14:textId="77777777" w:rsidR="00183A11" w:rsidRDefault="00183A11" w:rsidP="00385D39">
      <w:pPr>
        <w:spacing w:line="360" w:lineRule="auto"/>
        <w:ind w:left="1440"/>
        <w:jc w:val="both"/>
        <w:rPr>
          <w:ins w:id="113" w:author="Langer, Hagai" w:date="2015-02-25T15:17:00Z"/>
          <w:rFonts w:cs="David"/>
          <w:rtl/>
        </w:rPr>
      </w:pPr>
    </w:p>
    <w:p w14:paraId="7AE9EC4D" w14:textId="77777777" w:rsidR="00183A11" w:rsidRDefault="00183A11" w:rsidP="00385D39">
      <w:pPr>
        <w:spacing w:line="360" w:lineRule="auto"/>
        <w:ind w:left="1440"/>
        <w:jc w:val="both"/>
        <w:rPr>
          <w:ins w:id="114" w:author="Langer, Hagai" w:date="2015-02-25T15:17:00Z"/>
          <w:rFonts w:cs="David"/>
          <w:rtl/>
        </w:rPr>
      </w:pPr>
    </w:p>
    <w:p w14:paraId="7B1B2D72" w14:textId="77777777" w:rsidR="00183A11" w:rsidRDefault="00183A11" w:rsidP="00385D39">
      <w:pPr>
        <w:spacing w:line="360" w:lineRule="auto"/>
        <w:ind w:left="1440"/>
        <w:jc w:val="both"/>
        <w:rPr>
          <w:ins w:id="115" w:author="Langer, Hagai" w:date="2015-02-25T15:17:00Z"/>
          <w:rFonts w:cs="David"/>
          <w:rtl/>
        </w:rPr>
      </w:pPr>
    </w:p>
    <w:p w14:paraId="5CAB68C5" w14:textId="77777777" w:rsidR="00183A11" w:rsidRDefault="00183A11" w:rsidP="00385D39">
      <w:pPr>
        <w:spacing w:line="360" w:lineRule="auto"/>
        <w:ind w:left="1440"/>
        <w:jc w:val="both"/>
        <w:rPr>
          <w:ins w:id="116" w:author="Langer, Hagai" w:date="2015-02-25T15:17:00Z"/>
          <w:rFonts w:cs="David"/>
          <w:rtl/>
        </w:rPr>
      </w:pPr>
    </w:p>
    <w:p w14:paraId="36DF3F3C" w14:textId="77777777" w:rsidR="00183A11" w:rsidRDefault="00183A11" w:rsidP="00385D39">
      <w:pPr>
        <w:spacing w:line="360" w:lineRule="auto"/>
        <w:ind w:left="1440"/>
        <w:jc w:val="both"/>
        <w:rPr>
          <w:ins w:id="117" w:author="Langer, Hagai" w:date="2015-02-25T15:17:00Z"/>
          <w:rFonts w:cs="David"/>
          <w:rtl/>
        </w:rPr>
      </w:pPr>
    </w:p>
    <w:p w14:paraId="2D89A954" w14:textId="77777777" w:rsidR="00183A11" w:rsidRDefault="00183A11" w:rsidP="00385D39">
      <w:pPr>
        <w:spacing w:line="360" w:lineRule="auto"/>
        <w:ind w:left="1440"/>
        <w:jc w:val="both"/>
        <w:rPr>
          <w:ins w:id="118" w:author="Langer, Hagai" w:date="2015-02-25T15:17:00Z"/>
          <w:rFonts w:cs="David"/>
          <w:rtl/>
        </w:rPr>
      </w:pPr>
    </w:p>
    <w:p w14:paraId="32D5E11D" w14:textId="4EE1794F" w:rsidR="00183A11" w:rsidRDefault="008D3FD1" w:rsidP="00385D39">
      <w:pPr>
        <w:spacing w:line="360" w:lineRule="auto"/>
        <w:ind w:left="1440"/>
        <w:jc w:val="both"/>
        <w:rPr>
          <w:ins w:id="119" w:author="Langer, Hagai" w:date="2015-02-25T15:15:00Z"/>
          <w:rFonts w:cs="David"/>
          <w:rtl/>
        </w:rPr>
      </w:pPr>
      <w:ins w:id="120" w:author="Langer, Hagai" w:date="2015-02-25T15:19:00Z">
        <w:r>
          <w:rPr>
            <w:noProof/>
          </w:rPr>
          <w:drawing>
            <wp:anchor distT="0" distB="0" distL="114300" distR="114300" simplePos="0" relativeHeight="251652608" behindDoc="0" locked="0" layoutInCell="1" allowOverlap="1" wp14:anchorId="0E256DDA" wp14:editId="51327A9C">
              <wp:simplePos x="0" y="0"/>
              <wp:positionH relativeFrom="column">
                <wp:posOffset>-361950</wp:posOffset>
              </wp:positionH>
              <wp:positionV relativeFrom="paragraph">
                <wp:posOffset>47625</wp:posOffset>
              </wp:positionV>
              <wp:extent cx="5731510" cy="3266440"/>
              <wp:effectExtent l="0" t="0" r="254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731510" cy="3266440"/>
                      </a:xfrm>
                      <a:prstGeom prst="rect">
                        <a:avLst/>
                      </a:prstGeom>
                    </pic:spPr>
                  </pic:pic>
                </a:graphicData>
              </a:graphic>
            </wp:anchor>
          </w:drawing>
        </w:r>
      </w:ins>
    </w:p>
    <w:p w14:paraId="07CABF8C" w14:textId="762D9CB3" w:rsidR="00385D39" w:rsidRDefault="00385D39" w:rsidP="00385D39">
      <w:pPr>
        <w:spacing w:line="360" w:lineRule="auto"/>
        <w:ind w:left="1440"/>
        <w:jc w:val="both"/>
        <w:rPr>
          <w:ins w:id="121" w:author="Langer, Hagai" w:date="2015-02-25T15:15:00Z"/>
          <w:rFonts w:cs="David"/>
          <w:rtl/>
        </w:rPr>
      </w:pPr>
    </w:p>
    <w:p w14:paraId="08230700" w14:textId="1D46D667" w:rsidR="00385D39" w:rsidRDefault="00385D39" w:rsidP="00385D39">
      <w:pPr>
        <w:spacing w:line="360" w:lineRule="auto"/>
        <w:ind w:left="1440"/>
        <w:jc w:val="both"/>
        <w:rPr>
          <w:ins w:id="122" w:author="Langer, Hagai" w:date="2015-02-25T15:15:00Z"/>
          <w:rFonts w:cs="David"/>
          <w:rtl/>
        </w:rPr>
      </w:pPr>
    </w:p>
    <w:p w14:paraId="42D033C3" w14:textId="6AA499C6" w:rsidR="00385D39" w:rsidRDefault="00385D39" w:rsidP="00385D39">
      <w:pPr>
        <w:spacing w:line="360" w:lineRule="auto"/>
        <w:ind w:left="1440"/>
        <w:jc w:val="both"/>
        <w:rPr>
          <w:ins w:id="123" w:author="Langer, Hagai" w:date="2015-02-25T15:15:00Z"/>
          <w:rFonts w:cs="David"/>
          <w:rtl/>
        </w:rPr>
      </w:pPr>
    </w:p>
    <w:p w14:paraId="485E927C" w14:textId="3E964C55" w:rsidR="00385D39" w:rsidRDefault="00385D39" w:rsidP="00385D39">
      <w:pPr>
        <w:spacing w:line="360" w:lineRule="auto"/>
        <w:ind w:left="1440"/>
        <w:jc w:val="both"/>
        <w:rPr>
          <w:ins w:id="124" w:author="Langer, Hagai" w:date="2015-02-25T15:15:00Z"/>
          <w:rFonts w:cs="David"/>
          <w:rtl/>
        </w:rPr>
      </w:pPr>
    </w:p>
    <w:p w14:paraId="26D58421" w14:textId="63337F6F" w:rsidR="00385D39" w:rsidRDefault="00385D39" w:rsidP="00385D39">
      <w:pPr>
        <w:spacing w:line="360" w:lineRule="auto"/>
        <w:ind w:left="1440"/>
        <w:jc w:val="both"/>
        <w:rPr>
          <w:ins w:id="125" w:author="Langer, Hagai" w:date="2015-02-25T15:15:00Z"/>
          <w:rFonts w:cs="David"/>
          <w:rtl/>
        </w:rPr>
      </w:pPr>
    </w:p>
    <w:p w14:paraId="000FA6D1" w14:textId="5478AD5F" w:rsidR="00385D39" w:rsidRDefault="00385D39" w:rsidP="00385D39">
      <w:pPr>
        <w:spacing w:line="360" w:lineRule="auto"/>
        <w:ind w:left="1440"/>
        <w:jc w:val="both"/>
        <w:rPr>
          <w:ins w:id="126" w:author="Langer, Hagai" w:date="2015-02-25T15:15:00Z"/>
          <w:rFonts w:cs="David"/>
          <w:rtl/>
        </w:rPr>
      </w:pPr>
    </w:p>
    <w:p w14:paraId="737F6229" w14:textId="77777777" w:rsidR="00385D39" w:rsidRDefault="00385D39" w:rsidP="00385D39">
      <w:pPr>
        <w:spacing w:line="360" w:lineRule="auto"/>
        <w:ind w:left="1440"/>
        <w:jc w:val="both"/>
        <w:rPr>
          <w:ins w:id="127" w:author="Langer, Hagai" w:date="2015-02-25T15:15:00Z"/>
          <w:rFonts w:cs="David"/>
          <w:rtl/>
        </w:rPr>
      </w:pPr>
    </w:p>
    <w:p w14:paraId="78E5BA1C" w14:textId="05B912AC" w:rsidR="00385D39" w:rsidRDefault="00385D39" w:rsidP="00385D39">
      <w:pPr>
        <w:spacing w:line="360" w:lineRule="auto"/>
        <w:ind w:left="1440"/>
        <w:jc w:val="both"/>
        <w:rPr>
          <w:ins w:id="128" w:author="Langer, Hagai" w:date="2015-02-25T15:15:00Z"/>
          <w:rFonts w:cs="David"/>
          <w:rtl/>
        </w:rPr>
      </w:pPr>
    </w:p>
    <w:p w14:paraId="2021B7A3" w14:textId="77777777" w:rsidR="00385D39" w:rsidRDefault="00385D39" w:rsidP="00385D39">
      <w:pPr>
        <w:spacing w:line="360" w:lineRule="auto"/>
        <w:ind w:left="1440"/>
        <w:jc w:val="both"/>
        <w:rPr>
          <w:ins w:id="129" w:author="Langer, Hagai" w:date="2015-02-25T15:15:00Z"/>
          <w:rFonts w:cs="David"/>
          <w:rtl/>
        </w:rPr>
      </w:pPr>
    </w:p>
    <w:p w14:paraId="488EBE9B" w14:textId="08AD665E" w:rsidR="00385D39" w:rsidRDefault="00385D39" w:rsidP="00385D39">
      <w:pPr>
        <w:spacing w:line="360" w:lineRule="auto"/>
        <w:ind w:left="1440"/>
        <w:jc w:val="both"/>
        <w:rPr>
          <w:ins w:id="130" w:author="Langer, Hagai" w:date="2015-02-25T15:15:00Z"/>
          <w:rFonts w:cs="David"/>
          <w:rtl/>
        </w:rPr>
      </w:pPr>
    </w:p>
    <w:p w14:paraId="27332AB5" w14:textId="77777777" w:rsidR="00385D39" w:rsidRDefault="00385D39" w:rsidP="00385D39">
      <w:pPr>
        <w:spacing w:line="360" w:lineRule="auto"/>
        <w:ind w:left="1440"/>
        <w:jc w:val="both"/>
        <w:rPr>
          <w:ins w:id="131" w:author="Langer, Hagai" w:date="2015-02-25T15:15:00Z"/>
          <w:rFonts w:cs="David"/>
          <w:rtl/>
        </w:rPr>
      </w:pPr>
    </w:p>
    <w:p w14:paraId="51319E03" w14:textId="77777777" w:rsidR="00385D39" w:rsidRDefault="00385D39" w:rsidP="00385D39">
      <w:pPr>
        <w:spacing w:line="360" w:lineRule="auto"/>
        <w:ind w:left="1440"/>
        <w:jc w:val="both"/>
        <w:rPr>
          <w:ins w:id="132" w:author="Langer, Hagai" w:date="2015-02-25T15:20:00Z"/>
          <w:rFonts w:cs="David"/>
          <w:rtl/>
        </w:rPr>
      </w:pPr>
    </w:p>
    <w:p w14:paraId="527DC3FD" w14:textId="77777777" w:rsidR="008D3FD1" w:rsidRDefault="008D3FD1" w:rsidP="00385D39">
      <w:pPr>
        <w:spacing w:line="360" w:lineRule="auto"/>
        <w:ind w:left="1440"/>
        <w:jc w:val="both"/>
        <w:rPr>
          <w:ins w:id="133" w:author="Langer, Hagai" w:date="2015-02-25T15:20:00Z"/>
          <w:rFonts w:cs="David"/>
          <w:rtl/>
        </w:rPr>
      </w:pPr>
    </w:p>
    <w:p w14:paraId="6F26864C" w14:textId="77777777" w:rsidR="00385D39" w:rsidRDefault="00385D39" w:rsidP="00385D39">
      <w:pPr>
        <w:spacing w:line="360" w:lineRule="auto"/>
        <w:ind w:left="1440"/>
        <w:jc w:val="both"/>
        <w:rPr>
          <w:rFonts w:cs="David"/>
          <w:rtl/>
        </w:rPr>
      </w:pPr>
    </w:p>
    <w:p w14:paraId="4A821FA6" w14:textId="2D187959" w:rsidR="00546CF2" w:rsidDel="00385D39" w:rsidRDefault="00546CF2" w:rsidP="00855813">
      <w:pPr>
        <w:spacing w:line="360" w:lineRule="auto"/>
        <w:ind w:left="1440"/>
        <w:jc w:val="both"/>
        <w:rPr>
          <w:del w:id="134" w:author="Langer, Hagai" w:date="2015-02-25T15:09:00Z"/>
          <w:rFonts w:cs="David"/>
          <w:rtl/>
        </w:rPr>
      </w:pPr>
      <w:del w:id="135" w:author="Langer, Hagai" w:date="2015-02-25T15:09:00Z">
        <w:r w:rsidDel="00385D39">
          <w:rPr>
            <w:rFonts w:cs="David" w:hint="cs"/>
            <w:rtl/>
          </w:rPr>
          <w:delText>טבלה זו מורכבת</w:delText>
        </w:r>
        <w:r w:rsidR="005F4A27" w:rsidDel="00385D39">
          <w:rPr>
            <w:rFonts w:cs="David" w:hint="cs"/>
            <w:rtl/>
          </w:rPr>
          <w:delText xml:space="preserve"> מפרופיל המשתמש ופרופיל זה ישוי</w:delText>
        </w:r>
        <w:r w:rsidDel="00385D39">
          <w:rPr>
            <w:rFonts w:cs="David" w:hint="cs"/>
            <w:rtl/>
          </w:rPr>
          <w:delText xml:space="preserve">ך באמצעות פרמטר בטרנזקצייה </w:delText>
        </w:r>
        <w:r w:rsidDel="00385D39">
          <w:rPr>
            <w:rFonts w:cs="David" w:hint="cs"/>
          </w:rPr>
          <w:delText>SU01</w:delText>
        </w:r>
        <w:r w:rsidDel="00385D39">
          <w:rPr>
            <w:rFonts w:cs="David" w:hint="cs"/>
            <w:rtl/>
          </w:rPr>
          <w:delText xml:space="preserve"> אשר יקשר את הפרופיל ליוזר.</w:delText>
        </w:r>
      </w:del>
      <w:commentRangeEnd w:id="84"/>
      <w:r w:rsidR="00183A11">
        <w:rPr>
          <w:rStyle w:val="CommentReference"/>
          <w:rtl/>
        </w:rPr>
        <w:commentReference w:id="84"/>
      </w:r>
    </w:p>
    <w:p w14:paraId="27C8A16E" w14:textId="5333A106" w:rsidR="00385D39" w:rsidRPr="00D66EAA" w:rsidRDefault="00385D39" w:rsidP="00855813">
      <w:pPr>
        <w:spacing w:line="360" w:lineRule="auto"/>
        <w:ind w:left="1440"/>
        <w:jc w:val="both"/>
        <w:rPr>
          <w:ins w:id="136" w:author="Langer, Hagai" w:date="2015-02-25T15:14:00Z"/>
          <w:rFonts w:cs="David"/>
          <w:rtl/>
        </w:rPr>
      </w:pPr>
    </w:p>
    <w:p w14:paraId="7D05029C" w14:textId="77777777" w:rsidR="006C267B" w:rsidRPr="003540D1" w:rsidRDefault="003540D1" w:rsidP="00471285">
      <w:pPr>
        <w:pStyle w:val="Heading2"/>
        <w:numPr>
          <w:ilvl w:val="2"/>
          <w:numId w:val="2"/>
        </w:numPr>
        <w:spacing w:before="240" w:after="120" w:line="360" w:lineRule="auto"/>
        <w:rPr>
          <w:rFonts w:cs="David"/>
          <w:b/>
          <w:bCs/>
          <w:color w:val="auto"/>
          <w:sz w:val="32"/>
          <w:szCs w:val="32"/>
          <w:rtl/>
        </w:rPr>
      </w:pPr>
      <w:r>
        <w:rPr>
          <w:rFonts w:cs="David" w:hint="cs"/>
          <w:b/>
          <w:bCs/>
          <w:color w:val="auto"/>
          <w:sz w:val="32"/>
          <w:szCs w:val="32"/>
          <w:rtl/>
        </w:rPr>
        <w:t xml:space="preserve">דרישות </w:t>
      </w:r>
      <w:r w:rsidR="00FE37D0" w:rsidRPr="00D66EAA">
        <w:rPr>
          <w:rFonts w:cs="David" w:hint="cs"/>
          <w:b/>
          <w:bCs/>
          <w:color w:val="auto"/>
          <w:sz w:val="32"/>
          <w:szCs w:val="32"/>
          <w:rtl/>
        </w:rPr>
        <w:t>אפליקטיביות ואופן מימושן במערכת</w:t>
      </w:r>
      <w:r>
        <w:rPr>
          <w:rFonts w:cs="David" w:hint="cs"/>
          <w:b/>
          <w:bCs/>
          <w:color w:val="auto"/>
          <w:sz w:val="32"/>
          <w:szCs w:val="32"/>
          <w:rtl/>
        </w:rPr>
        <w:t xml:space="preserve"> לפי דרישות                                              </w:t>
      </w:r>
      <w:r>
        <w:rPr>
          <w:rFonts w:cs="David" w:hint="cs"/>
          <w:b/>
          <w:bCs/>
          <w:color w:val="auto"/>
          <w:sz w:val="32"/>
          <w:szCs w:val="32"/>
          <w:rtl/>
        </w:rPr>
        <w:tab/>
        <w:t xml:space="preserve">          המכרז</w:t>
      </w:r>
    </w:p>
    <w:p w14:paraId="44421CAC" w14:textId="77777777" w:rsidR="00FE37D0" w:rsidRPr="00D66EAA" w:rsidRDefault="00FE37D0" w:rsidP="00471285">
      <w:pPr>
        <w:spacing w:line="360" w:lineRule="auto"/>
        <w:rPr>
          <w:rFonts w:cs="David"/>
          <w:rtl/>
        </w:rPr>
      </w:pPr>
    </w:p>
    <w:tbl>
      <w:tblPr>
        <w:tblStyle w:val="TableGrid"/>
        <w:bidiVisual/>
        <w:tblW w:w="0" w:type="auto"/>
        <w:tblLook w:val="04A0" w:firstRow="1" w:lastRow="0" w:firstColumn="1" w:lastColumn="0" w:noHBand="0" w:noVBand="1"/>
      </w:tblPr>
      <w:tblGrid>
        <w:gridCol w:w="996"/>
        <w:gridCol w:w="4073"/>
        <w:gridCol w:w="3828"/>
      </w:tblGrid>
      <w:tr w:rsidR="009B07A6" w:rsidRPr="00D66EAA" w14:paraId="617CE0B4" w14:textId="77777777" w:rsidTr="00F91FEF">
        <w:trPr>
          <w:trHeight w:val="89"/>
        </w:trPr>
        <w:tc>
          <w:tcPr>
            <w:tcW w:w="996" w:type="dxa"/>
            <w:shd w:val="clear" w:color="auto" w:fill="BFBFBF" w:themeFill="background1" w:themeFillShade="BF"/>
          </w:tcPr>
          <w:p w14:paraId="3752D205" w14:textId="77777777" w:rsidR="009B07A6" w:rsidRPr="00D66EAA" w:rsidRDefault="009B07A6" w:rsidP="00471285">
            <w:pPr>
              <w:spacing w:line="360" w:lineRule="auto"/>
              <w:rPr>
                <w:rFonts w:cs="David"/>
                <w:lang w:eastAsia="he-IL"/>
              </w:rPr>
            </w:pPr>
            <w:proofErr w:type="spellStart"/>
            <w:r w:rsidRPr="00D66EAA">
              <w:rPr>
                <w:rFonts w:ascii="Arial" w:hAnsi="Arial" w:cs="David"/>
                <w:b/>
                <w:bCs/>
                <w:rtl/>
              </w:rPr>
              <w:t>מס"ד</w:t>
            </w:r>
            <w:proofErr w:type="spellEnd"/>
          </w:p>
        </w:tc>
        <w:tc>
          <w:tcPr>
            <w:tcW w:w="4073" w:type="dxa"/>
            <w:shd w:val="clear" w:color="auto" w:fill="BFBFBF" w:themeFill="background1" w:themeFillShade="BF"/>
          </w:tcPr>
          <w:p w14:paraId="7F4FD3FE" w14:textId="77777777" w:rsidR="009B07A6" w:rsidRPr="00D66EAA" w:rsidRDefault="009B07A6" w:rsidP="00471285">
            <w:pPr>
              <w:spacing w:line="360" w:lineRule="auto"/>
              <w:rPr>
                <w:rFonts w:cs="David"/>
                <w:rtl/>
                <w:lang w:eastAsia="he-IL"/>
              </w:rPr>
            </w:pPr>
            <w:r w:rsidRPr="00D66EAA">
              <w:rPr>
                <w:rFonts w:ascii="Arial" w:hAnsi="Arial" w:cs="David"/>
                <w:b/>
                <w:bCs/>
                <w:rtl/>
              </w:rPr>
              <w:t>יכולת/דרישה</w:t>
            </w:r>
          </w:p>
        </w:tc>
        <w:tc>
          <w:tcPr>
            <w:tcW w:w="3828" w:type="dxa"/>
            <w:shd w:val="clear" w:color="auto" w:fill="BFBFBF" w:themeFill="background1" w:themeFillShade="BF"/>
          </w:tcPr>
          <w:p w14:paraId="3484B0BC" w14:textId="77777777" w:rsidR="009B07A6" w:rsidRPr="00D66EAA" w:rsidRDefault="009B07A6" w:rsidP="00471285">
            <w:pPr>
              <w:spacing w:line="360" w:lineRule="auto"/>
              <w:rPr>
                <w:rFonts w:cs="David"/>
                <w:rtl/>
                <w:lang w:eastAsia="he-IL"/>
              </w:rPr>
            </w:pPr>
            <w:r w:rsidRPr="00D66EAA">
              <w:rPr>
                <w:rFonts w:ascii="Arial" w:hAnsi="Arial" w:cs="David" w:hint="cs"/>
                <w:b/>
                <w:bCs/>
                <w:rtl/>
              </w:rPr>
              <w:t xml:space="preserve">מענה </w:t>
            </w:r>
            <w:r w:rsidR="0056379C" w:rsidRPr="00D66EAA">
              <w:rPr>
                <w:rFonts w:ascii="Arial" w:hAnsi="Arial" w:cs="David" w:hint="cs"/>
                <w:b/>
                <w:bCs/>
                <w:rtl/>
              </w:rPr>
              <w:t>המערכת באמצעות טבלת הגבלים</w:t>
            </w:r>
          </w:p>
        </w:tc>
      </w:tr>
      <w:tr w:rsidR="009B07A6" w:rsidRPr="00D66EAA" w14:paraId="44B15E68" w14:textId="77777777" w:rsidTr="004A1142">
        <w:trPr>
          <w:trHeight w:val="983"/>
        </w:trPr>
        <w:tc>
          <w:tcPr>
            <w:tcW w:w="996" w:type="dxa"/>
            <w:hideMark/>
          </w:tcPr>
          <w:p w14:paraId="0EC55361" w14:textId="77777777" w:rsidR="009B07A6" w:rsidRPr="00D66EAA" w:rsidRDefault="009B07A6" w:rsidP="00471285">
            <w:pPr>
              <w:spacing w:line="360" w:lineRule="auto"/>
              <w:rPr>
                <w:rFonts w:cs="David"/>
                <w:lang w:eastAsia="he-IL"/>
              </w:rPr>
            </w:pPr>
            <w:r w:rsidRPr="00D66EAA">
              <w:rPr>
                <w:rFonts w:cs="David" w:hint="cs"/>
                <w:rtl/>
                <w:lang w:eastAsia="he-IL"/>
              </w:rPr>
              <w:t>9.1.4.1</w:t>
            </w:r>
          </w:p>
        </w:tc>
        <w:tc>
          <w:tcPr>
            <w:tcW w:w="4073" w:type="dxa"/>
            <w:hideMark/>
          </w:tcPr>
          <w:p w14:paraId="431C58A0" w14:textId="77777777" w:rsidR="009B07A6" w:rsidRPr="00D66EAA" w:rsidRDefault="009B07A6" w:rsidP="00471285">
            <w:pPr>
              <w:spacing w:line="360" w:lineRule="auto"/>
              <w:rPr>
                <w:rFonts w:cs="David"/>
                <w:rtl/>
                <w:lang w:eastAsia="he-IL"/>
              </w:rPr>
            </w:pPr>
            <w:r w:rsidRPr="00D66EAA">
              <w:rPr>
                <w:rFonts w:cs="David"/>
                <w:rtl/>
                <w:lang w:eastAsia="he-IL"/>
              </w:rPr>
              <w:t xml:space="preserve">מנהל המערכת יוכל להגדיר אלו </w:t>
            </w:r>
            <w:proofErr w:type="spellStart"/>
            <w:r w:rsidRPr="00D66EAA">
              <w:rPr>
                <w:rFonts w:cs="David"/>
                <w:rtl/>
                <w:lang w:eastAsia="he-IL"/>
              </w:rPr>
              <w:t>פרופילי</w:t>
            </w:r>
            <w:proofErr w:type="spellEnd"/>
            <w:r w:rsidRPr="00D66EAA">
              <w:rPr>
                <w:rFonts w:cs="David"/>
                <w:rtl/>
                <w:lang w:eastAsia="he-IL"/>
              </w:rPr>
              <w:t xml:space="preserve"> משתמש מורשים לתעד מפגש בדיעבד בשם אלו </w:t>
            </w:r>
            <w:proofErr w:type="spellStart"/>
            <w:r w:rsidRPr="00D66EAA">
              <w:rPr>
                <w:rFonts w:cs="David"/>
                <w:rtl/>
                <w:lang w:eastAsia="he-IL"/>
              </w:rPr>
              <w:t>פרופילי</w:t>
            </w:r>
            <w:proofErr w:type="spellEnd"/>
            <w:r w:rsidRPr="00D66EAA">
              <w:rPr>
                <w:rFonts w:cs="David"/>
                <w:rtl/>
                <w:lang w:eastAsia="he-IL"/>
              </w:rPr>
              <w:t xml:space="preserve"> משתמש אחרים, כמפורט בתהליך משנה 2.4.43 ("תיעוד מפגש בדיעבד").</w:t>
            </w:r>
            <w:r w:rsidRPr="00D66EAA">
              <w:rPr>
                <w:rFonts w:cs="David"/>
                <w:rtl/>
                <w:lang w:eastAsia="he-IL"/>
              </w:rPr>
              <w:br/>
              <w:t xml:space="preserve">לדוגמה: מנהל המערכת יוכל להגדיר שפרופיל חובש במרפאה ראשונית יהיה </w:t>
            </w:r>
            <w:r w:rsidRPr="00D66EAA">
              <w:rPr>
                <w:rFonts w:cs="David"/>
                <w:rtl/>
                <w:lang w:eastAsia="he-IL"/>
              </w:rPr>
              <w:lastRenderedPageBreak/>
              <w:t>מורשה לתעד מפגש בדיעבד בשם פרופיל רופא במרפאה ראשונית.</w:t>
            </w:r>
          </w:p>
        </w:tc>
        <w:tc>
          <w:tcPr>
            <w:tcW w:w="3828" w:type="dxa"/>
          </w:tcPr>
          <w:p w14:paraId="3180C84B" w14:textId="77777777" w:rsidR="00663036" w:rsidRDefault="00663036" w:rsidP="00471285">
            <w:pPr>
              <w:spacing w:line="360" w:lineRule="auto"/>
              <w:rPr>
                <w:rFonts w:cs="David"/>
                <w:rtl/>
                <w:lang w:eastAsia="he-IL"/>
              </w:rPr>
            </w:pPr>
            <w:r>
              <w:rPr>
                <w:rFonts w:cs="David" w:hint="cs"/>
                <w:rtl/>
                <w:lang w:eastAsia="he-IL"/>
              </w:rPr>
              <w:lastRenderedPageBreak/>
              <w:t>המערכת תאפשר למש</w:t>
            </w:r>
            <w:r w:rsidR="00747F5E">
              <w:rPr>
                <w:rFonts w:cs="David" w:hint="cs"/>
                <w:rtl/>
                <w:lang w:eastAsia="he-IL"/>
              </w:rPr>
              <w:t>תמש בעל הרשאת מנהל מערכת להגדיר הגבלה לפרופיל, בשם איזה פרופיל יכול המשתמש לתעד מפגש בדיעבד.</w:t>
            </w:r>
          </w:p>
          <w:p w14:paraId="3490BABE" w14:textId="77777777" w:rsidR="00747F5E" w:rsidRDefault="00747F5E" w:rsidP="00471285">
            <w:pPr>
              <w:spacing w:line="360" w:lineRule="auto"/>
              <w:rPr>
                <w:rFonts w:cs="David"/>
                <w:rtl/>
                <w:lang w:eastAsia="he-IL"/>
              </w:rPr>
            </w:pPr>
          </w:p>
          <w:p w14:paraId="2F58C82B" w14:textId="77777777" w:rsidR="00663036" w:rsidRDefault="00663036"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7C03D57C" w14:textId="77777777" w:rsidR="00663036" w:rsidRPr="00663036" w:rsidRDefault="00663036" w:rsidP="00471285">
            <w:pPr>
              <w:pStyle w:val="ListParagraph"/>
              <w:numPr>
                <w:ilvl w:val="0"/>
                <w:numId w:val="25"/>
              </w:numPr>
              <w:spacing w:line="360" w:lineRule="auto"/>
              <w:rPr>
                <w:rFonts w:cs="David"/>
                <w:lang w:eastAsia="he-IL"/>
              </w:rPr>
            </w:pPr>
            <w:r w:rsidRPr="00663036">
              <w:rPr>
                <w:rFonts w:cs="David" w:hint="cs"/>
                <w:rtl/>
                <w:lang w:eastAsia="he-IL"/>
              </w:rPr>
              <w:lastRenderedPageBreak/>
              <w:t>בחירת פרופיל משתמש.</w:t>
            </w:r>
          </w:p>
          <w:p w14:paraId="3A21FB45" w14:textId="77777777" w:rsidR="006A085A" w:rsidRPr="004A1142" w:rsidRDefault="00663036" w:rsidP="00471285">
            <w:pPr>
              <w:pStyle w:val="ListParagraph"/>
              <w:numPr>
                <w:ilvl w:val="0"/>
                <w:numId w:val="25"/>
              </w:numPr>
              <w:spacing w:line="360" w:lineRule="auto"/>
              <w:rPr>
                <w:rFonts w:cs="David"/>
                <w:rtl/>
                <w:lang w:eastAsia="he-IL"/>
              </w:rPr>
            </w:pPr>
            <w:r w:rsidRPr="00663036">
              <w:rPr>
                <w:rFonts w:cs="David" w:hint="cs"/>
                <w:rtl/>
                <w:lang w:eastAsia="he-IL"/>
              </w:rPr>
              <w:t xml:space="preserve">לפרופיל שנבחר- יש לבחור את </w:t>
            </w:r>
            <w:r w:rsidR="00747F5E">
              <w:rPr>
                <w:rFonts w:cs="David" w:hint="cs"/>
                <w:rtl/>
                <w:lang w:eastAsia="he-IL"/>
              </w:rPr>
              <w:t xml:space="preserve">הגבלת הפרופיל אשר משתמש </w:t>
            </w:r>
            <w:r w:rsidR="004A1142">
              <w:rPr>
                <w:rFonts w:cs="David" w:hint="cs"/>
                <w:rtl/>
                <w:lang w:eastAsia="he-IL"/>
              </w:rPr>
              <w:t xml:space="preserve">יהיה מוגבל </w:t>
            </w:r>
            <w:r w:rsidR="00747F5E">
              <w:rPr>
                <w:rFonts w:cs="David" w:hint="cs"/>
                <w:rtl/>
                <w:lang w:eastAsia="he-IL"/>
              </w:rPr>
              <w:t>לתעד בשמו</w:t>
            </w:r>
            <w:r w:rsidRPr="00663036">
              <w:rPr>
                <w:rFonts w:cs="David" w:hint="cs"/>
                <w:rtl/>
                <w:lang w:eastAsia="he-IL"/>
              </w:rPr>
              <w:t>.</w:t>
            </w:r>
          </w:p>
        </w:tc>
      </w:tr>
      <w:tr w:rsidR="00FF76C9" w:rsidRPr="00D66EAA" w14:paraId="7818C6D1" w14:textId="77777777" w:rsidTr="00F91FEF">
        <w:trPr>
          <w:trHeight w:val="2848"/>
        </w:trPr>
        <w:tc>
          <w:tcPr>
            <w:tcW w:w="996" w:type="dxa"/>
          </w:tcPr>
          <w:p w14:paraId="637F9B8A" w14:textId="77777777" w:rsidR="00FF76C9" w:rsidRPr="00D66EAA" w:rsidRDefault="00FF76C9" w:rsidP="00471285">
            <w:pPr>
              <w:spacing w:line="360" w:lineRule="auto"/>
              <w:rPr>
                <w:rFonts w:cs="David"/>
                <w:rtl/>
                <w:lang w:eastAsia="he-IL"/>
              </w:rPr>
            </w:pPr>
            <w:r w:rsidRPr="00D66EAA">
              <w:rPr>
                <w:rFonts w:cs="David" w:hint="cs"/>
                <w:rtl/>
                <w:lang w:eastAsia="he-IL"/>
              </w:rPr>
              <w:lastRenderedPageBreak/>
              <w:t>9.1.7.1</w:t>
            </w:r>
          </w:p>
        </w:tc>
        <w:tc>
          <w:tcPr>
            <w:tcW w:w="4073" w:type="dxa"/>
          </w:tcPr>
          <w:p w14:paraId="317EDC38" w14:textId="77777777" w:rsidR="00FF76C9" w:rsidRPr="00D66EAA" w:rsidRDefault="00FF76C9" w:rsidP="00471285">
            <w:pPr>
              <w:spacing w:line="360" w:lineRule="auto"/>
              <w:rPr>
                <w:rFonts w:cs="David"/>
                <w:rtl/>
                <w:lang w:eastAsia="he-IL"/>
              </w:rPr>
            </w:pPr>
            <w:r w:rsidRPr="00D66EAA">
              <w:rPr>
                <w:rFonts w:cs="David"/>
                <w:rtl/>
                <w:lang w:eastAsia="he-IL"/>
              </w:rPr>
              <w:t xml:space="preserve">מנהל המערכת יוכל להגדיר אילו </w:t>
            </w:r>
            <w:proofErr w:type="spellStart"/>
            <w:r w:rsidRPr="00D66EAA">
              <w:rPr>
                <w:rFonts w:cs="David"/>
                <w:rtl/>
                <w:lang w:eastAsia="he-IL"/>
              </w:rPr>
              <w:t>פרופילי</w:t>
            </w:r>
            <w:proofErr w:type="spellEnd"/>
            <w:r w:rsidRPr="00D66EAA">
              <w:rPr>
                <w:rFonts w:cs="David"/>
                <w:rtl/>
                <w:lang w:eastAsia="he-IL"/>
              </w:rPr>
              <w:t xml:space="preserve"> משתמש מורשים לבצע אילו סוגי ועדות רפואיות מתוך רשימת סוגי הועדות הרפואיות במערכת (טבלת סוגי ועדות רפואיות כמוגדר בסעיף 2.10.2 למפרט) ובאילו מרפאות מתוך רשימת המרפאות (טבלת מבנים רפואיים בסעיף 2.10.2 למפרט).</w:t>
            </w:r>
          </w:p>
        </w:tc>
        <w:tc>
          <w:tcPr>
            <w:tcW w:w="3828" w:type="dxa"/>
          </w:tcPr>
          <w:p w14:paraId="6AD31713" w14:textId="50ED1E84" w:rsidR="00915D98" w:rsidRDefault="00915D98"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הגבלה לשיוך ועדה רפואית </w:t>
            </w:r>
            <w:commentRangeStart w:id="137"/>
            <w:r>
              <w:rPr>
                <w:rFonts w:cs="David" w:hint="cs"/>
                <w:rtl/>
                <w:lang w:eastAsia="he-IL"/>
              </w:rPr>
              <w:t>ל</w:t>
            </w:r>
            <w:ins w:id="138" w:author="Langer, Hagai" w:date="2014-10-29T18:20:00Z">
              <w:r w:rsidR="000A6541">
                <w:rPr>
                  <w:rFonts w:cs="David" w:hint="cs"/>
                  <w:rtl/>
                  <w:lang w:eastAsia="he-IL"/>
                </w:rPr>
                <w:t>סוג</w:t>
              </w:r>
              <w:commentRangeEnd w:id="137"/>
              <w:r w:rsidR="000A6541">
                <w:rPr>
                  <w:rStyle w:val="CommentReference"/>
                  <w:rtl/>
                </w:rPr>
                <w:commentReference w:id="137"/>
              </w:r>
              <w:r w:rsidR="000A6541">
                <w:rPr>
                  <w:rFonts w:cs="David" w:hint="cs"/>
                  <w:rtl/>
                  <w:lang w:eastAsia="he-IL"/>
                </w:rPr>
                <w:t xml:space="preserve"> </w:t>
              </w:r>
            </w:ins>
            <w:r>
              <w:rPr>
                <w:rFonts w:cs="David" w:hint="cs"/>
                <w:rtl/>
                <w:lang w:eastAsia="he-IL"/>
              </w:rPr>
              <w:t>מבנה ולפרופיל.</w:t>
            </w:r>
          </w:p>
          <w:p w14:paraId="3F291FB9" w14:textId="77777777" w:rsidR="00915D98" w:rsidRDefault="00915D98" w:rsidP="00471285">
            <w:pPr>
              <w:spacing w:line="360" w:lineRule="auto"/>
              <w:rPr>
                <w:rFonts w:cs="David"/>
                <w:rtl/>
                <w:lang w:eastAsia="he-IL"/>
              </w:rPr>
            </w:pPr>
          </w:p>
          <w:p w14:paraId="27B2E4BC" w14:textId="77777777" w:rsidR="00915D98" w:rsidRDefault="00915D98"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14FDC2B0" w14:textId="77777777" w:rsidR="00915D98" w:rsidRPr="00915D98" w:rsidRDefault="00915D98" w:rsidP="00471285">
            <w:pPr>
              <w:pStyle w:val="ListParagraph"/>
              <w:numPr>
                <w:ilvl w:val="0"/>
                <w:numId w:val="26"/>
              </w:numPr>
              <w:spacing w:line="360" w:lineRule="auto"/>
              <w:rPr>
                <w:rFonts w:cs="David"/>
                <w:lang w:eastAsia="he-IL"/>
              </w:rPr>
            </w:pPr>
            <w:r w:rsidRPr="00915D98">
              <w:rPr>
                <w:rFonts w:cs="David" w:hint="cs"/>
                <w:rtl/>
                <w:lang w:eastAsia="he-IL"/>
              </w:rPr>
              <w:t>בחירת פרופיל משתמש.</w:t>
            </w:r>
          </w:p>
          <w:p w14:paraId="66228ADD" w14:textId="77777777" w:rsidR="00915D98" w:rsidRDefault="00915D98" w:rsidP="00471285">
            <w:pPr>
              <w:pStyle w:val="ListParagraph"/>
              <w:numPr>
                <w:ilvl w:val="0"/>
                <w:numId w:val="26"/>
              </w:numPr>
              <w:spacing w:line="360" w:lineRule="auto"/>
              <w:rPr>
                <w:rFonts w:cs="David"/>
                <w:lang w:eastAsia="he-IL"/>
              </w:rPr>
            </w:pPr>
            <w:r w:rsidRPr="00915D98">
              <w:rPr>
                <w:rFonts w:cs="David" w:hint="cs"/>
                <w:rtl/>
                <w:lang w:eastAsia="he-IL"/>
              </w:rPr>
              <w:t xml:space="preserve">לפרופיל שנבחר- יש לבחור את הגבלת הפרופיל </w:t>
            </w:r>
            <w:r>
              <w:rPr>
                <w:rFonts w:cs="David" w:hint="cs"/>
                <w:rtl/>
                <w:lang w:eastAsia="he-IL"/>
              </w:rPr>
              <w:t>לוועדה רפואית מסוימת</w:t>
            </w:r>
            <w:r w:rsidRPr="00915D98">
              <w:rPr>
                <w:rFonts w:cs="David" w:hint="cs"/>
                <w:rtl/>
                <w:lang w:eastAsia="he-IL"/>
              </w:rPr>
              <w:t>.</w:t>
            </w:r>
          </w:p>
          <w:p w14:paraId="56363193" w14:textId="3CC4E295" w:rsidR="00FF76C9" w:rsidRPr="007433C4" w:rsidRDefault="00915D98" w:rsidP="00471285">
            <w:pPr>
              <w:pStyle w:val="ListParagraph"/>
              <w:numPr>
                <w:ilvl w:val="0"/>
                <w:numId w:val="26"/>
              </w:numPr>
              <w:spacing w:line="360" w:lineRule="auto"/>
              <w:rPr>
                <w:rFonts w:cs="David"/>
                <w:rtl/>
                <w:lang w:eastAsia="he-IL"/>
              </w:rPr>
            </w:pPr>
            <w:r>
              <w:rPr>
                <w:rFonts w:cs="David" w:hint="cs"/>
                <w:rtl/>
                <w:lang w:eastAsia="he-IL"/>
              </w:rPr>
              <w:t xml:space="preserve">לוועדה שנבחרה- </w:t>
            </w:r>
            <w:r w:rsidR="007433C4">
              <w:rPr>
                <w:rFonts w:cs="David" w:hint="cs"/>
                <w:rtl/>
                <w:lang w:eastAsia="he-IL"/>
              </w:rPr>
              <w:t xml:space="preserve">יש לבחור הגבלה </w:t>
            </w:r>
            <w:commentRangeStart w:id="139"/>
            <w:r w:rsidR="007433C4">
              <w:rPr>
                <w:rFonts w:cs="David" w:hint="cs"/>
                <w:rtl/>
                <w:lang w:eastAsia="he-IL"/>
              </w:rPr>
              <w:t>ל</w:t>
            </w:r>
            <w:ins w:id="140" w:author="Langer, Hagai" w:date="2014-10-29T18:12:00Z">
              <w:r w:rsidR="000A6541">
                <w:rPr>
                  <w:rFonts w:cs="David" w:hint="cs"/>
                  <w:rtl/>
                  <w:lang w:eastAsia="he-IL"/>
                </w:rPr>
                <w:t>סוג</w:t>
              </w:r>
            </w:ins>
            <w:commentRangeEnd w:id="139"/>
            <w:ins w:id="141" w:author="Langer, Hagai" w:date="2014-10-29T18:13:00Z">
              <w:r w:rsidR="000A6541">
                <w:rPr>
                  <w:rStyle w:val="CommentReference"/>
                  <w:rtl/>
                </w:rPr>
                <w:commentReference w:id="139"/>
              </w:r>
            </w:ins>
            <w:ins w:id="142" w:author="Langer, Hagai" w:date="2014-10-29T18:12:00Z">
              <w:r w:rsidR="000A6541">
                <w:rPr>
                  <w:rFonts w:cs="David" w:hint="cs"/>
                  <w:rtl/>
                  <w:lang w:eastAsia="he-IL"/>
                </w:rPr>
                <w:t xml:space="preserve"> </w:t>
              </w:r>
            </w:ins>
            <w:r w:rsidR="007433C4">
              <w:rPr>
                <w:rFonts w:cs="David" w:hint="cs"/>
                <w:rtl/>
                <w:lang w:eastAsia="he-IL"/>
              </w:rPr>
              <w:t>מבנה מסוים.</w:t>
            </w:r>
          </w:p>
        </w:tc>
      </w:tr>
      <w:tr w:rsidR="006D5DC7" w:rsidRPr="00D66EAA" w14:paraId="0B52976B" w14:textId="77777777" w:rsidTr="00F91FEF">
        <w:trPr>
          <w:trHeight w:val="3060"/>
        </w:trPr>
        <w:tc>
          <w:tcPr>
            <w:tcW w:w="996" w:type="dxa"/>
          </w:tcPr>
          <w:p w14:paraId="699027C6" w14:textId="77777777" w:rsidR="006D5DC7" w:rsidRPr="00D66EAA" w:rsidRDefault="006D5DC7" w:rsidP="00471285">
            <w:pPr>
              <w:spacing w:line="360" w:lineRule="auto"/>
              <w:rPr>
                <w:rFonts w:cs="David"/>
                <w:rtl/>
                <w:lang w:eastAsia="he-IL"/>
              </w:rPr>
            </w:pPr>
            <w:r w:rsidRPr="00D66EAA">
              <w:rPr>
                <w:rFonts w:cs="David"/>
                <w:lang w:eastAsia="he-IL"/>
              </w:rPr>
              <w:t>2.4.36.1</w:t>
            </w:r>
          </w:p>
        </w:tc>
        <w:tc>
          <w:tcPr>
            <w:tcW w:w="4073" w:type="dxa"/>
          </w:tcPr>
          <w:p w14:paraId="5A52CDD7" w14:textId="77777777" w:rsidR="006D5DC7" w:rsidRPr="00D66EAA" w:rsidRDefault="006D5DC7" w:rsidP="00471285">
            <w:pPr>
              <w:spacing w:line="360" w:lineRule="auto"/>
              <w:rPr>
                <w:rFonts w:cs="David"/>
                <w:rtl/>
                <w:lang w:eastAsia="he-IL"/>
              </w:rPr>
            </w:pPr>
            <w:r w:rsidRPr="00D66EAA">
              <w:rPr>
                <w:rFonts w:cs="David"/>
                <w:rtl/>
                <w:lang w:eastAsia="he-IL"/>
              </w:rPr>
              <w:t>תיעוד המלצה להמשך טיפול, ע"י בחירה מתוך רשימת ההמלצות אשר הוגדר ע"י מנהל המערכת שסוג המטפל הנוכחי רשאי לתת.</w:t>
            </w:r>
            <w:r w:rsidRPr="00D66EAA">
              <w:rPr>
                <w:rFonts w:cs="David"/>
                <w:rtl/>
                <w:lang w:eastAsia="he-IL"/>
              </w:rPr>
              <w:br/>
              <w:t>המשתמש יוכל להזין בנוסף גם מלל חופשי.</w:t>
            </w:r>
          </w:p>
        </w:tc>
        <w:tc>
          <w:tcPr>
            <w:tcW w:w="3828" w:type="dxa"/>
          </w:tcPr>
          <w:p w14:paraId="35AF9510" w14:textId="77777777" w:rsidR="00E52956" w:rsidRDefault="00E52956" w:rsidP="00471285">
            <w:pPr>
              <w:spacing w:line="360" w:lineRule="auto"/>
              <w:rPr>
                <w:rFonts w:cs="David"/>
                <w:rtl/>
                <w:lang w:eastAsia="he-IL"/>
              </w:rPr>
            </w:pPr>
            <w:r>
              <w:rPr>
                <w:rFonts w:cs="David" w:hint="cs"/>
                <w:rtl/>
                <w:lang w:eastAsia="he-IL"/>
              </w:rPr>
              <w:t>המערכת תאפשר למשתמש בעל הרשאת מנהל מערכת להגדיר הגבלה איזה המלצות יכול כל פרופיל לתת.</w:t>
            </w:r>
          </w:p>
          <w:p w14:paraId="2BF64621" w14:textId="77777777" w:rsidR="00E52956" w:rsidRDefault="00E52956" w:rsidP="00471285">
            <w:pPr>
              <w:spacing w:line="360" w:lineRule="auto"/>
              <w:rPr>
                <w:rFonts w:cs="David"/>
                <w:rtl/>
                <w:lang w:eastAsia="he-IL"/>
              </w:rPr>
            </w:pPr>
          </w:p>
          <w:p w14:paraId="21ED2620" w14:textId="77777777" w:rsidR="00E52956" w:rsidRDefault="00E52956"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21DC4DB4" w14:textId="77777777" w:rsidR="00E52956" w:rsidRPr="00E52956" w:rsidRDefault="00E52956" w:rsidP="00471285">
            <w:pPr>
              <w:pStyle w:val="ListParagraph"/>
              <w:numPr>
                <w:ilvl w:val="0"/>
                <w:numId w:val="27"/>
              </w:numPr>
              <w:spacing w:line="360" w:lineRule="auto"/>
              <w:rPr>
                <w:rFonts w:cs="David"/>
                <w:lang w:eastAsia="he-IL"/>
              </w:rPr>
            </w:pPr>
            <w:r w:rsidRPr="00E52956">
              <w:rPr>
                <w:rFonts w:cs="David" w:hint="cs"/>
                <w:rtl/>
                <w:lang w:eastAsia="he-IL"/>
              </w:rPr>
              <w:t>בחירת פרופיל משתמש.</w:t>
            </w:r>
          </w:p>
          <w:p w14:paraId="1B9DAF16" w14:textId="77777777" w:rsidR="006D5DC7" w:rsidRPr="00E52956" w:rsidRDefault="00E52956" w:rsidP="00471285">
            <w:pPr>
              <w:pStyle w:val="ListParagraph"/>
              <w:numPr>
                <w:ilvl w:val="0"/>
                <w:numId w:val="27"/>
              </w:numPr>
              <w:spacing w:line="360" w:lineRule="auto"/>
              <w:rPr>
                <w:rFonts w:cs="David"/>
                <w:rtl/>
                <w:lang w:eastAsia="he-IL"/>
              </w:rPr>
            </w:pPr>
            <w:r w:rsidRPr="00E52956">
              <w:rPr>
                <w:rFonts w:cs="David" w:hint="cs"/>
                <w:rtl/>
                <w:lang w:eastAsia="he-IL"/>
              </w:rPr>
              <w:t>לפרופיל שנבחר- יש לבחור את ה</w:t>
            </w:r>
            <w:r>
              <w:rPr>
                <w:rFonts w:cs="David" w:hint="cs"/>
                <w:rtl/>
                <w:lang w:eastAsia="he-IL"/>
              </w:rPr>
              <w:t>המלצה שתוגבל</w:t>
            </w:r>
            <w:r w:rsidRPr="00E52956">
              <w:rPr>
                <w:rFonts w:cs="David" w:hint="cs"/>
                <w:rtl/>
                <w:lang w:eastAsia="he-IL"/>
              </w:rPr>
              <w:t>.</w:t>
            </w:r>
          </w:p>
        </w:tc>
      </w:tr>
      <w:tr w:rsidR="00AD60ED" w:rsidRPr="00D66EAA" w14:paraId="534E90CD" w14:textId="77777777" w:rsidTr="00F91FEF">
        <w:trPr>
          <w:trHeight w:val="699"/>
        </w:trPr>
        <w:tc>
          <w:tcPr>
            <w:tcW w:w="996" w:type="dxa"/>
          </w:tcPr>
          <w:p w14:paraId="7A878EBA" w14:textId="77777777" w:rsidR="00AD60ED" w:rsidRPr="00D66EAA" w:rsidRDefault="00AD60ED" w:rsidP="00471285">
            <w:pPr>
              <w:spacing w:line="360" w:lineRule="auto"/>
              <w:rPr>
                <w:rFonts w:cs="David"/>
                <w:lang w:eastAsia="he-IL"/>
              </w:rPr>
            </w:pPr>
            <w:r w:rsidRPr="00D66EAA">
              <w:rPr>
                <w:rFonts w:cs="David"/>
                <w:lang w:eastAsia="he-IL"/>
              </w:rPr>
              <w:t>9.4.3.2</w:t>
            </w:r>
          </w:p>
          <w:p w14:paraId="3D7B71E0" w14:textId="77777777" w:rsidR="00AD60ED" w:rsidRPr="00D66EAA" w:rsidRDefault="00AD60ED" w:rsidP="00471285">
            <w:pPr>
              <w:spacing w:line="360" w:lineRule="auto"/>
              <w:rPr>
                <w:rFonts w:cs="David"/>
                <w:lang w:eastAsia="he-IL"/>
              </w:rPr>
            </w:pPr>
          </w:p>
        </w:tc>
        <w:tc>
          <w:tcPr>
            <w:tcW w:w="4073" w:type="dxa"/>
          </w:tcPr>
          <w:p w14:paraId="43CC8567" w14:textId="77777777" w:rsidR="00AD60ED" w:rsidRPr="00D66EAA" w:rsidRDefault="00AD60ED" w:rsidP="00471285">
            <w:pPr>
              <w:spacing w:line="360" w:lineRule="auto"/>
              <w:rPr>
                <w:rFonts w:cs="David"/>
                <w:rtl/>
                <w:lang w:eastAsia="he-IL"/>
              </w:rPr>
            </w:pPr>
            <w:r w:rsidRPr="00D66EAA">
              <w:rPr>
                <w:rFonts w:cs="David"/>
                <w:rtl/>
                <w:lang w:eastAsia="he-IL"/>
              </w:rPr>
              <w:t xml:space="preserve">מנהל המערכת יוכל לקבוע עבור התראות שהגדיר למאפיינים מסוימים לאילו </w:t>
            </w:r>
            <w:proofErr w:type="spellStart"/>
            <w:r w:rsidRPr="00D66EAA">
              <w:rPr>
                <w:rFonts w:cs="David"/>
                <w:rtl/>
                <w:lang w:eastAsia="he-IL"/>
              </w:rPr>
              <w:t>פרופילי</w:t>
            </w:r>
            <w:proofErr w:type="spellEnd"/>
            <w:r w:rsidRPr="00D66EAA">
              <w:rPr>
                <w:rFonts w:cs="David"/>
                <w:rtl/>
                <w:lang w:eastAsia="he-IL"/>
              </w:rPr>
              <w:t xml:space="preserve"> משתמש הן יוצגו</w:t>
            </w:r>
            <w:r w:rsidR="00E979AF" w:rsidRPr="00D66EAA">
              <w:rPr>
                <w:rFonts w:cs="David" w:hint="cs"/>
                <w:rtl/>
                <w:lang w:eastAsia="he-IL"/>
              </w:rPr>
              <w:t>.</w:t>
            </w:r>
          </w:p>
        </w:tc>
        <w:tc>
          <w:tcPr>
            <w:tcW w:w="3828" w:type="dxa"/>
          </w:tcPr>
          <w:p w14:paraId="182690E5" w14:textId="77777777" w:rsidR="007E3017" w:rsidRDefault="007E3017" w:rsidP="00471285">
            <w:pPr>
              <w:spacing w:line="360" w:lineRule="auto"/>
              <w:rPr>
                <w:rFonts w:cs="David"/>
                <w:rtl/>
                <w:lang w:eastAsia="he-IL"/>
              </w:rPr>
            </w:pPr>
            <w:r>
              <w:rPr>
                <w:rFonts w:cs="David" w:hint="cs"/>
                <w:rtl/>
                <w:lang w:eastAsia="he-IL"/>
              </w:rPr>
              <w:t>המערכת תאפשר למשתמש בעל הרשאת מנהל מערכת להגדיר הגבלה איזה התראה יכול כל פרופיל לצפות.</w:t>
            </w:r>
          </w:p>
          <w:p w14:paraId="1A9157D1" w14:textId="77777777" w:rsidR="007E3017" w:rsidRDefault="007E3017" w:rsidP="00471285">
            <w:pPr>
              <w:spacing w:line="360" w:lineRule="auto"/>
              <w:rPr>
                <w:rFonts w:cs="David"/>
                <w:rtl/>
                <w:lang w:eastAsia="he-IL"/>
              </w:rPr>
            </w:pPr>
          </w:p>
          <w:p w14:paraId="54E2B05C" w14:textId="77777777" w:rsidR="007E3017" w:rsidRDefault="007E3017"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1794A58C" w14:textId="77777777" w:rsidR="007E3017" w:rsidRPr="007E3017" w:rsidRDefault="007E3017" w:rsidP="00471285">
            <w:pPr>
              <w:pStyle w:val="ListParagraph"/>
              <w:numPr>
                <w:ilvl w:val="0"/>
                <w:numId w:val="28"/>
              </w:numPr>
              <w:spacing w:line="360" w:lineRule="auto"/>
              <w:rPr>
                <w:rFonts w:cs="David"/>
                <w:lang w:eastAsia="he-IL"/>
              </w:rPr>
            </w:pPr>
            <w:r w:rsidRPr="007E3017">
              <w:rPr>
                <w:rFonts w:cs="David" w:hint="cs"/>
                <w:rtl/>
                <w:lang w:eastAsia="he-IL"/>
              </w:rPr>
              <w:t>בחירת פרופיל משתמש.</w:t>
            </w:r>
          </w:p>
          <w:p w14:paraId="3C9FA375" w14:textId="77777777" w:rsidR="00AD60ED" w:rsidRPr="006C674A" w:rsidRDefault="007E3017" w:rsidP="00471285">
            <w:pPr>
              <w:pStyle w:val="ListParagraph"/>
              <w:numPr>
                <w:ilvl w:val="0"/>
                <w:numId w:val="28"/>
              </w:numPr>
              <w:spacing w:line="360" w:lineRule="auto"/>
              <w:rPr>
                <w:rFonts w:cs="David"/>
                <w:rtl/>
                <w:lang w:eastAsia="he-IL"/>
              </w:rPr>
            </w:pPr>
            <w:r w:rsidRPr="007E3017">
              <w:rPr>
                <w:rFonts w:cs="David" w:hint="cs"/>
                <w:rtl/>
                <w:lang w:eastAsia="he-IL"/>
              </w:rPr>
              <w:t xml:space="preserve">לפרופיל שנבחר- יש לבחור את </w:t>
            </w:r>
            <w:r w:rsidR="006C674A">
              <w:rPr>
                <w:rFonts w:cs="David" w:hint="cs"/>
                <w:rtl/>
                <w:lang w:eastAsia="he-IL"/>
              </w:rPr>
              <w:t>ההתראה</w:t>
            </w:r>
            <w:r w:rsidRPr="007E3017">
              <w:rPr>
                <w:rFonts w:cs="David" w:hint="cs"/>
                <w:rtl/>
                <w:lang w:eastAsia="he-IL"/>
              </w:rPr>
              <w:t xml:space="preserve"> שתוגבל.</w:t>
            </w:r>
          </w:p>
        </w:tc>
      </w:tr>
      <w:tr w:rsidR="00452FB1" w:rsidRPr="00D66EAA" w14:paraId="42151FD1" w14:textId="77777777" w:rsidTr="00F91FEF">
        <w:trPr>
          <w:trHeight w:val="1878"/>
        </w:trPr>
        <w:tc>
          <w:tcPr>
            <w:tcW w:w="996" w:type="dxa"/>
          </w:tcPr>
          <w:p w14:paraId="0815E563" w14:textId="12208D5D" w:rsidR="00452FB1" w:rsidRPr="00D66EAA" w:rsidRDefault="00751B96" w:rsidP="00471285">
            <w:pPr>
              <w:spacing w:line="360" w:lineRule="auto"/>
              <w:rPr>
                <w:rFonts w:cs="David"/>
                <w:lang w:eastAsia="he-IL"/>
              </w:rPr>
            </w:pPr>
            <w:commentRangeStart w:id="143"/>
            <w:del w:id="144" w:author="Langer, Hagai" w:date="2014-12-08T15:58:00Z">
              <w:r w:rsidRPr="00751B96" w:rsidDel="00657D98">
                <w:rPr>
                  <w:rFonts w:cs="David"/>
                  <w:lang w:eastAsia="he-IL"/>
                </w:rPr>
                <w:lastRenderedPageBreak/>
                <w:delText>2.4.10.2</w:delText>
              </w:r>
            </w:del>
          </w:p>
        </w:tc>
        <w:tc>
          <w:tcPr>
            <w:tcW w:w="4073" w:type="dxa"/>
          </w:tcPr>
          <w:p w14:paraId="4B0DC36E" w14:textId="20CDCC3A" w:rsidR="00751B96" w:rsidRPr="00D66EAA" w:rsidRDefault="00751B96" w:rsidP="00471285">
            <w:pPr>
              <w:spacing w:line="360" w:lineRule="auto"/>
              <w:rPr>
                <w:rFonts w:cs="David"/>
                <w:rtl/>
                <w:lang w:eastAsia="he-IL"/>
              </w:rPr>
            </w:pPr>
            <w:del w:id="145" w:author="Langer, Hagai" w:date="2014-12-08T15:58:00Z">
              <w:r w:rsidRPr="00751B96" w:rsidDel="00657D98">
                <w:rPr>
                  <w:rFonts w:cs="David" w:hint="cs"/>
                  <w:rtl/>
                  <w:lang w:eastAsia="he-IL"/>
                </w:rPr>
                <w:delText>רשימת האבחנות המאופשרות למשתמש תוגבל על פי טבלת הגבלות על קביעת אבחנה (כמוגדר בסעיף 2.10.2 למפרט)</w:delText>
              </w:r>
            </w:del>
          </w:p>
        </w:tc>
        <w:tc>
          <w:tcPr>
            <w:tcW w:w="3828" w:type="dxa"/>
          </w:tcPr>
          <w:p w14:paraId="6A0F4334" w14:textId="5D56B0C9" w:rsidR="00751B96" w:rsidDel="00657D98" w:rsidRDefault="00751B96" w:rsidP="00471285">
            <w:pPr>
              <w:spacing w:line="360" w:lineRule="auto"/>
              <w:rPr>
                <w:del w:id="146" w:author="Langer, Hagai" w:date="2014-12-08T15:58:00Z"/>
                <w:rFonts w:cs="David"/>
                <w:rtl/>
                <w:lang w:eastAsia="he-IL"/>
              </w:rPr>
            </w:pPr>
            <w:del w:id="147" w:author="Langer, Hagai" w:date="2014-12-08T15:58:00Z">
              <w:r w:rsidDel="00657D98">
                <w:rPr>
                  <w:rFonts w:cs="David" w:hint="cs"/>
                  <w:rtl/>
                  <w:lang w:eastAsia="he-IL"/>
                </w:rPr>
                <w:delText xml:space="preserve">המערכת תאפשר למשתמש בעל הרשאת מנהל מערכת להגדיר איזה אבחנה </w:delText>
              </w:r>
              <w:r w:rsidR="00715010" w:rsidDel="00657D98">
                <w:rPr>
                  <w:rFonts w:cs="David" w:hint="cs"/>
                  <w:rtl/>
                  <w:lang w:eastAsia="he-IL"/>
                </w:rPr>
                <w:delText xml:space="preserve"> </w:delText>
              </w:r>
              <w:r w:rsidR="00567144" w:rsidDel="00657D98">
                <w:rPr>
                  <w:rFonts w:cs="David" w:hint="cs"/>
                  <w:rtl/>
                  <w:lang w:eastAsia="he-IL"/>
                </w:rPr>
                <w:delText>תוגבל מה</w:delText>
              </w:r>
              <w:r w:rsidDel="00657D98">
                <w:rPr>
                  <w:rFonts w:cs="David" w:hint="cs"/>
                  <w:rtl/>
                  <w:lang w:eastAsia="he-IL"/>
                </w:rPr>
                <w:delText>פרופיל.</w:delText>
              </w:r>
            </w:del>
          </w:p>
          <w:p w14:paraId="6691FF79" w14:textId="61C8ED5A" w:rsidR="00751B96" w:rsidDel="00657D98" w:rsidRDefault="00751B96" w:rsidP="00471285">
            <w:pPr>
              <w:spacing w:line="360" w:lineRule="auto"/>
              <w:rPr>
                <w:del w:id="148" w:author="Langer, Hagai" w:date="2014-12-08T15:58:00Z"/>
                <w:rFonts w:cs="David"/>
                <w:rtl/>
                <w:lang w:eastAsia="he-IL"/>
              </w:rPr>
            </w:pPr>
          </w:p>
          <w:p w14:paraId="0A02C025" w14:textId="1C19DF34" w:rsidR="00751B96" w:rsidDel="00657D98" w:rsidRDefault="00751B96" w:rsidP="00471285">
            <w:pPr>
              <w:spacing w:line="360" w:lineRule="auto"/>
              <w:rPr>
                <w:del w:id="149" w:author="Langer, Hagai" w:date="2014-12-08T15:58:00Z"/>
                <w:rFonts w:cs="David"/>
                <w:rtl/>
                <w:lang w:eastAsia="he-IL"/>
              </w:rPr>
            </w:pPr>
            <w:del w:id="150" w:author="Langer, Hagai" w:date="2014-12-08T15:58:00Z">
              <w:r w:rsidDel="00657D98">
                <w:rPr>
                  <w:rFonts w:cs="David" w:hint="cs"/>
                  <w:rtl/>
                  <w:lang w:eastAsia="he-IL"/>
                </w:rPr>
                <w:delText xml:space="preserve">להלן תיאור הפעולות במסך </w:delText>
              </w:r>
              <w:r w:rsidDel="00657D98">
                <w:rPr>
                  <w:rFonts w:cs="David"/>
                  <w:rtl/>
                  <w:lang w:eastAsia="he-IL"/>
                </w:rPr>
                <w:delText>"</w:delText>
              </w:r>
              <w:r w:rsidDel="00657D98">
                <w:rPr>
                  <w:rFonts w:cs="David" w:hint="cs"/>
                  <w:rtl/>
                  <w:lang w:eastAsia="he-IL"/>
                </w:rPr>
                <w:delText>הגדר</w:delText>
              </w:r>
              <w:r w:rsidRPr="00D66EAA" w:rsidDel="00657D98">
                <w:rPr>
                  <w:rFonts w:cs="David" w:hint="cs"/>
                  <w:rtl/>
                  <w:lang w:eastAsia="he-IL"/>
                </w:rPr>
                <w:delText xml:space="preserve">ת פרופיל- טבלת הגבלים", קוד מסך </w:delText>
              </w:r>
              <w:r w:rsidDel="00657D98">
                <w:rPr>
                  <w:rFonts w:cs="David" w:hint="cs"/>
                  <w:rtl/>
                  <w:lang w:eastAsia="he-IL"/>
                </w:rPr>
                <w:delText>126:</w:delText>
              </w:r>
            </w:del>
          </w:p>
          <w:p w14:paraId="2691F03C" w14:textId="0BFC4DBB" w:rsidR="00751B96" w:rsidRPr="00751B96" w:rsidDel="00657D98" w:rsidRDefault="00751B96" w:rsidP="00471285">
            <w:pPr>
              <w:pStyle w:val="ListParagraph"/>
              <w:numPr>
                <w:ilvl w:val="0"/>
                <w:numId w:val="29"/>
              </w:numPr>
              <w:spacing w:line="360" w:lineRule="auto"/>
              <w:rPr>
                <w:del w:id="151" w:author="Langer, Hagai" w:date="2014-12-08T15:58:00Z"/>
                <w:rFonts w:cs="David"/>
                <w:lang w:eastAsia="he-IL"/>
              </w:rPr>
            </w:pPr>
            <w:del w:id="152" w:author="Langer, Hagai" w:date="2014-12-08T15:58:00Z">
              <w:r w:rsidRPr="00751B96" w:rsidDel="00657D98">
                <w:rPr>
                  <w:rFonts w:cs="David" w:hint="cs"/>
                  <w:rtl/>
                  <w:lang w:eastAsia="he-IL"/>
                </w:rPr>
                <w:delText>בחירת פרופיל משתמש.</w:delText>
              </w:r>
            </w:del>
          </w:p>
          <w:p w14:paraId="47B9E864" w14:textId="630521A1" w:rsidR="00452FB1" w:rsidRPr="00751B96" w:rsidRDefault="00751B96" w:rsidP="00471285">
            <w:pPr>
              <w:pStyle w:val="ListParagraph"/>
              <w:numPr>
                <w:ilvl w:val="0"/>
                <w:numId w:val="29"/>
              </w:numPr>
              <w:spacing w:line="360" w:lineRule="auto"/>
              <w:rPr>
                <w:rFonts w:cs="David"/>
                <w:rtl/>
                <w:lang w:eastAsia="he-IL"/>
              </w:rPr>
            </w:pPr>
            <w:del w:id="153" w:author="Langer, Hagai" w:date="2014-12-08T15:58:00Z">
              <w:r w:rsidRPr="00751B96" w:rsidDel="00657D98">
                <w:rPr>
                  <w:rFonts w:cs="David" w:hint="cs"/>
                  <w:rtl/>
                  <w:lang w:eastAsia="he-IL"/>
                </w:rPr>
                <w:delText xml:space="preserve">לפרופיל שנבחר- יש לבחור את </w:delText>
              </w:r>
              <w:r w:rsidR="00715010" w:rsidDel="00657D98">
                <w:rPr>
                  <w:rFonts w:cs="David" w:hint="cs"/>
                  <w:rtl/>
                  <w:lang w:eastAsia="he-IL"/>
                </w:rPr>
                <w:delText>האבחנה</w:delText>
              </w:r>
              <w:r w:rsidRPr="00751B96" w:rsidDel="00657D98">
                <w:rPr>
                  <w:rFonts w:cs="David" w:hint="cs"/>
                  <w:rtl/>
                  <w:lang w:eastAsia="he-IL"/>
                </w:rPr>
                <w:delText xml:space="preserve"> שתוגבל.</w:delText>
              </w:r>
            </w:del>
            <w:commentRangeEnd w:id="143"/>
            <w:r w:rsidR="00657D98">
              <w:rPr>
                <w:rStyle w:val="CommentReference"/>
                <w:rtl/>
              </w:rPr>
              <w:commentReference w:id="143"/>
            </w:r>
          </w:p>
        </w:tc>
      </w:tr>
      <w:tr w:rsidR="00F91FEF" w:rsidRPr="00D66EAA" w14:paraId="18B5C506" w14:textId="77777777" w:rsidTr="00F91FEF">
        <w:trPr>
          <w:trHeight w:val="1878"/>
        </w:trPr>
        <w:tc>
          <w:tcPr>
            <w:tcW w:w="996" w:type="dxa"/>
          </w:tcPr>
          <w:p w14:paraId="3F726673" w14:textId="62FD59EB" w:rsidR="00F91FEF" w:rsidRPr="00D66EAA" w:rsidRDefault="00F91FEF" w:rsidP="00471285">
            <w:pPr>
              <w:spacing w:line="360" w:lineRule="auto"/>
              <w:rPr>
                <w:rFonts w:cs="David"/>
                <w:rtl/>
                <w:lang w:eastAsia="he-IL"/>
              </w:rPr>
            </w:pPr>
            <w:commentRangeStart w:id="154"/>
            <w:del w:id="155" w:author="Langer, Hagai" w:date="2015-02-24T16:49:00Z">
              <w:r w:rsidRPr="00D66EAA" w:rsidDel="00975530">
                <w:rPr>
                  <w:rFonts w:cs="David"/>
                  <w:lang w:eastAsia="he-IL"/>
                </w:rPr>
                <w:delText>2.2.1.2</w:delText>
              </w:r>
            </w:del>
          </w:p>
        </w:tc>
        <w:tc>
          <w:tcPr>
            <w:tcW w:w="4073" w:type="dxa"/>
          </w:tcPr>
          <w:p w14:paraId="22D1153B" w14:textId="1FE3032B" w:rsidR="00F91FEF" w:rsidRPr="00D66EAA" w:rsidRDefault="00F91FEF" w:rsidP="00471285">
            <w:pPr>
              <w:spacing w:line="360" w:lineRule="auto"/>
              <w:rPr>
                <w:rFonts w:cs="David"/>
                <w:rtl/>
                <w:lang w:eastAsia="he-IL"/>
              </w:rPr>
            </w:pPr>
            <w:del w:id="156" w:author="Langer, Hagai" w:date="2015-02-24T16:49:00Z">
              <w:r w:rsidRPr="00D66EAA" w:rsidDel="00975530">
                <w:rPr>
                  <w:rFonts w:cs="David"/>
                  <w:rtl/>
                  <w:lang w:eastAsia="he-IL"/>
                </w:rPr>
                <w:delText>פרטי מטופל שיוגדרו באפיון כרגישים (כגון פענוח סעיפי ליקוי) יוצגו רק לפרופילי משתמש שמנהל המערכת יגדיר שרשאים לראות את אותו פרט (ינוהל לכל פרט בנפרד).</w:delText>
              </w:r>
            </w:del>
          </w:p>
        </w:tc>
        <w:tc>
          <w:tcPr>
            <w:tcW w:w="3828" w:type="dxa"/>
            <w:vMerge w:val="restart"/>
          </w:tcPr>
          <w:p w14:paraId="4A284EE7" w14:textId="1C37B4F2" w:rsidR="00446AC0" w:rsidDel="00975530" w:rsidRDefault="00446AC0" w:rsidP="00471285">
            <w:pPr>
              <w:spacing w:line="360" w:lineRule="auto"/>
              <w:rPr>
                <w:del w:id="157" w:author="Langer, Hagai" w:date="2015-02-24T16:49:00Z"/>
                <w:rFonts w:cs="David"/>
                <w:rtl/>
                <w:lang w:eastAsia="he-IL"/>
              </w:rPr>
            </w:pPr>
            <w:del w:id="158" w:author="Langer, Hagai" w:date="2015-02-24T16:49:00Z">
              <w:r w:rsidDel="00975530">
                <w:rPr>
                  <w:rFonts w:cs="David" w:hint="cs"/>
                  <w:rtl/>
                  <w:lang w:eastAsia="he-IL"/>
                </w:rPr>
                <w:delText>המערכת תאפשר למשתמש בעל הרשאת מנהל מערכת להגדיר אילו שדות בתמצית תיק יוגבלו מהפרופיל.</w:delText>
              </w:r>
            </w:del>
          </w:p>
          <w:p w14:paraId="0767BEED" w14:textId="20256E59" w:rsidR="00446AC0" w:rsidDel="00975530" w:rsidRDefault="00446AC0" w:rsidP="00471285">
            <w:pPr>
              <w:spacing w:line="360" w:lineRule="auto"/>
              <w:rPr>
                <w:del w:id="159" w:author="Langer, Hagai" w:date="2015-02-24T16:49:00Z"/>
                <w:rFonts w:cs="David"/>
                <w:rtl/>
                <w:lang w:eastAsia="he-IL"/>
              </w:rPr>
            </w:pPr>
          </w:p>
          <w:p w14:paraId="321436C2" w14:textId="68B54E06" w:rsidR="00446AC0" w:rsidDel="00975530" w:rsidRDefault="00446AC0" w:rsidP="00471285">
            <w:pPr>
              <w:spacing w:line="360" w:lineRule="auto"/>
              <w:rPr>
                <w:del w:id="160" w:author="Langer, Hagai" w:date="2015-02-24T16:49:00Z"/>
                <w:rFonts w:cs="David"/>
                <w:rtl/>
                <w:lang w:eastAsia="he-IL"/>
              </w:rPr>
            </w:pPr>
            <w:del w:id="161" w:author="Langer, Hagai" w:date="2015-02-24T16:49:00Z">
              <w:r w:rsidDel="00975530">
                <w:rPr>
                  <w:rFonts w:cs="David" w:hint="cs"/>
                  <w:rtl/>
                  <w:lang w:eastAsia="he-IL"/>
                </w:rPr>
                <w:delText xml:space="preserve">להלן תיאור הפעולות במסך </w:delText>
              </w:r>
              <w:r w:rsidDel="00975530">
                <w:rPr>
                  <w:rFonts w:cs="David"/>
                  <w:rtl/>
                  <w:lang w:eastAsia="he-IL"/>
                </w:rPr>
                <w:delText>"</w:delText>
              </w:r>
              <w:r w:rsidDel="00975530">
                <w:rPr>
                  <w:rFonts w:cs="David" w:hint="cs"/>
                  <w:rtl/>
                  <w:lang w:eastAsia="he-IL"/>
                </w:rPr>
                <w:delText>הגבלות- תמצית תיק</w:delText>
              </w:r>
              <w:r w:rsidRPr="00D66EAA" w:rsidDel="00975530">
                <w:rPr>
                  <w:rFonts w:cs="David" w:hint="cs"/>
                  <w:rtl/>
                  <w:lang w:eastAsia="he-IL"/>
                </w:rPr>
                <w:delText xml:space="preserve">", קוד מסך </w:delText>
              </w:r>
              <w:r w:rsidDel="00975530">
                <w:rPr>
                  <w:rFonts w:cs="David" w:hint="cs"/>
                  <w:rtl/>
                  <w:lang w:eastAsia="he-IL"/>
                </w:rPr>
                <w:delText>127:</w:delText>
              </w:r>
            </w:del>
          </w:p>
          <w:p w14:paraId="4C856DD8" w14:textId="3E7678BA" w:rsidR="00446AC0" w:rsidRPr="00446AC0" w:rsidDel="00975530" w:rsidRDefault="00446AC0" w:rsidP="00471285">
            <w:pPr>
              <w:pStyle w:val="ListParagraph"/>
              <w:numPr>
                <w:ilvl w:val="0"/>
                <w:numId w:val="30"/>
              </w:numPr>
              <w:spacing w:line="360" w:lineRule="auto"/>
              <w:rPr>
                <w:del w:id="162" w:author="Langer, Hagai" w:date="2015-02-24T16:49:00Z"/>
                <w:rFonts w:cs="David"/>
                <w:lang w:eastAsia="he-IL"/>
              </w:rPr>
            </w:pPr>
            <w:del w:id="163" w:author="Langer, Hagai" w:date="2015-02-24T16:49:00Z">
              <w:r w:rsidRPr="00446AC0" w:rsidDel="00975530">
                <w:rPr>
                  <w:rFonts w:cs="David" w:hint="cs"/>
                  <w:rtl/>
                  <w:lang w:eastAsia="he-IL"/>
                </w:rPr>
                <w:delText>בחירת פרופיל משתמש.</w:delText>
              </w:r>
            </w:del>
          </w:p>
          <w:p w14:paraId="35D3C83E" w14:textId="61A55CB9" w:rsidR="00F91FEF" w:rsidRPr="00446AC0" w:rsidRDefault="00446AC0" w:rsidP="00471285">
            <w:pPr>
              <w:pStyle w:val="ListParagraph"/>
              <w:numPr>
                <w:ilvl w:val="0"/>
                <w:numId w:val="30"/>
              </w:numPr>
              <w:spacing w:line="360" w:lineRule="auto"/>
              <w:rPr>
                <w:rFonts w:cs="David"/>
                <w:rtl/>
                <w:lang w:eastAsia="he-IL"/>
              </w:rPr>
            </w:pPr>
            <w:del w:id="164" w:author="Langer, Hagai" w:date="2015-02-24T16:49:00Z">
              <w:r w:rsidRPr="00446AC0" w:rsidDel="00975530">
                <w:rPr>
                  <w:rFonts w:cs="David" w:hint="cs"/>
                  <w:rtl/>
                  <w:lang w:eastAsia="he-IL"/>
                </w:rPr>
                <w:delText xml:space="preserve">לפרופיל שנבחר- יש לבחור את </w:delText>
              </w:r>
              <w:r w:rsidDel="00975530">
                <w:rPr>
                  <w:rFonts w:cs="David" w:hint="cs"/>
                  <w:rtl/>
                  <w:lang w:eastAsia="he-IL"/>
                </w:rPr>
                <w:delText>השדות להגבלה</w:delText>
              </w:r>
              <w:r w:rsidRPr="00446AC0" w:rsidDel="00975530">
                <w:rPr>
                  <w:rFonts w:cs="David" w:hint="cs"/>
                  <w:rtl/>
                  <w:lang w:eastAsia="he-IL"/>
                </w:rPr>
                <w:delText>.</w:delText>
              </w:r>
            </w:del>
            <w:commentRangeEnd w:id="154"/>
            <w:r w:rsidR="00975530">
              <w:rPr>
                <w:rStyle w:val="CommentReference"/>
                <w:rtl/>
              </w:rPr>
              <w:commentReference w:id="154"/>
            </w:r>
          </w:p>
        </w:tc>
      </w:tr>
      <w:tr w:rsidR="00F91FEF" w:rsidRPr="00D66EAA" w14:paraId="5A871F76" w14:textId="77777777" w:rsidTr="00F91FEF">
        <w:trPr>
          <w:trHeight w:val="1878"/>
        </w:trPr>
        <w:tc>
          <w:tcPr>
            <w:tcW w:w="996" w:type="dxa"/>
          </w:tcPr>
          <w:p w14:paraId="10542A22" w14:textId="7152A0C9" w:rsidR="00F91FEF" w:rsidRPr="00D66EAA" w:rsidRDefault="00F91FEF" w:rsidP="00471285">
            <w:pPr>
              <w:spacing w:line="360" w:lineRule="auto"/>
              <w:rPr>
                <w:rFonts w:cs="David"/>
                <w:rtl/>
                <w:lang w:eastAsia="he-IL"/>
              </w:rPr>
            </w:pPr>
            <w:commentRangeStart w:id="165"/>
            <w:del w:id="166" w:author="Langer, Hagai" w:date="2015-02-24T16:49:00Z">
              <w:r w:rsidRPr="00D66EAA" w:rsidDel="00975530">
                <w:rPr>
                  <w:rFonts w:cs="David"/>
                  <w:lang w:eastAsia="he-IL"/>
                </w:rPr>
                <w:delText>2.2.3.1</w:delText>
              </w:r>
            </w:del>
          </w:p>
        </w:tc>
        <w:tc>
          <w:tcPr>
            <w:tcW w:w="4073" w:type="dxa"/>
          </w:tcPr>
          <w:p w14:paraId="07E1219D" w14:textId="4926D1FD" w:rsidR="00F91FEF" w:rsidRPr="00D66EAA" w:rsidRDefault="00F91FEF" w:rsidP="00471285">
            <w:pPr>
              <w:spacing w:line="360" w:lineRule="auto"/>
              <w:rPr>
                <w:rFonts w:cs="David"/>
                <w:rtl/>
                <w:lang w:eastAsia="he-IL"/>
              </w:rPr>
            </w:pPr>
            <w:del w:id="167" w:author="Langer, Hagai" w:date="2015-02-24T16:49:00Z">
              <w:r w:rsidRPr="00D66EAA" w:rsidDel="00975530">
                <w:rPr>
                  <w:rFonts w:cs="David"/>
                  <w:rtl/>
                  <w:lang w:eastAsia="he-IL"/>
                </w:rPr>
                <w:delText xml:space="preserve">הצגת תמצית התיק של המטופל. </w:delText>
              </w:r>
              <w:r w:rsidRPr="00D66EAA" w:rsidDel="00975530">
                <w:rPr>
                  <w:rFonts w:cs="David"/>
                  <w:rtl/>
                  <w:lang w:eastAsia="he-IL"/>
                </w:rPr>
                <w:br/>
                <w:delText>יוצגו רק סוגי המידע שמנהל המערכת הגדיר שפרופיל המשתמש הנוכחי רשאי לראות.</w:delText>
              </w:r>
              <w:r w:rsidRPr="00D66EAA" w:rsidDel="00975530">
                <w:rPr>
                  <w:rFonts w:cs="David"/>
                  <w:rtl/>
                  <w:lang w:eastAsia="he-IL"/>
                </w:rPr>
                <w:br/>
                <w:delText>המידור הנ"ל יהיה ברמת סוג מידע שלם (לדוגמה: צפייה/אי-צפייה באבחנות) או ברמת חתכים בתוך אותו סוג מידע (לדוגמה: כל האבחנות, פרט לאבחנות ברה"ן שאינן מסומנות כעיקריות) כפי שיסוכם באפיון.</w:delText>
              </w:r>
            </w:del>
            <w:commentRangeEnd w:id="165"/>
            <w:r w:rsidR="00975530">
              <w:rPr>
                <w:rStyle w:val="CommentReference"/>
                <w:rtl/>
              </w:rPr>
              <w:commentReference w:id="165"/>
            </w:r>
          </w:p>
        </w:tc>
        <w:tc>
          <w:tcPr>
            <w:tcW w:w="3828" w:type="dxa"/>
            <w:vMerge/>
          </w:tcPr>
          <w:p w14:paraId="62D32D8B" w14:textId="77777777" w:rsidR="00F91FEF" w:rsidRPr="00D66EAA" w:rsidRDefault="00F91FEF" w:rsidP="00471285">
            <w:pPr>
              <w:spacing w:line="360" w:lineRule="auto"/>
              <w:rPr>
                <w:rFonts w:cs="David"/>
                <w:rtl/>
                <w:lang w:eastAsia="he-IL"/>
              </w:rPr>
            </w:pPr>
          </w:p>
        </w:tc>
      </w:tr>
      <w:tr w:rsidR="00A224F0" w:rsidRPr="00D66EAA" w14:paraId="6CB6C687" w14:textId="77777777" w:rsidTr="00F91FEF">
        <w:trPr>
          <w:trHeight w:val="1878"/>
        </w:trPr>
        <w:tc>
          <w:tcPr>
            <w:tcW w:w="996" w:type="dxa"/>
          </w:tcPr>
          <w:p w14:paraId="0CCED646" w14:textId="77777777" w:rsidR="00A224F0" w:rsidRPr="00D66EAA" w:rsidRDefault="00A224F0" w:rsidP="00471285">
            <w:pPr>
              <w:spacing w:line="360" w:lineRule="auto"/>
              <w:rPr>
                <w:rFonts w:cs="David"/>
                <w:lang w:eastAsia="he-IL"/>
              </w:rPr>
            </w:pPr>
            <w:r w:rsidRPr="00D66EAA">
              <w:rPr>
                <w:rFonts w:cs="David" w:hint="cs"/>
                <w:rtl/>
                <w:lang w:eastAsia="he-IL"/>
              </w:rPr>
              <w:t>3.4.1.1</w:t>
            </w:r>
          </w:p>
        </w:tc>
        <w:tc>
          <w:tcPr>
            <w:tcW w:w="4073" w:type="dxa"/>
          </w:tcPr>
          <w:p w14:paraId="75FEFE30" w14:textId="77777777" w:rsidR="00852757" w:rsidRPr="00D66EAA" w:rsidRDefault="00852757" w:rsidP="00471285">
            <w:pPr>
              <w:spacing w:line="360" w:lineRule="auto"/>
              <w:rPr>
                <w:rFonts w:cs="David"/>
                <w:lang w:eastAsia="he-IL"/>
              </w:rPr>
            </w:pPr>
            <w:r w:rsidRPr="00D66EAA">
              <w:rPr>
                <w:rFonts w:cs="David" w:hint="cs"/>
                <w:rtl/>
                <w:lang w:eastAsia="he-IL"/>
              </w:rPr>
              <w:t xml:space="preserve">משתמש יוכל לצפות ברשימת המסרים ששודרו למערכת </w:t>
            </w:r>
            <w:proofErr w:type="spellStart"/>
            <w:r w:rsidRPr="00D66EAA">
              <w:rPr>
                <w:rFonts w:cs="David" w:hint="cs"/>
                <w:rtl/>
                <w:lang w:eastAsia="he-IL"/>
              </w:rPr>
              <w:t>המשא"ן</w:t>
            </w:r>
            <w:proofErr w:type="spellEnd"/>
            <w:r w:rsidRPr="00D66EAA">
              <w:rPr>
                <w:rFonts w:cs="David" w:hint="cs"/>
                <w:rtl/>
                <w:lang w:eastAsia="he-IL"/>
              </w:rPr>
              <w:t xml:space="preserve"> / מערכת לשכות גיוס והסטטוס שלהן שגוי ולבצע שידור מחדש של המסר</w:t>
            </w:r>
          </w:p>
          <w:p w14:paraId="526A7192" w14:textId="77777777" w:rsidR="00A224F0" w:rsidRPr="00D66EAA" w:rsidRDefault="00A224F0" w:rsidP="00471285">
            <w:pPr>
              <w:spacing w:line="360" w:lineRule="auto"/>
              <w:rPr>
                <w:rFonts w:cs="David"/>
                <w:rtl/>
                <w:lang w:eastAsia="he-IL"/>
              </w:rPr>
            </w:pPr>
          </w:p>
        </w:tc>
        <w:tc>
          <w:tcPr>
            <w:tcW w:w="3828" w:type="dxa"/>
          </w:tcPr>
          <w:p w14:paraId="5893CAE0" w14:textId="60B407EB" w:rsidR="00A852AB" w:rsidRDefault="00A852AB"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הגבלה איזה סוג מסר יוגבל מכל </w:t>
            </w:r>
            <w:commentRangeStart w:id="168"/>
            <w:ins w:id="169" w:author="Langer, Hagai" w:date="2014-10-29T18:20:00Z">
              <w:r w:rsidR="000A6541">
                <w:rPr>
                  <w:rFonts w:cs="David" w:hint="cs"/>
                  <w:rtl/>
                  <w:lang w:eastAsia="he-IL"/>
                </w:rPr>
                <w:t>סוג</w:t>
              </w:r>
              <w:commentRangeEnd w:id="168"/>
              <w:r w:rsidR="000A6541">
                <w:rPr>
                  <w:rStyle w:val="CommentReference"/>
                  <w:rtl/>
                </w:rPr>
                <w:commentReference w:id="168"/>
              </w:r>
              <w:r w:rsidR="000A6541">
                <w:rPr>
                  <w:rFonts w:cs="David" w:hint="cs"/>
                  <w:rtl/>
                  <w:lang w:eastAsia="he-IL"/>
                </w:rPr>
                <w:t xml:space="preserve"> </w:t>
              </w:r>
            </w:ins>
            <w:r>
              <w:rPr>
                <w:rFonts w:cs="David" w:hint="cs"/>
                <w:rtl/>
                <w:lang w:eastAsia="he-IL"/>
              </w:rPr>
              <w:t>מבנה לפי פרופיל.</w:t>
            </w:r>
          </w:p>
          <w:p w14:paraId="38DACF3D" w14:textId="77777777" w:rsidR="00A852AB" w:rsidRDefault="00A852AB" w:rsidP="00471285">
            <w:pPr>
              <w:spacing w:line="360" w:lineRule="auto"/>
              <w:rPr>
                <w:rFonts w:cs="David"/>
                <w:rtl/>
                <w:lang w:eastAsia="he-IL"/>
              </w:rPr>
            </w:pPr>
          </w:p>
          <w:p w14:paraId="3D4D2529" w14:textId="77777777" w:rsidR="00A852AB" w:rsidRDefault="00A852AB"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5397731B" w14:textId="77777777" w:rsidR="00A852AB" w:rsidRPr="00A852AB" w:rsidRDefault="00A852AB" w:rsidP="00471285">
            <w:pPr>
              <w:pStyle w:val="ListParagraph"/>
              <w:numPr>
                <w:ilvl w:val="0"/>
                <w:numId w:val="31"/>
              </w:numPr>
              <w:spacing w:line="360" w:lineRule="auto"/>
              <w:rPr>
                <w:rFonts w:cs="David"/>
                <w:lang w:eastAsia="he-IL"/>
              </w:rPr>
            </w:pPr>
            <w:r w:rsidRPr="00A852AB">
              <w:rPr>
                <w:rFonts w:cs="David" w:hint="cs"/>
                <w:rtl/>
                <w:lang w:eastAsia="he-IL"/>
              </w:rPr>
              <w:t>בחירת פרופיל משתמש.</w:t>
            </w:r>
          </w:p>
          <w:p w14:paraId="7427AB25" w14:textId="77777777" w:rsidR="00A852AB" w:rsidRDefault="00A852AB" w:rsidP="00471285">
            <w:pPr>
              <w:pStyle w:val="ListParagraph"/>
              <w:numPr>
                <w:ilvl w:val="0"/>
                <w:numId w:val="31"/>
              </w:numPr>
              <w:spacing w:line="360" w:lineRule="auto"/>
              <w:rPr>
                <w:rFonts w:cs="David"/>
                <w:lang w:eastAsia="he-IL"/>
              </w:rPr>
            </w:pPr>
            <w:r w:rsidRPr="00A852AB">
              <w:rPr>
                <w:rFonts w:cs="David" w:hint="cs"/>
                <w:rtl/>
                <w:lang w:eastAsia="he-IL"/>
              </w:rPr>
              <w:t xml:space="preserve">לפרופיל שנבחר- יש לבחור את </w:t>
            </w:r>
            <w:r>
              <w:rPr>
                <w:rFonts w:cs="David" w:hint="cs"/>
                <w:rtl/>
                <w:lang w:eastAsia="he-IL"/>
              </w:rPr>
              <w:t>סוג המסר שיוגבל</w:t>
            </w:r>
            <w:r w:rsidRPr="00A852AB">
              <w:rPr>
                <w:rFonts w:cs="David" w:hint="cs"/>
                <w:rtl/>
                <w:lang w:eastAsia="he-IL"/>
              </w:rPr>
              <w:t>.</w:t>
            </w:r>
          </w:p>
          <w:p w14:paraId="30DDB090" w14:textId="16D2165F" w:rsidR="00A852AB" w:rsidRPr="00A852AB" w:rsidRDefault="00A852AB" w:rsidP="00471285">
            <w:pPr>
              <w:pStyle w:val="ListParagraph"/>
              <w:numPr>
                <w:ilvl w:val="0"/>
                <w:numId w:val="31"/>
              </w:numPr>
              <w:spacing w:line="360" w:lineRule="auto"/>
              <w:rPr>
                <w:rFonts w:cs="David"/>
                <w:rtl/>
                <w:lang w:eastAsia="he-IL"/>
              </w:rPr>
            </w:pPr>
            <w:r>
              <w:rPr>
                <w:rFonts w:cs="David" w:hint="cs"/>
                <w:rtl/>
                <w:lang w:eastAsia="he-IL"/>
              </w:rPr>
              <w:t xml:space="preserve">לסגו מסר שנבחר- יש לבחור את </w:t>
            </w:r>
            <w:commentRangeStart w:id="170"/>
            <w:ins w:id="171" w:author="Langer, Hagai" w:date="2014-10-29T18:19:00Z">
              <w:r w:rsidR="000A6541">
                <w:rPr>
                  <w:rFonts w:cs="David" w:hint="cs"/>
                  <w:rtl/>
                  <w:lang w:eastAsia="he-IL"/>
                </w:rPr>
                <w:t>סוג</w:t>
              </w:r>
              <w:commentRangeEnd w:id="170"/>
              <w:r w:rsidR="000A6541">
                <w:rPr>
                  <w:rStyle w:val="CommentReference"/>
                  <w:rtl/>
                </w:rPr>
                <w:commentReference w:id="170"/>
              </w:r>
              <w:r w:rsidR="000A6541">
                <w:rPr>
                  <w:rFonts w:cs="David" w:hint="cs"/>
                  <w:rtl/>
                  <w:lang w:eastAsia="he-IL"/>
                </w:rPr>
                <w:t xml:space="preserve"> </w:t>
              </w:r>
            </w:ins>
            <w:r>
              <w:rPr>
                <w:rFonts w:cs="David" w:hint="cs"/>
                <w:rtl/>
                <w:lang w:eastAsia="he-IL"/>
              </w:rPr>
              <w:t>המבנה שיוגבל.</w:t>
            </w:r>
          </w:p>
          <w:p w14:paraId="43CB638C" w14:textId="77777777" w:rsidR="00A224F0" w:rsidRPr="00D66EAA" w:rsidRDefault="00A224F0" w:rsidP="00471285">
            <w:pPr>
              <w:spacing w:line="360" w:lineRule="auto"/>
              <w:rPr>
                <w:rFonts w:cs="David"/>
                <w:rtl/>
                <w:lang w:eastAsia="he-IL"/>
              </w:rPr>
            </w:pPr>
          </w:p>
        </w:tc>
      </w:tr>
      <w:tr w:rsidR="00554B82" w:rsidRPr="00D66EAA" w14:paraId="2A51FE44" w14:textId="77777777" w:rsidTr="00F91FEF">
        <w:trPr>
          <w:trHeight w:val="1878"/>
        </w:trPr>
        <w:tc>
          <w:tcPr>
            <w:tcW w:w="996" w:type="dxa"/>
          </w:tcPr>
          <w:p w14:paraId="3AEB0CA0" w14:textId="77777777" w:rsidR="00554B82" w:rsidRPr="00D66EAA" w:rsidRDefault="00554B82" w:rsidP="00471285">
            <w:pPr>
              <w:spacing w:line="360" w:lineRule="auto"/>
              <w:rPr>
                <w:rFonts w:cs="David"/>
                <w:rtl/>
                <w:lang w:eastAsia="he-IL"/>
              </w:rPr>
            </w:pPr>
            <w:r w:rsidRPr="00D66EAA">
              <w:rPr>
                <w:rFonts w:cs="David"/>
                <w:lang w:eastAsia="he-IL"/>
              </w:rPr>
              <w:lastRenderedPageBreak/>
              <w:t>9.1.6.1</w:t>
            </w:r>
          </w:p>
        </w:tc>
        <w:tc>
          <w:tcPr>
            <w:tcW w:w="4073" w:type="dxa"/>
          </w:tcPr>
          <w:p w14:paraId="66501909" w14:textId="77777777" w:rsidR="00554B82" w:rsidRPr="00A338A5" w:rsidRDefault="00554B82" w:rsidP="00471285">
            <w:pPr>
              <w:spacing w:line="360" w:lineRule="auto"/>
              <w:rPr>
                <w:rFonts w:cs="David"/>
                <w:rtl/>
                <w:lang w:eastAsia="he-IL"/>
              </w:rPr>
            </w:pPr>
            <w:r w:rsidRPr="00A338A5">
              <w:rPr>
                <w:rFonts w:cs="David"/>
                <w:rtl/>
                <w:lang w:eastAsia="he-IL"/>
              </w:rPr>
              <w:t xml:space="preserve">מנהל המערכת יוכל לקבוע, עבור כל סוג גורם מאשר המוגדר בטבלאות הארגון, אילו </w:t>
            </w:r>
            <w:proofErr w:type="spellStart"/>
            <w:r w:rsidRPr="00A338A5">
              <w:rPr>
                <w:rFonts w:cs="David"/>
                <w:rtl/>
                <w:lang w:eastAsia="he-IL"/>
              </w:rPr>
              <w:t>פרופילי</w:t>
            </w:r>
            <w:proofErr w:type="spellEnd"/>
            <w:r w:rsidRPr="00A338A5">
              <w:rPr>
                <w:rFonts w:cs="David"/>
                <w:rtl/>
                <w:lang w:eastAsia="he-IL"/>
              </w:rPr>
              <w:t xml:space="preserve"> משתמש במערכת יהיו מורשים לטפל בבקשות המופנות לסוג גורם מאשר זה.</w:t>
            </w:r>
          </w:p>
        </w:tc>
        <w:tc>
          <w:tcPr>
            <w:tcW w:w="3828" w:type="dxa"/>
            <w:vMerge w:val="restart"/>
          </w:tcPr>
          <w:p w14:paraId="517AE80D" w14:textId="77777777" w:rsidR="00945DF0" w:rsidRDefault="000F7D02" w:rsidP="00471285">
            <w:pPr>
              <w:spacing w:line="360" w:lineRule="auto"/>
              <w:rPr>
                <w:ins w:id="172" w:author="Langer, Hagai" w:date="2015-03-26T11:24:00Z"/>
                <w:rFonts w:cs="David"/>
                <w:rtl/>
                <w:lang w:eastAsia="he-IL"/>
              </w:rPr>
            </w:pPr>
            <w:commentRangeStart w:id="173"/>
            <w:del w:id="174" w:author="Langer, Hagai" w:date="2015-03-26T11:24:00Z">
              <w:r w:rsidRPr="000F7D02" w:rsidDel="00945DF0">
                <w:rPr>
                  <w:rFonts w:cs="David" w:hint="cs"/>
                  <w:rtl/>
                  <w:lang w:eastAsia="he-IL"/>
                </w:rPr>
                <w:delText>ימומש באמצעות טבלת תחזוקה</w:delText>
              </w:r>
              <w:r w:rsidRPr="000F7D02" w:rsidDel="00945DF0">
                <w:rPr>
                  <w:rFonts w:cs="David"/>
                  <w:rtl/>
                  <w:lang w:eastAsia="he-IL"/>
                </w:rPr>
                <w:tab/>
              </w:r>
              <w:r w:rsidDel="00945DF0">
                <w:rPr>
                  <w:rFonts w:cs="David" w:hint="cs"/>
                  <w:rtl/>
                  <w:lang w:eastAsia="he-IL"/>
                </w:rPr>
                <w:delText>"</w:delText>
              </w:r>
              <w:r w:rsidRPr="000F7D02" w:rsidDel="00945DF0">
                <w:rPr>
                  <w:rFonts w:cs="David"/>
                  <w:rtl/>
                  <w:lang w:eastAsia="he-IL"/>
                </w:rPr>
                <w:delText>אישור להפניה, לתרופה ולהוראה רפואית</w:delText>
              </w:r>
              <w:r w:rsidDel="00945DF0">
                <w:rPr>
                  <w:rFonts w:cs="David" w:hint="cs"/>
                  <w:rtl/>
                  <w:lang w:eastAsia="he-IL"/>
                </w:rPr>
                <w:delText xml:space="preserve">" </w:delText>
              </w:r>
              <w:r w:rsidRPr="000F7D02" w:rsidDel="00945DF0">
                <w:rPr>
                  <w:rFonts w:cs="David" w:hint="cs"/>
                  <w:rtl/>
                  <w:lang w:eastAsia="he-IL"/>
                </w:rPr>
                <w:delText>, ראה נספח א</w:delText>
              </w:r>
            </w:del>
            <w:ins w:id="175" w:author="Langer, Hagai" w:date="2015-03-26T11:24:00Z">
              <w:r w:rsidR="00945DF0">
                <w:rPr>
                  <w:rFonts w:cs="David" w:hint="cs"/>
                  <w:rtl/>
                  <w:lang w:eastAsia="he-IL"/>
                </w:rPr>
                <w:t>.</w:t>
              </w:r>
            </w:ins>
          </w:p>
          <w:p w14:paraId="2F2A7FAD" w14:textId="77777777" w:rsidR="005D0338" w:rsidRPr="005D0338" w:rsidRDefault="00945DF0" w:rsidP="00945DF0">
            <w:pPr>
              <w:pStyle w:val="ListParagraph"/>
              <w:numPr>
                <w:ilvl w:val="0"/>
                <w:numId w:val="48"/>
              </w:numPr>
              <w:spacing w:line="360" w:lineRule="auto"/>
              <w:rPr>
                <w:ins w:id="176" w:author="Langer, Hagai" w:date="2015-03-26T11:26:00Z"/>
                <w:rFonts w:cs="David"/>
                <w:lang w:eastAsia="he-IL"/>
              </w:rPr>
            </w:pPr>
            <w:ins w:id="177" w:author="Langer, Hagai" w:date="2015-03-26T11:25:00Z">
              <w:r w:rsidRPr="005D0338">
                <w:rPr>
                  <w:rFonts w:cs="David" w:hint="cs"/>
                  <w:rtl/>
                  <w:lang w:eastAsia="he-IL"/>
                </w:rPr>
                <w:t xml:space="preserve">(לפי החלטת הלקוח) הטבלה מתקבלת בממשק ממערכת תומר מספר 47 תחת טבלת </w:t>
              </w:r>
              <w:r w:rsidRPr="005D0338">
                <w:rPr>
                  <w:rFonts w:cs="David"/>
                  <w:lang w:eastAsia="he-IL"/>
                </w:rPr>
                <w:t>APPROVING_STRUCTURE</w:t>
              </w:r>
            </w:ins>
            <w:ins w:id="178" w:author="Langer, Hagai" w:date="2015-03-26T11:26:00Z">
              <w:r w:rsidR="005D0338" w:rsidRPr="005D0338">
                <w:rPr>
                  <w:rFonts w:cs="David" w:hint="cs"/>
                  <w:rtl/>
                  <w:lang w:eastAsia="he-IL"/>
                </w:rPr>
                <w:t xml:space="preserve"> ואינה מנוהלת פנימית ב </w:t>
              </w:r>
              <w:r w:rsidR="005D0338" w:rsidRPr="005D0338">
                <w:rPr>
                  <w:rFonts w:cs="David" w:hint="cs"/>
                  <w:lang w:eastAsia="he-IL"/>
                </w:rPr>
                <w:t>CPR</w:t>
              </w:r>
            </w:ins>
          </w:p>
          <w:p w14:paraId="29DD4FFA" w14:textId="42F36A66" w:rsidR="00554B82" w:rsidRPr="00945DF0" w:rsidRDefault="005D0338" w:rsidP="00945DF0">
            <w:pPr>
              <w:pStyle w:val="ListParagraph"/>
              <w:numPr>
                <w:ilvl w:val="0"/>
                <w:numId w:val="48"/>
              </w:numPr>
              <w:spacing w:line="360" w:lineRule="auto"/>
              <w:rPr>
                <w:rFonts w:cs="David"/>
                <w:rtl/>
                <w:lang w:eastAsia="he-IL"/>
              </w:rPr>
            </w:pPr>
            <w:ins w:id="179" w:author="Langer, Hagai" w:date="2015-03-26T11:26:00Z">
              <w:r w:rsidRPr="005D0338">
                <w:rPr>
                  <w:rFonts w:cs="David" w:hint="cs"/>
                  <w:rtl/>
                  <w:lang w:eastAsia="he-IL"/>
                </w:rPr>
                <w:t xml:space="preserve"> הקשר בין פרופיל לבין קבוצת מטפלים (גורם מאשר)</w:t>
              </w:r>
              <w:r w:rsidRPr="00F04F8D">
                <w:rPr>
                  <w:rFonts w:cs="David" w:hint="cs"/>
                  <w:rtl/>
                  <w:lang w:eastAsia="he-IL"/>
                </w:rPr>
                <w:t xml:space="preserve"> ימומש בטבלת תחזוקה באפיון ניהול נתוני תשתית</w:t>
              </w:r>
            </w:ins>
            <w:commentRangeEnd w:id="173"/>
            <w:ins w:id="180" w:author="Langer, Hagai" w:date="2015-03-26T11:27:00Z">
              <w:r>
                <w:rPr>
                  <w:rStyle w:val="CommentReference"/>
                  <w:rtl/>
                </w:rPr>
                <w:commentReference w:id="173"/>
              </w:r>
            </w:ins>
          </w:p>
        </w:tc>
      </w:tr>
      <w:tr w:rsidR="00554B82" w:rsidRPr="00D66EAA" w14:paraId="7125B81A" w14:textId="77777777" w:rsidTr="00F91FEF">
        <w:trPr>
          <w:trHeight w:val="1878"/>
        </w:trPr>
        <w:tc>
          <w:tcPr>
            <w:tcW w:w="996" w:type="dxa"/>
          </w:tcPr>
          <w:p w14:paraId="26944561" w14:textId="73250D37" w:rsidR="00554B82" w:rsidRPr="00D66EAA" w:rsidRDefault="00554B82" w:rsidP="00471285">
            <w:pPr>
              <w:spacing w:line="360" w:lineRule="auto"/>
              <w:rPr>
                <w:rFonts w:cs="David"/>
                <w:rtl/>
                <w:lang w:eastAsia="he-IL"/>
              </w:rPr>
            </w:pPr>
            <w:r w:rsidRPr="00D66EAA">
              <w:rPr>
                <w:rFonts w:cs="David"/>
                <w:lang w:eastAsia="he-IL"/>
              </w:rPr>
              <w:t>9.1.6.2</w:t>
            </w:r>
          </w:p>
        </w:tc>
        <w:tc>
          <w:tcPr>
            <w:tcW w:w="4073" w:type="dxa"/>
          </w:tcPr>
          <w:p w14:paraId="21366971" w14:textId="77777777" w:rsidR="00554B82" w:rsidRPr="00A338A5" w:rsidRDefault="00554B82" w:rsidP="00471285">
            <w:pPr>
              <w:spacing w:line="360" w:lineRule="auto"/>
              <w:rPr>
                <w:rFonts w:cs="David"/>
                <w:rtl/>
                <w:lang w:eastAsia="he-IL"/>
              </w:rPr>
            </w:pPr>
            <w:r w:rsidRPr="00A338A5">
              <w:rPr>
                <w:rFonts w:cs="David"/>
                <w:rtl/>
                <w:lang w:eastAsia="he-IL"/>
              </w:rPr>
              <w:t>עבור כל סוג גורם מאשר, עבור כל פרופיל משתמש המורשה לאותו סוג גורם מאשר, מנהל המערכת יוכל להגדיר מרפאות (מרשימת המרפאות בטבלאות הארגון) שאותו פרופיל משתמש אחראי לטפל בבקשות של מטופלים שלהם המופנות לסוג גורם מאשר זה.</w:t>
            </w:r>
          </w:p>
        </w:tc>
        <w:tc>
          <w:tcPr>
            <w:tcW w:w="3828" w:type="dxa"/>
            <w:vMerge/>
          </w:tcPr>
          <w:p w14:paraId="3F77C74D" w14:textId="77777777" w:rsidR="00554B82" w:rsidRPr="00D66EAA" w:rsidRDefault="00554B82" w:rsidP="00471285">
            <w:pPr>
              <w:spacing w:line="360" w:lineRule="auto"/>
              <w:rPr>
                <w:rFonts w:cs="David"/>
                <w:rtl/>
                <w:lang w:eastAsia="he-IL"/>
              </w:rPr>
            </w:pPr>
          </w:p>
        </w:tc>
      </w:tr>
      <w:tr w:rsidR="001279E7" w:rsidRPr="00D66EAA" w:rsidDel="000E513C" w14:paraId="40986D37" w14:textId="10AEA376" w:rsidTr="00F91FEF">
        <w:trPr>
          <w:trHeight w:val="1878"/>
          <w:del w:id="181" w:author="Langer, Hagai" w:date="2014-11-20T13:20:00Z"/>
        </w:trPr>
        <w:tc>
          <w:tcPr>
            <w:tcW w:w="996" w:type="dxa"/>
          </w:tcPr>
          <w:p w14:paraId="4F14A333" w14:textId="055E7025" w:rsidR="001279E7" w:rsidRPr="00D66EAA" w:rsidDel="000E513C" w:rsidRDefault="001279E7" w:rsidP="00471285">
            <w:pPr>
              <w:spacing w:line="360" w:lineRule="auto"/>
              <w:rPr>
                <w:del w:id="182" w:author="Langer, Hagai" w:date="2014-11-20T13:20:00Z"/>
                <w:rFonts w:cs="David"/>
                <w:color w:val="1F497D"/>
                <w:sz w:val="22"/>
                <w:szCs w:val="22"/>
              </w:rPr>
            </w:pPr>
            <w:commentRangeStart w:id="183"/>
            <w:del w:id="184" w:author="Langer, Hagai" w:date="2014-11-20T13:20:00Z">
              <w:r w:rsidRPr="00D66EAA" w:rsidDel="000E513C">
                <w:rPr>
                  <w:rFonts w:cs="David"/>
                  <w:rtl/>
                  <w:lang w:eastAsia="he-IL"/>
                </w:rPr>
                <w:delText>9.2.2.2</w:delText>
              </w:r>
              <w:r w:rsidRPr="00D66EAA" w:rsidDel="000E513C">
                <w:rPr>
                  <w:rFonts w:ascii="Arial" w:hAnsi="Arial" w:cs="David"/>
                  <w:color w:val="1F497D"/>
                  <w:rtl/>
                </w:rPr>
                <w:delText xml:space="preserve"> </w:delText>
              </w:r>
            </w:del>
          </w:p>
          <w:p w14:paraId="65C5A8C7" w14:textId="1300EF2F" w:rsidR="001279E7" w:rsidRPr="00D66EAA" w:rsidDel="000E513C" w:rsidRDefault="001279E7" w:rsidP="00471285">
            <w:pPr>
              <w:spacing w:line="360" w:lineRule="auto"/>
              <w:rPr>
                <w:del w:id="185" w:author="Langer, Hagai" w:date="2014-11-20T13:20:00Z"/>
                <w:rFonts w:cs="David"/>
                <w:lang w:eastAsia="he-IL"/>
              </w:rPr>
            </w:pPr>
          </w:p>
        </w:tc>
        <w:tc>
          <w:tcPr>
            <w:tcW w:w="4073" w:type="dxa"/>
          </w:tcPr>
          <w:p w14:paraId="6AE8BE8B" w14:textId="4C3F1501" w:rsidR="001279E7" w:rsidRPr="00D66EAA" w:rsidDel="000E513C" w:rsidRDefault="001279E7" w:rsidP="00471285">
            <w:pPr>
              <w:spacing w:line="360" w:lineRule="auto"/>
              <w:rPr>
                <w:del w:id="186" w:author="Langer, Hagai" w:date="2014-11-20T13:20:00Z"/>
                <w:rFonts w:cs="David"/>
                <w:rtl/>
                <w:lang w:eastAsia="he-IL"/>
              </w:rPr>
            </w:pPr>
            <w:del w:id="187" w:author="Langer, Hagai" w:date="2014-11-20T13:20:00Z">
              <w:r w:rsidRPr="00D66EAA" w:rsidDel="000E513C">
                <w:rPr>
                  <w:rFonts w:cs="David" w:hint="cs"/>
                  <w:rtl/>
                  <w:lang w:eastAsia="he-IL"/>
                </w:rPr>
                <w:delText>מנהל המערכת יוכל לקבוע עבור כל מדד ועבור כל פרופיל משתמש הודעה (מרשימת ההודעות בניהולו) שתוצג למשתמש כאשר הוא מתעד מדד שנמצא מעל ערך המקסימום והודעה שתוצג כאשר הוא מתעד מדד שנמצא מתחת לערך המינימום.</w:delText>
              </w:r>
            </w:del>
          </w:p>
        </w:tc>
        <w:tc>
          <w:tcPr>
            <w:tcW w:w="3828" w:type="dxa"/>
          </w:tcPr>
          <w:p w14:paraId="7DE2DC0B" w14:textId="30CC32CD" w:rsidR="007E6246" w:rsidDel="000E513C" w:rsidRDefault="007E6246" w:rsidP="00471285">
            <w:pPr>
              <w:spacing w:line="360" w:lineRule="auto"/>
              <w:rPr>
                <w:del w:id="188" w:author="Langer, Hagai" w:date="2014-11-20T13:20:00Z"/>
                <w:rFonts w:cs="David"/>
                <w:rtl/>
                <w:lang w:eastAsia="he-IL"/>
              </w:rPr>
            </w:pPr>
            <w:del w:id="189" w:author="Langer, Hagai" w:date="2014-11-20T13:20:00Z">
              <w:r w:rsidDel="000E513C">
                <w:rPr>
                  <w:rFonts w:cs="David" w:hint="cs"/>
                  <w:rtl/>
                  <w:lang w:eastAsia="he-IL"/>
                </w:rPr>
                <w:delText>המערכת תאפשר למשתמש בעל הרשאת מנהל מערכת להגדיר הגבלה הודעה תוגבל מהפרופיל לחריגה ממדד מסוים.</w:delText>
              </w:r>
            </w:del>
          </w:p>
          <w:p w14:paraId="03209473" w14:textId="24C5B8DE" w:rsidR="007E6246" w:rsidDel="000E513C" w:rsidRDefault="007E6246" w:rsidP="00471285">
            <w:pPr>
              <w:spacing w:line="360" w:lineRule="auto"/>
              <w:rPr>
                <w:del w:id="190" w:author="Langer, Hagai" w:date="2014-11-20T13:20:00Z"/>
                <w:rFonts w:cs="David"/>
                <w:rtl/>
                <w:lang w:eastAsia="he-IL"/>
              </w:rPr>
            </w:pPr>
          </w:p>
          <w:p w14:paraId="13EBBC66" w14:textId="4085B8BC" w:rsidR="007E6246" w:rsidDel="000E513C" w:rsidRDefault="007E6246" w:rsidP="00471285">
            <w:pPr>
              <w:spacing w:line="360" w:lineRule="auto"/>
              <w:rPr>
                <w:del w:id="191" w:author="Langer, Hagai" w:date="2014-11-20T13:20:00Z"/>
                <w:rFonts w:cs="David"/>
                <w:rtl/>
                <w:lang w:eastAsia="he-IL"/>
              </w:rPr>
            </w:pPr>
            <w:del w:id="192" w:author="Langer, Hagai" w:date="2014-11-20T13:20:00Z">
              <w:r w:rsidDel="000E513C">
                <w:rPr>
                  <w:rFonts w:cs="David" w:hint="cs"/>
                  <w:rtl/>
                  <w:lang w:eastAsia="he-IL"/>
                </w:rPr>
                <w:delText xml:space="preserve">להלן תיאור הפעולות במסך </w:delText>
              </w:r>
              <w:r w:rsidDel="000E513C">
                <w:rPr>
                  <w:rFonts w:cs="David"/>
                  <w:rtl/>
                  <w:lang w:eastAsia="he-IL"/>
                </w:rPr>
                <w:delText>"</w:delText>
              </w:r>
              <w:r w:rsidDel="000E513C">
                <w:rPr>
                  <w:rFonts w:cs="David" w:hint="cs"/>
                  <w:rtl/>
                  <w:lang w:eastAsia="he-IL"/>
                </w:rPr>
                <w:delText>הגדר</w:delText>
              </w:r>
              <w:r w:rsidRPr="00D66EAA" w:rsidDel="000E513C">
                <w:rPr>
                  <w:rFonts w:cs="David" w:hint="cs"/>
                  <w:rtl/>
                  <w:lang w:eastAsia="he-IL"/>
                </w:rPr>
                <w:delText xml:space="preserve">ת פרופיל- טבלת הגבלים", קוד מסך </w:delText>
              </w:r>
              <w:r w:rsidDel="000E513C">
                <w:rPr>
                  <w:rFonts w:cs="David" w:hint="cs"/>
                  <w:rtl/>
                  <w:lang w:eastAsia="he-IL"/>
                </w:rPr>
                <w:delText>126:</w:delText>
              </w:r>
            </w:del>
          </w:p>
          <w:p w14:paraId="55A74682" w14:textId="39AA16C6" w:rsidR="007E6246" w:rsidRPr="007E6246" w:rsidDel="000E513C" w:rsidRDefault="007E6246" w:rsidP="00471285">
            <w:pPr>
              <w:pStyle w:val="ListParagraph"/>
              <w:numPr>
                <w:ilvl w:val="0"/>
                <w:numId w:val="33"/>
              </w:numPr>
              <w:spacing w:line="360" w:lineRule="auto"/>
              <w:rPr>
                <w:del w:id="193" w:author="Langer, Hagai" w:date="2014-11-20T13:20:00Z"/>
                <w:rFonts w:cs="David"/>
                <w:lang w:eastAsia="he-IL"/>
              </w:rPr>
            </w:pPr>
            <w:del w:id="194" w:author="Langer, Hagai" w:date="2014-11-20T13:20:00Z">
              <w:r w:rsidRPr="007E6246" w:rsidDel="000E513C">
                <w:rPr>
                  <w:rFonts w:cs="David" w:hint="cs"/>
                  <w:rtl/>
                  <w:lang w:eastAsia="he-IL"/>
                </w:rPr>
                <w:delText>בחירת פרופיל משתמש.</w:delText>
              </w:r>
            </w:del>
          </w:p>
          <w:p w14:paraId="0D48D594" w14:textId="2E792E57" w:rsidR="007E6246" w:rsidRPr="007E6246" w:rsidDel="000E513C" w:rsidRDefault="007E6246" w:rsidP="00304537">
            <w:pPr>
              <w:pStyle w:val="ListParagraph"/>
              <w:numPr>
                <w:ilvl w:val="0"/>
                <w:numId w:val="33"/>
              </w:numPr>
              <w:spacing w:line="360" w:lineRule="auto"/>
              <w:rPr>
                <w:del w:id="195" w:author="Langer, Hagai" w:date="2014-11-20T13:20:00Z"/>
                <w:rFonts w:cs="David"/>
                <w:lang w:eastAsia="he-IL"/>
              </w:rPr>
            </w:pPr>
            <w:del w:id="196" w:author="Langer, Hagai" w:date="2014-11-20T13:20:00Z">
              <w:r w:rsidRPr="007E6246" w:rsidDel="000E513C">
                <w:rPr>
                  <w:rFonts w:cs="David" w:hint="cs"/>
                  <w:rtl/>
                  <w:lang w:eastAsia="he-IL"/>
                </w:rPr>
                <w:delText xml:space="preserve">לפרופיל שנבחר- יש לבחור את ההודעה </w:delText>
              </w:r>
            </w:del>
            <w:del w:id="197" w:author="Langer, Hagai" w:date="2014-10-29T11:26:00Z">
              <w:r w:rsidRPr="007E6246" w:rsidDel="00304537">
                <w:rPr>
                  <w:rFonts w:cs="David" w:hint="cs"/>
                  <w:rtl/>
                  <w:lang w:eastAsia="he-IL"/>
                </w:rPr>
                <w:delText xml:space="preserve">שתוקבל </w:delText>
              </w:r>
            </w:del>
            <w:del w:id="198" w:author="Langer, Hagai" w:date="2014-11-20T13:20:00Z">
              <w:r w:rsidRPr="007E6246" w:rsidDel="000E513C">
                <w:rPr>
                  <w:rFonts w:cs="David" w:hint="cs"/>
                  <w:rtl/>
                  <w:lang w:eastAsia="he-IL"/>
                </w:rPr>
                <w:delText>בעת חריגה.</w:delText>
              </w:r>
            </w:del>
            <w:commentRangeEnd w:id="183"/>
            <w:r w:rsidR="000E513C">
              <w:rPr>
                <w:rStyle w:val="CommentReference"/>
                <w:rtl/>
              </w:rPr>
              <w:commentReference w:id="183"/>
            </w:r>
          </w:p>
          <w:p w14:paraId="3E3634E8" w14:textId="79F3952C" w:rsidR="001279E7" w:rsidRPr="007E6246" w:rsidDel="000E513C" w:rsidRDefault="001279E7" w:rsidP="00471285">
            <w:pPr>
              <w:spacing w:line="360" w:lineRule="auto"/>
              <w:rPr>
                <w:del w:id="199" w:author="Langer, Hagai" w:date="2014-11-20T13:20:00Z"/>
                <w:rFonts w:cs="David"/>
                <w:rtl/>
                <w:lang w:eastAsia="he-IL"/>
              </w:rPr>
            </w:pPr>
          </w:p>
        </w:tc>
      </w:tr>
      <w:tr w:rsidR="008352E1" w:rsidRPr="00D66EAA" w14:paraId="278CA179" w14:textId="77777777" w:rsidTr="00F91FEF">
        <w:trPr>
          <w:trHeight w:val="1878"/>
        </w:trPr>
        <w:tc>
          <w:tcPr>
            <w:tcW w:w="996" w:type="dxa"/>
          </w:tcPr>
          <w:p w14:paraId="32A2B504" w14:textId="77777777" w:rsidR="008352E1" w:rsidRPr="00D66EAA" w:rsidRDefault="008352E1" w:rsidP="00471285">
            <w:pPr>
              <w:spacing w:line="360" w:lineRule="auto"/>
              <w:rPr>
                <w:rFonts w:cs="David"/>
                <w:rtl/>
                <w:lang w:eastAsia="he-IL"/>
              </w:rPr>
            </w:pPr>
            <w:r>
              <w:rPr>
                <w:rFonts w:cs="David" w:hint="cs"/>
                <w:rtl/>
                <w:lang w:eastAsia="he-IL"/>
              </w:rPr>
              <w:t>2.1.1.3</w:t>
            </w:r>
          </w:p>
        </w:tc>
        <w:tc>
          <w:tcPr>
            <w:tcW w:w="4073" w:type="dxa"/>
          </w:tcPr>
          <w:p w14:paraId="270732B8" w14:textId="77777777" w:rsidR="008352E1" w:rsidRDefault="008352E1" w:rsidP="00471285">
            <w:pPr>
              <w:spacing w:line="360" w:lineRule="auto"/>
              <w:rPr>
                <w:rFonts w:cs="David"/>
                <w:rtl/>
                <w:lang w:eastAsia="he-IL"/>
              </w:rPr>
            </w:pPr>
            <w:r>
              <w:rPr>
                <w:rFonts w:cs="David" w:hint="cs"/>
                <w:rtl/>
                <w:lang w:eastAsia="he-IL"/>
              </w:rPr>
              <w:t xml:space="preserve">מנהל המערכת יוכל להגדיר הגבלות אשר יחולו על </w:t>
            </w:r>
            <w:proofErr w:type="spellStart"/>
            <w:r>
              <w:rPr>
                <w:rFonts w:cs="David" w:hint="cs"/>
                <w:rtl/>
                <w:lang w:eastAsia="he-IL"/>
              </w:rPr>
              <w:t>פרופילי</w:t>
            </w:r>
            <w:proofErr w:type="spellEnd"/>
            <w:r>
              <w:rPr>
                <w:rFonts w:cs="David" w:hint="cs"/>
                <w:rtl/>
                <w:lang w:eastAsia="he-IL"/>
              </w:rPr>
              <w:t xml:space="preserve"> משתמש מסוימים, לרבות הגבלות מסוג הגבלת אוכלוסיית המטופלים עליה נית</w:t>
            </w:r>
            <w:r w:rsidR="00FB02A8">
              <w:rPr>
                <w:rFonts w:cs="David" w:hint="cs"/>
                <w:rtl/>
                <w:lang w:eastAsia="he-IL"/>
              </w:rPr>
              <w:t>ן לחפש, דרישה לפרמטרים מינימליים על מנת לחפש וכד'.</w:t>
            </w:r>
          </w:p>
          <w:p w14:paraId="5A3195A2" w14:textId="77777777" w:rsidR="00FB02A8" w:rsidRPr="00D66EAA" w:rsidRDefault="00FB02A8" w:rsidP="00471285">
            <w:pPr>
              <w:spacing w:line="360" w:lineRule="auto"/>
              <w:rPr>
                <w:rFonts w:cs="David"/>
                <w:rtl/>
                <w:lang w:eastAsia="he-IL"/>
              </w:rPr>
            </w:pPr>
            <w:r>
              <w:rPr>
                <w:rFonts w:cs="David" w:hint="cs"/>
                <w:rtl/>
                <w:lang w:eastAsia="he-IL"/>
              </w:rPr>
              <w:t>סוגי ההגבלות יסוכמו במסגרת האפיון.</w:t>
            </w:r>
          </w:p>
        </w:tc>
        <w:tc>
          <w:tcPr>
            <w:tcW w:w="3828" w:type="dxa"/>
          </w:tcPr>
          <w:p w14:paraId="3B464B0F" w14:textId="77777777" w:rsidR="00C969FE" w:rsidRDefault="00C969FE" w:rsidP="00471285">
            <w:pPr>
              <w:spacing w:line="360" w:lineRule="auto"/>
              <w:rPr>
                <w:rFonts w:cs="David"/>
                <w:rtl/>
                <w:lang w:eastAsia="he-IL"/>
              </w:rPr>
            </w:pPr>
            <w:r>
              <w:rPr>
                <w:rFonts w:cs="David" w:hint="cs"/>
                <w:rtl/>
                <w:lang w:eastAsia="he-IL"/>
              </w:rPr>
              <w:t>המערכת תאפשר למשתמש בעל הרשאת מנהל מערכת להגדיר הגבלה על איתור תיק מטופל.</w:t>
            </w:r>
          </w:p>
          <w:p w14:paraId="12BA44CF" w14:textId="77777777" w:rsidR="00C969FE" w:rsidRDefault="002D5C44" w:rsidP="00471285">
            <w:pPr>
              <w:spacing w:line="360" w:lineRule="auto"/>
              <w:rPr>
                <w:rFonts w:cs="David"/>
                <w:rtl/>
                <w:lang w:eastAsia="he-IL"/>
              </w:rPr>
            </w:pPr>
            <w:r>
              <w:rPr>
                <w:rFonts w:cs="David" w:hint="cs"/>
                <w:rtl/>
                <w:lang w:eastAsia="he-IL"/>
              </w:rPr>
              <w:t xml:space="preserve">הגבלות אלו יחולו על תוצאות חיפוש המטופל </w:t>
            </w:r>
          </w:p>
          <w:p w14:paraId="0EEE822F" w14:textId="77777777" w:rsidR="002D5C44" w:rsidRDefault="002D5C44" w:rsidP="00471285">
            <w:pPr>
              <w:spacing w:line="360" w:lineRule="auto"/>
              <w:rPr>
                <w:rFonts w:cs="David"/>
                <w:rtl/>
                <w:lang w:eastAsia="he-IL"/>
              </w:rPr>
            </w:pPr>
          </w:p>
          <w:p w14:paraId="6F04F567" w14:textId="7BA52BF3" w:rsidR="00C969FE" w:rsidRDefault="002D5C44" w:rsidP="00471285">
            <w:pPr>
              <w:spacing w:line="360" w:lineRule="auto"/>
              <w:rPr>
                <w:rFonts w:cs="David"/>
                <w:rtl/>
                <w:lang w:eastAsia="he-IL"/>
              </w:rPr>
            </w:pPr>
            <w:r>
              <w:rPr>
                <w:rFonts w:cs="David" w:hint="cs"/>
                <w:u w:val="single"/>
                <w:rtl/>
              </w:rPr>
              <w:t>סוגי</w:t>
            </w:r>
            <w:r w:rsidR="00C969FE" w:rsidRPr="001A003B">
              <w:rPr>
                <w:rFonts w:cs="David" w:hint="cs"/>
                <w:u w:val="single"/>
                <w:rtl/>
              </w:rPr>
              <w:t xml:space="preserve"> ההגבלות:</w:t>
            </w:r>
            <w:r w:rsidR="00C969FE">
              <w:rPr>
                <w:rFonts w:cs="David" w:hint="cs"/>
                <w:rtl/>
              </w:rPr>
              <w:t xml:space="preserve"> סוג שירות, יחידה, יחידת משנה, מרפאת אם, תיק רגיש</w:t>
            </w:r>
            <w:ins w:id="200" w:author="Langer, Hagai" w:date="2015-02-24T16:57:00Z">
              <w:r w:rsidR="00491367">
                <w:rPr>
                  <w:rFonts w:cs="David" w:hint="cs"/>
                  <w:rtl/>
                  <w:lang w:eastAsia="he-IL"/>
                </w:rPr>
                <w:t xml:space="preserve">, </w:t>
              </w:r>
              <w:commentRangeStart w:id="201"/>
              <w:r w:rsidR="00491367">
                <w:rPr>
                  <w:rFonts w:cs="David" w:hint="cs"/>
                  <w:rtl/>
                  <w:lang w:eastAsia="he-IL"/>
                </w:rPr>
                <w:t>מספר אישי</w:t>
              </w:r>
            </w:ins>
            <w:commentRangeEnd w:id="201"/>
            <w:ins w:id="202" w:author="Langer, Hagai" w:date="2015-02-24T16:58:00Z">
              <w:r w:rsidR="00491367">
                <w:rPr>
                  <w:rStyle w:val="CommentReference"/>
                  <w:rtl/>
                </w:rPr>
                <w:commentReference w:id="201"/>
              </w:r>
            </w:ins>
            <w:ins w:id="203" w:author="Langer, Hagai" w:date="2015-03-26T09:56:00Z">
              <w:r w:rsidR="008221B5">
                <w:rPr>
                  <w:rFonts w:cs="David" w:hint="cs"/>
                  <w:rtl/>
                  <w:lang w:eastAsia="he-IL"/>
                </w:rPr>
                <w:t>.</w:t>
              </w:r>
            </w:ins>
          </w:p>
          <w:p w14:paraId="2C475054" w14:textId="5634C0D6" w:rsidR="00C969FE" w:rsidRPr="008221B5" w:rsidRDefault="008221B5" w:rsidP="008221B5">
            <w:pPr>
              <w:spacing w:line="360" w:lineRule="auto"/>
              <w:rPr>
                <w:rFonts w:cs="David"/>
                <w:rtl/>
                <w:lang w:eastAsia="he-IL"/>
              </w:rPr>
            </w:pPr>
            <w:commentRangeStart w:id="204"/>
            <w:ins w:id="205" w:author="Langer, Hagai" w:date="2015-03-26T09:56:00Z">
              <w:r>
                <w:rPr>
                  <w:rFonts w:cs="David" w:hint="cs"/>
                  <w:rtl/>
                  <w:lang w:eastAsia="he-IL"/>
                </w:rPr>
                <w:t xml:space="preserve">* </w:t>
              </w:r>
            </w:ins>
            <w:ins w:id="206" w:author="Langer, Hagai" w:date="2015-03-26T09:54:00Z">
              <w:r w:rsidRPr="008221B5">
                <w:rPr>
                  <w:rFonts w:cs="David" w:hint="cs"/>
                  <w:rtl/>
                  <w:lang w:eastAsia="he-IL"/>
                </w:rPr>
                <w:t>לאחר בדיקת ההגבלות י</w:t>
              </w:r>
            </w:ins>
            <w:ins w:id="207" w:author="Langer, Hagai" w:date="2015-03-26T09:55:00Z">
              <w:r w:rsidRPr="008221B5">
                <w:rPr>
                  <w:rFonts w:cs="David" w:hint="cs"/>
                  <w:rtl/>
                  <w:lang w:eastAsia="he-IL"/>
                </w:rPr>
                <w:t>י</w:t>
              </w:r>
            </w:ins>
            <w:ins w:id="208" w:author="Langer, Hagai" w:date="2015-03-26T09:54:00Z">
              <w:r w:rsidRPr="008221B5">
                <w:rPr>
                  <w:rFonts w:cs="David" w:hint="cs"/>
                  <w:rtl/>
                  <w:lang w:eastAsia="he-IL"/>
                </w:rPr>
                <w:t>בדק מספר האישי של המטופל בטבלת מוחרגים(ראה אפיון חסיון רפואי</w:t>
              </w:r>
            </w:ins>
            <w:ins w:id="209" w:author="Langer, Hagai" w:date="2015-03-26T11:10:00Z">
              <w:r w:rsidR="007F7B0E">
                <w:rPr>
                  <w:rFonts w:cs="David" w:hint="cs"/>
                  <w:rtl/>
                  <w:lang w:eastAsia="he-IL"/>
                </w:rPr>
                <w:t xml:space="preserve"> סעיף </w:t>
              </w:r>
            </w:ins>
            <w:ins w:id="210" w:author="Langer, Hagai" w:date="2015-03-26T11:11:00Z">
              <w:r w:rsidR="007F7B0E">
                <w:rPr>
                  <w:rFonts w:cs="David" w:hint="cs"/>
                  <w:rtl/>
                  <w:lang w:eastAsia="he-IL"/>
                </w:rPr>
                <w:t>3 טבלת מוחרגים</w:t>
              </w:r>
            </w:ins>
            <w:ins w:id="211" w:author="Langer, Hagai" w:date="2015-03-26T09:54:00Z">
              <w:r w:rsidRPr="008221B5">
                <w:rPr>
                  <w:rFonts w:cs="David" w:hint="cs"/>
                  <w:rtl/>
                  <w:lang w:eastAsia="he-IL"/>
                </w:rPr>
                <w:t xml:space="preserve">), במידה והוא </w:t>
              </w:r>
            </w:ins>
            <w:ins w:id="212" w:author="Langer, Hagai" w:date="2015-03-26T09:55:00Z">
              <w:r>
                <w:rPr>
                  <w:rFonts w:cs="David" w:hint="cs"/>
                  <w:rtl/>
                  <w:lang w:eastAsia="he-IL"/>
                </w:rPr>
                <w:t>קיים בטבלה זו הוא יוצג בכל זאת בתוצאות החיפוש.</w:t>
              </w:r>
            </w:ins>
            <w:ins w:id="213" w:author="Langer, Hagai" w:date="2015-03-26T09:54:00Z">
              <w:r w:rsidRPr="008221B5">
                <w:rPr>
                  <w:rFonts w:cs="David" w:hint="cs"/>
                  <w:rtl/>
                  <w:lang w:eastAsia="he-IL"/>
                </w:rPr>
                <w:t xml:space="preserve"> </w:t>
              </w:r>
            </w:ins>
            <w:commentRangeEnd w:id="204"/>
            <w:ins w:id="214" w:author="Langer, Hagai" w:date="2015-03-26T09:56:00Z">
              <w:r>
                <w:rPr>
                  <w:rStyle w:val="CommentReference"/>
                  <w:rtl/>
                </w:rPr>
                <w:commentReference w:id="204"/>
              </w:r>
            </w:ins>
          </w:p>
          <w:p w14:paraId="46E16D2C" w14:textId="77777777" w:rsidR="00C969FE" w:rsidRDefault="00C969FE"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w:t>
            </w:r>
            <w:r w:rsidRPr="00D66EAA">
              <w:rPr>
                <w:rFonts w:cs="David" w:hint="cs"/>
                <w:rtl/>
                <w:lang w:eastAsia="he-IL"/>
              </w:rPr>
              <w:lastRenderedPageBreak/>
              <w:t xml:space="preserve">פרופיל- טבלת הגבלים", קוד מסך </w:t>
            </w:r>
            <w:r>
              <w:rPr>
                <w:rFonts w:cs="David" w:hint="cs"/>
                <w:rtl/>
                <w:lang w:eastAsia="he-IL"/>
              </w:rPr>
              <w:t>126:</w:t>
            </w:r>
          </w:p>
          <w:p w14:paraId="512615D6" w14:textId="77777777" w:rsidR="00C969FE" w:rsidRPr="00C969FE" w:rsidRDefault="00C969FE" w:rsidP="00471285">
            <w:pPr>
              <w:pStyle w:val="ListParagraph"/>
              <w:numPr>
                <w:ilvl w:val="0"/>
                <w:numId w:val="34"/>
              </w:numPr>
              <w:spacing w:line="360" w:lineRule="auto"/>
              <w:rPr>
                <w:rFonts w:cs="David"/>
                <w:lang w:eastAsia="he-IL"/>
              </w:rPr>
            </w:pPr>
            <w:r w:rsidRPr="00C969FE">
              <w:rPr>
                <w:rFonts w:cs="David" w:hint="cs"/>
                <w:rtl/>
                <w:lang w:eastAsia="he-IL"/>
              </w:rPr>
              <w:t>בחירת פרופיל משתמש.</w:t>
            </w:r>
          </w:p>
          <w:p w14:paraId="3D209F50" w14:textId="77777777" w:rsidR="008352E1" w:rsidRPr="002D5C44" w:rsidRDefault="00C969FE" w:rsidP="00471285">
            <w:pPr>
              <w:pStyle w:val="ListParagraph"/>
              <w:numPr>
                <w:ilvl w:val="0"/>
                <w:numId w:val="34"/>
              </w:numPr>
              <w:spacing w:line="360" w:lineRule="auto"/>
              <w:rPr>
                <w:rFonts w:cs="David"/>
                <w:rtl/>
                <w:lang w:eastAsia="he-IL"/>
              </w:rPr>
            </w:pPr>
            <w:r w:rsidRPr="002D5C44">
              <w:rPr>
                <w:rFonts w:cs="David" w:hint="cs"/>
                <w:rtl/>
                <w:lang w:eastAsia="he-IL"/>
              </w:rPr>
              <w:t xml:space="preserve">לפרופיל שנבחר- </w:t>
            </w:r>
            <w:r w:rsidR="002D5C44" w:rsidRPr="002D5C44">
              <w:rPr>
                <w:rFonts w:cs="David" w:hint="cs"/>
                <w:rtl/>
                <w:lang w:eastAsia="he-IL"/>
              </w:rPr>
              <w:t>יש לבחור את הפרופיל הרצוי להגבלה הרצויה על חיפוש תיק המטופל.</w:t>
            </w:r>
          </w:p>
        </w:tc>
      </w:tr>
      <w:tr w:rsidR="00424A06" w:rsidRPr="00D66EAA" w14:paraId="0B6FA493" w14:textId="77777777" w:rsidTr="00F91FEF">
        <w:trPr>
          <w:trHeight w:val="1878"/>
        </w:trPr>
        <w:tc>
          <w:tcPr>
            <w:tcW w:w="996" w:type="dxa"/>
          </w:tcPr>
          <w:p w14:paraId="591B5787" w14:textId="77777777" w:rsidR="00424A06" w:rsidRPr="0051331D" w:rsidRDefault="00424A06" w:rsidP="00471285">
            <w:pPr>
              <w:spacing w:line="360" w:lineRule="auto"/>
              <w:rPr>
                <w:rFonts w:cs="David"/>
                <w:lang w:eastAsia="he-IL"/>
              </w:rPr>
            </w:pPr>
            <w:r w:rsidRPr="0051331D">
              <w:rPr>
                <w:rFonts w:cs="David" w:hint="cs"/>
                <w:rtl/>
                <w:lang w:eastAsia="he-IL"/>
              </w:rPr>
              <w:lastRenderedPageBreak/>
              <w:t>2.5.2.4</w:t>
            </w:r>
          </w:p>
          <w:p w14:paraId="08F9B535" w14:textId="77777777" w:rsidR="00424A06" w:rsidRDefault="00424A06" w:rsidP="00471285">
            <w:pPr>
              <w:spacing w:line="360" w:lineRule="auto"/>
              <w:rPr>
                <w:rFonts w:cs="David"/>
                <w:rtl/>
                <w:lang w:eastAsia="he-IL"/>
              </w:rPr>
            </w:pPr>
          </w:p>
        </w:tc>
        <w:tc>
          <w:tcPr>
            <w:tcW w:w="4073" w:type="dxa"/>
          </w:tcPr>
          <w:p w14:paraId="6EA95997" w14:textId="77777777" w:rsidR="00424A06" w:rsidRPr="0051331D" w:rsidRDefault="00424A06" w:rsidP="00471285">
            <w:pPr>
              <w:spacing w:line="360" w:lineRule="auto"/>
              <w:rPr>
                <w:rFonts w:cs="David"/>
                <w:lang w:eastAsia="he-IL"/>
              </w:rPr>
            </w:pPr>
            <w:r w:rsidRPr="0051331D">
              <w:rPr>
                <w:rFonts w:cs="David" w:hint="cs"/>
                <w:rtl/>
                <w:lang w:eastAsia="he-IL"/>
              </w:rPr>
              <w:t>היה ובקשה שהגיש משתמש לאישור מתן תרופה / הפניה / הוראה רפואית הוחזרה ע"י הגורם המאשר בבקשה להשלמת פרטים, משתמש שמנהל המערכת הגדיר כי יש לו הרשאה לכך יוכל לתעד פרטים נוספים על פי ההנחיה ולהחזירה את הבקשה לטיפול הגורם המאשר.</w:t>
            </w:r>
          </w:p>
          <w:p w14:paraId="71DEDD8E" w14:textId="77777777" w:rsidR="00424A06" w:rsidRPr="00424A06" w:rsidRDefault="00424A06" w:rsidP="00471285">
            <w:pPr>
              <w:spacing w:line="360" w:lineRule="auto"/>
              <w:rPr>
                <w:rFonts w:cs="David"/>
                <w:rtl/>
                <w:lang w:eastAsia="he-IL"/>
              </w:rPr>
            </w:pPr>
          </w:p>
        </w:tc>
        <w:tc>
          <w:tcPr>
            <w:tcW w:w="3828" w:type="dxa"/>
          </w:tcPr>
          <w:p w14:paraId="0DE6796A" w14:textId="77777777" w:rsidR="00481E6D" w:rsidRDefault="00481E6D" w:rsidP="00471285">
            <w:pPr>
              <w:spacing w:line="360" w:lineRule="auto"/>
              <w:rPr>
                <w:rFonts w:cs="David"/>
                <w:rtl/>
                <w:lang w:eastAsia="he-IL"/>
              </w:rPr>
            </w:pPr>
            <w:r>
              <w:rPr>
                <w:rFonts w:cs="David" w:hint="cs"/>
                <w:rtl/>
                <w:lang w:eastAsia="he-IL"/>
              </w:rPr>
              <w:t>המערכת תאפשר למשתמש בעל הרשאת מנהל מערכת להגדיר הגבלה על שדה "פרטים נוספים" במסך "נתוני פריט מעקבים"</w:t>
            </w:r>
          </w:p>
          <w:p w14:paraId="5DCC8F7A" w14:textId="77777777" w:rsidR="00481E6D" w:rsidRDefault="00481E6D" w:rsidP="00471285">
            <w:pPr>
              <w:spacing w:line="360" w:lineRule="auto"/>
              <w:rPr>
                <w:rFonts w:cs="David"/>
                <w:rtl/>
                <w:lang w:eastAsia="he-IL"/>
              </w:rPr>
            </w:pPr>
          </w:p>
          <w:p w14:paraId="0BA92F76" w14:textId="77777777" w:rsidR="00481E6D" w:rsidRDefault="00481E6D"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748E8A2C" w14:textId="77777777" w:rsidR="00481E6D" w:rsidRPr="00481E6D" w:rsidRDefault="00481E6D" w:rsidP="00471285">
            <w:pPr>
              <w:pStyle w:val="ListParagraph"/>
              <w:numPr>
                <w:ilvl w:val="0"/>
                <w:numId w:val="35"/>
              </w:numPr>
              <w:spacing w:line="360" w:lineRule="auto"/>
              <w:rPr>
                <w:rFonts w:cs="David"/>
                <w:lang w:eastAsia="he-IL"/>
              </w:rPr>
            </w:pPr>
            <w:r w:rsidRPr="00481E6D">
              <w:rPr>
                <w:rFonts w:cs="David" w:hint="cs"/>
                <w:rtl/>
                <w:lang w:eastAsia="he-IL"/>
              </w:rPr>
              <w:t>בחירת פרופיל משתמש.</w:t>
            </w:r>
          </w:p>
          <w:p w14:paraId="1B579EB1" w14:textId="77777777" w:rsidR="00424A06" w:rsidRPr="00481E6D" w:rsidRDefault="00481E6D" w:rsidP="00471285">
            <w:pPr>
              <w:pStyle w:val="ListParagraph"/>
              <w:numPr>
                <w:ilvl w:val="0"/>
                <w:numId w:val="35"/>
              </w:numPr>
              <w:spacing w:line="360" w:lineRule="auto"/>
              <w:rPr>
                <w:rFonts w:cs="David"/>
                <w:rtl/>
                <w:lang w:eastAsia="he-IL"/>
              </w:rPr>
            </w:pPr>
            <w:r w:rsidRPr="00481E6D">
              <w:rPr>
                <w:rFonts w:cs="David" w:hint="cs"/>
                <w:rtl/>
                <w:lang w:eastAsia="he-IL"/>
              </w:rPr>
              <w:t xml:space="preserve">לפרופיל שנבחר- יש </w:t>
            </w:r>
            <w:r>
              <w:rPr>
                <w:rFonts w:cs="David" w:hint="cs"/>
                <w:rtl/>
                <w:lang w:eastAsia="he-IL"/>
              </w:rPr>
              <w:t>לסמן את ההגבלה לשדה.</w:t>
            </w:r>
          </w:p>
        </w:tc>
      </w:tr>
    </w:tbl>
    <w:p w14:paraId="55095EB0" w14:textId="77777777" w:rsidR="00522838" w:rsidRDefault="00522838" w:rsidP="00471285">
      <w:pPr>
        <w:spacing w:line="360" w:lineRule="auto"/>
        <w:ind w:left="720"/>
        <w:jc w:val="both"/>
        <w:rPr>
          <w:rFonts w:cs="David"/>
          <w:rtl/>
        </w:rPr>
      </w:pPr>
    </w:p>
    <w:p w14:paraId="6382641F" w14:textId="77777777" w:rsidR="001B5B5E" w:rsidRDefault="001B5B5E" w:rsidP="00471285">
      <w:pPr>
        <w:pStyle w:val="Heading2"/>
        <w:numPr>
          <w:ilvl w:val="2"/>
          <w:numId w:val="2"/>
        </w:numPr>
        <w:spacing w:before="240" w:after="120" w:line="360" w:lineRule="auto"/>
        <w:rPr>
          <w:rFonts w:cs="David"/>
          <w:b/>
          <w:bCs/>
          <w:color w:val="auto"/>
          <w:sz w:val="32"/>
          <w:szCs w:val="32"/>
          <w:rtl/>
        </w:rPr>
      </w:pPr>
      <w:r w:rsidRPr="001B5B5E">
        <w:rPr>
          <w:rFonts w:cs="David" w:hint="cs"/>
          <w:b/>
          <w:bCs/>
          <w:color w:val="auto"/>
          <w:sz w:val="32"/>
          <w:szCs w:val="32"/>
          <w:rtl/>
        </w:rPr>
        <w:t xml:space="preserve">הגבלות </w:t>
      </w:r>
      <w:r w:rsidR="00C87F27" w:rsidRPr="001B5B5E">
        <w:rPr>
          <w:rFonts w:cs="David" w:hint="cs"/>
          <w:b/>
          <w:bCs/>
          <w:color w:val="auto"/>
          <w:sz w:val="32"/>
          <w:szCs w:val="32"/>
          <w:rtl/>
        </w:rPr>
        <w:t>אפליקטיביו</w:t>
      </w:r>
      <w:r w:rsidR="00C87F27" w:rsidRPr="001B5B5E">
        <w:rPr>
          <w:rFonts w:cs="David" w:hint="eastAsia"/>
          <w:b/>
          <w:bCs/>
          <w:color w:val="auto"/>
          <w:sz w:val="32"/>
          <w:szCs w:val="32"/>
          <w:rtl/>
        </w:rPr>
        <w:t>ת</w:t>
      </w:r>
      <w:r w:rsidRPr="001B5B5E">
        <w:rPr>
          <w:rFonts w:cs="David" w:hint="cs"/>
          <w:b/>
          <w:bCs/>
          <w:color w:val="auto"/>
          <w:sz w:val="32"/>
          <w:szCs w:val="32"/>
          <w:rtl/>
        </w:rPr>
        <w:t xml:space="preserve"> נוספות</w:t>
      </w:r>
      <w:r w:rsidR="00C647E8">
        <w:rPr>
          <w:rFonts w:cs="David" w:hint="cs"/>
          <w:b/>
          <w:bCs/>
          <w:color w:val="auto"/>
          <w:sz w:val="32"/>
          <w:szCs w:val="32"/>
          <w:rtl/>
        </w:rPr>
        <w:t xml:space="preserve"> לצפייה במידע רפואי</w:t>
      </w:r>
      <w:r w:rsidRPr="001B5B5E">
        <w:rPr>
          <w:rFonts w:cs="David" w:hint="cs"/>
          <w:b/>
          <w:bCs/>
          <w:color w:val="auto"/>
          <w:sz w:val="32"/>
          <w:szCs w:val="32"/>
          <w:rtl/>
        </w:rPr>
        <w:t xml:space="preserve"> </w:t>
      </w:r>
    </w:p>
    <w:p w14:paraId="1C47DF77" w14:textId="77777777" w:rsidR="001B5B5E" w:rsidRPr="001B5B5E" w:rsidRDefault="001B5B5E" w:rsidP="00471285">
      <w:pPr>
        <w:spacing w:line="360" w:lineRule="auto"/>
        <w:ind w:left="2160"/>
        <w:rPr>
          <w:rFonts w:cs="David"/>
          <w:rtl/>
        </w:rPr>
      </w:pPr>
      <w:r w:rsidRPr="001B5B5E">
        <w:rPr>
          <w:rFonts w:cs="David" w:hint="cs"/>
          <w:rtl/>
        </w:rPr>
        <w:t>הגבלות אלו י</w:t>
      </w:r>
      <w:r w:rsidR="003942D5">
        <w:rPr>
          <w:rFonts w:cs="David" w:hint="cs"/>
          <w:rtl/>
        </w:rPr>
        <w:t>ח</w:t>
      </w:r>
      <w:r w:rsidR="000A7D42">
        <w:rPr>
          <w:rFonts w:cs="David" w:hint="cs"/>
          <w:rtl/>
        </w:rPr>
        <w:t xml:space="preserve">ולו </w:t>
      </w:r>
      <w:r w:rsidR="00C9391B">
        <w:rPr>
          <w:rFonts w:cs="David" w:hint="cs"/>
          <w:rtl/>
        </w:rPr>
        <w:t xml:space="preserve">על </w:t>
      </w:r>
      <w:r w:rsidR="000A7D42">
        <w:rPr>
          <w:rFonts w:cs="David" w:hint="cs"/>
          <w:rtl/>
        </w:rPr>
        <w:t>פעולת הצפייה בלבד</w:t>
      </w:r>
      <w:r w:rsidR="00C647E8">
        <w:rPr>
          <w:rFonts w:cs="David" w:hint="cs"/>
          <w:rtl/>
        </w:rPr>
        <w:t xml:space="preserve"> ומסתמכות על קובץ אקסל "מטריצת הרשאות"</w:t>
      </w:r>
      <w:r w:rsidR="00195BE0">
        <w:rPr>
          <w:rFonts w:cs="David" w:hint="cs"/>
          <w:rtl/>
        </w:rPr>
        <w:t>.</w:t>
      </w:r>
    </w:p>
    <w:p w14:paraId="0C54A8C8" w14:textId="77777777" w:rsidR="001B5B5E" w:rsidRDefault="001B5B5E" w:rsidP="00471285">
      <w:pPr>
        <w:spacing w:line="360" w:lineRule="auto"/>
        <w:ind w:left="720"/>
        <w:jc w:val="both"/>
        <w:rPr>
          <w:rFonts w:cs="David"/>
          <w:rtl/>
        </w:rPr>
      </w:pPr>
    </w:p>
    <w:tbl>
      <w:tblPr>
        <w:tblStyle w:val="TableGrid"/>
        <w:bidiVisual/>
        <w:tblW w:w="0" w:type="auto"/>
        <w:tblLook w:val="04A0" w:firstRow="1" w:lastRow="0" w:firstColumn="1" w:lastColumn="0" w:noHBand="0" w:noVBand="1"/>
      </w:tblPr>
      <w:tblGrid>
        <w:gridCol w:w="1133"/>
        <w:gridCol w:w="4059"/>
        <w:gridCol w:w="3824"/>
      </w:tblGrid>
      <w:tr w:rsidR="00C87F27" w:rsidRPr="00D66EAA" w14:paraId="0A769BA4" w14:textId="77777777" w:rsidTr="00306A83">
        <w:trPr>
          <w:trHeight w:val="340"/>
        </w:trPr>
        <w:tc>
          <w:tcPr>
            <w:tcW w:w="1133" w:type="dxa"/>
            <w:shd w:val="clear" w:color="auto" w:fill="A6A6A6" w:themeFill="background1" w:themeFillShade="A6"/>
          </w:tcPr>
          <w:p w14:paraId="26DBBE40" w14:textId="77777777" w:rsidR="00C87F27" w:rsidRPr="00C87F27" w:rsidRDefault="00C87F27" w:rsidP="00471285">
            <w:pPr>
              <w:spacing w:line="360" w:lineRule="auto"/>
              <w:rPr>
                <w:rFonts w:ascii="Arial" w:hAnsi="Arial" w:cs="David"/>
                <w:b/>
                <w:bCs/>
                <w:rtl/>
              </w:rPr>
            </w:pPr>
            <w:r w:rsidRPr="00C87F27">
              <w:rPr>
                <w:rFonts w:ascii="Arial" w:hAnsi="Arial" w:cs="David" w:hint="cs"/>
                <w:b/>
                <w:bCs/>
                <w:rtl/>
              </w:rPr>
              <w:t>ישות</w:t>
            </w:r>
          </w:p>
        </w:tc>
        <w:tc>
          <w:tcPr>
            <w:tcW w:w="4059" w:type="dxa"/>
            <w:shd w:val="clear" w:color="auto" w:fill="A6A6A6" w:themeFill="background1" w:themeFillShade="A6"/>
          </w:tcPr>
          <w:p w14:paraId="571E5C90" w14:textId="77777777" w:rsidR="00C87F27" w:rsidRPr="00C87F27" w:rsidRDefault="000A7D42" w:rsidP="00471285">
            <w:pPr>
              <w:spacing w:line="360" w:lineRule="auto"/>
              <w:rPr>
                <w:rFonts w:ascii="Arial" w:hAnsi="Arial" w:cs="David"/>
                <w:b/>
                <w:bCs/>
                <w:rtl/>
              </w:rPr>
            </w:pPr>
            <w:r w:rsidRPr="00C87F27">
              <w:rPr>
                <w:rFonts w:ascii="Arial" w:hAnsi="Arial" w:cs="David" w:hint="cs"/>
                <w:b/>
                <w:bCs/>
                <w:rtl/>
              </w:rPr>
              <w:t>תיאור הגבלה</w:t>
            </w:r>
          </w:p>
        </w:tc>
        <w:tc>
          <w:tcPr>
            <w:tcW w:w="3824" w:type="dxa"/>
            <w:shd w:val="clear" w:color="auto" w:fill="A6A6A6" w:themeFill="background1" w:themeFillShade="A6"/>
          </w:tcPr>
          <w:p w14:paraId="42D1ECCF" w14:textId="77777777" w:rsidR="00C87F27" w:rsidRPr="00C87F27" w:rsidRDefault="000A7D42" w:rsidP="00471285">
            <w:pPr>
              <w:spacing w:line="360" w:lineRule="auto"/>
              <w:rPr>
                <w:rFonts w:ascii="Arial" w:hAnsi="Arial" w:cs="David"/>
                <w:b/>
                <w:bCs/>
                <w:rtl/>
              </w:rPr>
            </w:pPr>
            <w:r>
              <w:rPr>
                <w:rFonts w:ascii="Arial" w:hAnsi="Arial" w:cs="David" w:hint="cs"/>
                <w:b/>
                <w:bCs/>
                <w:rtl/>
              </w:rPr>
              <w:t>מימוש</w:t>
            </w:r>
          </w:p>
        </w:tc>
      </w:tr>
      <w:tr w:rsidR="00C87F27" w:rsidRPr="00D66EAA" w14:paraId="4AE3D587" w14:textId="77777777" w:rsidTr="00306A83">
        <w:trPr>
          <w:trHeight w:val="340"/>
        </w:trPr>
        <w:tc>
          <w:tcPr>
            <w:tcW w:w="1133" w:type="dxa"/>
          </w:tcPr>
          <w:p w14:paraId="033D9F46" w14:textId="77777777" w:rsidR="00C87F27" w:rsidRDefault="00C343E5" w:rsidP="00471285">
            <w:pPr>
              <w:spacing w:line="360" w:lineRule="auto"/>
              <w:rPr>
                <w:rFonts w:cs="David"/>
                <w:rtl/>
                <w:lang w:eastAsia="he-IL"/>
              </w:rPr>
            </w:pPr>
            <w:r>
              <w:rPr>
                <w:rFonts w:cs="David" w:hint="cs"/>
                <w:rtl/>
                <w:lang w:eastAsia="he-IL"/>
              </w:rPr>
              <w:t>אבחנה</w:t>
            </w:r>
          </w:p>
        </w:tc>
        <w:tc>
          <w:tcPr>
            <w:tcW w:w="4059" w:type="dxa"/>
          </w:tcPr>
          <w:p w14:paraId="6E13F8D9" w14:textId="688C0FE8" w:rsidR="000B4B99" w:rsidRDefault="00A0001E" w:rsidP="000B4B99">
            <w:pPr>
              <w:spacing w:line="360" w:lineRule="auto"/>
              <w:rPr>
                <w:rFonts w:cs="David"/>
                <w:rtl/>
                <w:lang w:eastAsia="he-IL"/>
              </w:rPr>
            </w:pPr>
            <w:r>
              <w:rPr>
                <w:rFonts w:cs="David" w:hint="cs"/>
                <w:rtl/>
                <w:lang w:eastAsia="he-IL"/>
              </w:rPr>
              <w:t>הפרופיל הצופה</w:t>
            </w:r>
            <w:r w:rsidR="008731D0" w:rsidRPr="008731D0">
              <w:rPr>
                <w:rFonts w:cs="David"/>
                <w:rtl/>
                <w:lang w:eastAsia="he-IL"/>
              </w:rPr>
              <w:t xml:space="preserve"> </w:t>
            </w:r>
            <w:r w:rsidR="008731D0">
              <w:rPr>
                <w:rFonts w:cs="David" w:hint="cs"/>
                <w:rtl/>
                <w:lang w:eastAsia="he-IL"/>
              </w:rPr>
              <w:t>יוגבל לצפייה</w:t>
            </w:r>
            <w:r w:rsidR="008731D0" w:rsidRPr="008731D0">
              <w:rPr>
                <w:rFonts w:cs="David"/>
                <w:rtl/>
                <w:lang w:eastAsia="he-IL"/>
              </w:rPr>
              <w:t xml:space="preserve"> באבחנות שנו</w:t>
            </w:r>
            <w:r w:rsidR="008731D0">
              <w:rPr>
                <w:rFonts w:cs="David"/>
                <w:rtl/>
                <w:lang w:eastAsia="he-IL"/>
              </w:rPr>
              <w:t>צרו ע"י פרופיל משתמש</w:t>
            </w:r>
            <w:r w:rsidR="008731D0">
              <w:rPr>
                <w:rFonts w:cs="David" w:hint="cs"/>
                <w:rtl/>
                <w:lang w:eastAsia="he-IL"/>
              </w:rPr>
              <w:t xml:space="preserve"> המוזן בטבלת ההגבלים.</w:t>
            </w:r>
          </w:p>
        </w:tc>
        <w:tc>
          <w:tcPr>
            <w:tcW w:w="3824" w:type="dxa"/>
          </w:tcPr>
          <w:p w14:paraId="0F3E946C" w14:textId="77777777" w:rsidR="00AB5E4F" w:rsidRDefault="00AB5E4F" w:rsidP="00AB5E4F">
            <w:pPr>
              <w:spacing w:line="360" w:lineRule="auto"/>
              <w:rPr>
                <w:rFonts w:cs="David"/>
                <w:rtl/>
                <w:lang w:eastAsia="he-IL"/>
              </w:rPr>
            </w:pPr>
            <w:r>
              <w:rPr>
                <w:rFonts w:cs="David" w:hint="cs"/>
                <w:rtl/>
                <w:lang w:eastAsia="he-IL"/>
              </w:rPr>
              <w:t xml:space="preserve">הגדרת הגבלות על אי צפייה באבחנות לפי פרופיל ממסך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6ED0B9E4" w14:textId="77777777" w:rsidR="00AB5E4F" w:rsidRDefault="00AB5E4F" w:rsidP="00AB5E4F">
            <w:pPr>
              <w:spacing w:line="360" w:lineRule="auto"/>
              <w:rPr>
                <w:rFonts w:cs="David"/>
                <w:rtl/>
                <w:lang w:eastAsia="he-IL"/>
              </w:rPr>
            </w:pPr>
          </w:p>
          <w:p w14:paraId="587844AE" w14:textId="77777777" w:rsidR="00AB5E4F" w:rsidRDefault="00AB5E4F" w:rsidP="00AB5E4F">
            <w:pPr>
              <w:spacing w:line="360" w:lineRule="auto"/>
              <w:rPr>
                <w:rFonts w:cs="David"/>
                <w:rtl/>
                <w:lang w:eastAsia="he-IL"/>
              </w:rPr>
            </w:pPr>
            <w:r>
              <w:rPr>
                <w:rFonts w:cs="David" w:hint="cs"/>
                <w:rtl/>
                <w:lang w:eastAsia="he-IL"/>
              </w:rPr>
              <w:t>להלן תיאור הפעולות במסך:</w:t>
            </w:r>
          </w:p>
          <w:p w14:paraId="18EFB3EF" w14:textId="77777777" w:rsidR="00AB5E4F" w:rsidRPr="00434B18" w:rsidRDefault="00AB5E4F" w:rsidP="00AB5E4F">
            <w:pPr>
              <w:pStyle w:val="ListParagraph"/>
              <w:numPr>
                <w:ilvl w:val="0"/>
                <w:numId w:val="9"/>
              </w:numPr>
              <w:spacing w:line="360" w:lineRule="auto"/>
              <w:rPr>
                <w:rFonts w:cs="David"/>
                <w:lang w:eastAsia="he-IL"/>
              </w:rPr>
            </w:pPr>
            <w:r w:rsidRPr="00434B18">
              <w:rPr>
                <w:rFonts w:cs="David" w:hint="cs"/>
                <w:rtl/>
                <w:lang w:eastAsia="he-IL"/>
              </w:rPr>
              <w:t xml:space="preserve">בחירת </w:t>
            </w:r>
            <w:r>
              <w:rPr>
                <w:rFonts w:cs="David" w:hint="cs"/>
                <w:rtl/>
                <w:lang w:eastAsia="he-IL"/>
              </w:rPr>
              <w:t>פרופיל משתמש.</w:t>
            </w:r>
          </w:p>
          <w:p w14:paraId="3ED6A0CE" w14:textId="54E1E686" w:rsidR="00C87F27" w:rsidRPr="00AB5E4F" w:rsidRDefault="00AB5E4F" w:rsidP="000B4B99">
            <w:pPr>
              <w:pStyle w:val="ListParagraph"/>
              <w:numPr>
                <w:ilvl w:val="0"/>
                <w:numId w:val="9"/>
              </w:numPr>
              <w:spacing w:line="360" w:lineRule="auto"/>
              <w:rPr>
                <w:rFonts w:cs="David"/>
                <w:rtl/>
                <w:lang w:eastAsia="he-IL"/>
              </w:rPr>
            </w:pPr>
            <w:r w:rsidRPr="00AB5E4F">
              <w:rPr>
                <w:rFonts w:cs="David" w:hint="cs"/>
                <w:rtl/>
                <w:lang w:eastAsia="he-IL"/>
              </w:rPr>
              <w:t xml:space="preserve">לפרופיל שנבחר </w:t>
            </w:r>
            <w:r>
              <w:rPr>
                <w:rFonts w:cs="David"/>
                <w:rtl/>
                <w:lang w:eastAsia="he-IL"/>
              </w:rPr>
              <w:t>–</w:t>
            </w:r>
            <w:r w:rsidRPr="00AB5E4F">
              <w:rPr>
                <w:rFonts w:cs="David" w:hint="cs"/>
                <w:rtl/>
                <w:lang w:eastAsia="he-IL"/>
              </w:rPr>
              <w:t xml:space="preserve"> </w:t>
            </w:r>
            <w:r>
              <w:rPr>
                <w:rFonts w:cs="David" w:hint="cs"/>
                <w:rtl/>
                <w:lang w:eastAsia="he-IL"/>
              </w:rPr>
              <w:t>יש לקשר את</w:t>
            </w:r>
            <w:ins w:id="215" w:author="Langer, Hagai" w:date="2014-12-08T17:15:00Z">
              <w:r w:rsidR="000B4B99">
                <w:rPr>
                  <w:rFonts w:cs="David" w:hint="cs"/>
                  <w:rtl/>
                  <w:lang w:eastAsia="he-IL"/>
                </w:rPr>
                <w:t xml:space="preserve"> הפרופיל</w:t>
              </w:r>
            </w:ins>
            <w:r>
              <w:rPr>
                <w:rFonts w:cs="David" w:hint="cs"/>
                <w:rtl/>
                <w:lang w:eastAsia="he-IL"/>
              </w:rPr>
              <w:t xml:space="preserve"> </w:t>
            </w:r>
            <w:del w:id="216" w:author="Langer, Hagai" w:date="2014-12-08T17:15:00Z">
              <w:r w:rsidDel="000B4B99">
                <w:rPr>
                  <w:rFonts w:cs="David" w:hint="cs"/>
                  <w:rtl/>
                  <w:lang w:eastAsia="he-IL"/>
                </w:rPr>
                <w:delText>האבחנה שתוגבל</w:delText>
              </w:r>
            </w:del>
            <w:ins w:id="217" w:author="Langer, Hagai" w:date="2014-12-08T17:15:00Z">
              <w:r w:rsidR="000B4B99">
                <w:rPr>
                  <w:rFonts w:cs="David" w:hint="cs"/>
                  <w:rtl/>
                  <w:lang w:eastAsia="he-IL"/>
                </w:rPr>
                <w:t>שיוגבל</w:t>
              </w:r>
            </w:ins>
            <w:r>
              <w:rPr>
                <w:rFonts w:cs="David" w:hint="cs"/>
                <w:rtl/>
                <w:lang w:eastAsia="he-IL"/>
              </w:rPr>
              <w:t>.</w:t>
            </w:r>
          </w:p>
        </w:tc>
      </w:tr>
      <w:tr w:rsidR="0060654D" w:rsidRPr="00D66EAA" w14:paraId="720C5C33" w14:textId="77777777" w:rsidTr="00306A83">
        <w:trPr>
          <w:trHeight w:val="340"/>
        </w:trPr>
        <w:tc>
          <w:tcPr>
            <w:tcW w:w="1133" w:type="dxa"/>
          </w:tcPr>
          <w:p w14:paraId="21837BF4" w14:textId="08EE8BB8" w:rsidR="0060654D" w:rsidRPr="00C4136A" w:rsidRDefault="0060654D" w:rsidP="00471285">
            <w:pPr>
              <w:spacing w:line="360" w:lineRule="auto"/>
              <w:rPr>
                <w:rFonts w:cs="David"/>
                <w:lang w:eastAsia="he-IL"/>
              </w:rPr>
            </w:pPr>
            <w:r w:rsidRPr="00C4136A">
              <w:rPr>
                <w:rFonts w:cs="David"/>
                <w:rtl/>
                <w:lang w:eastAsia="he-IL"/>
              </w:rPr>
              <w:t>בדיקה גופנית</w:t>
            </w:r>
          </w:p>
          <w:p w14:paraId="4C37064C" w14:textId="77777777" w:rsidR="0060654D" w:rsidRDefault="0060654D" w:rsidP="00471285">
            <w:pPr>
              <w:spacing w:line="360" w:lineRule="auto"/>
              <w:rPr>
                <w:rFonts w:cs="David"/>
                <w:rtl/>
                <w:lang w:eastAsia="he-IL"/>
              </w:rPr>
            </w:pPr>
          </w:p>
        </w:tc>
        <w:tc>
          <w:tcPr>
            <w:tcW w:w="4059" w:type="dxa"/>
          </w:tcPr>
          <w:p w14:paraId="75F97676" w14:textId="77777777" w:rsidR="0060654D" w:rsidRPr="007E4C0E" w:rsidRDefault="0060654D" w:rsidP="00471285">
            <w:pPr>
              <w:spacing w:line="360" w:lineRule="auto"/>
              <w:rPr>
                <w:rFonts w:cs="David"/>
                <w:lang w:eastAsia="he-IL"/>
              </w:rPr>
            </w:pPr>
            <w:r w:rsidRPr="007E4C0E">
              <w:rPr>
                <w:rFonts w:cs="David"/>
                <w:rtl/>
                <w:lang w:eastAsia="he-IL"/>
              </w:rPr>
              <w:t xml:space="preserve">הפרופיל </w:t>
            </w:r>
            <w:r>
              <w:rPr>
                <w:rFonts w:cs="David" w:hint="cs"/>
                <w:rtl/>
                <w:lang w:eastAsia="he-IL"/>
              </w:rPr>
              <w:t xml:space="preserve">הצופה יוגבל לצפיית שדה "בדיקה גופנית" במסך "אנמנזה",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 השדה.</w:t>
            </w:r>
          </w:p>
          <w:p w14:paraId="7E42796F" w14:textId="77777777" w:rsidR="0060654D" w:rsidRPr="002369BC" w:rsidRDefault="0060654D" w:rsidP="00471285">
            <w:pPr>
              <w:spacing w:line="360" w:lineRule="auto"/>
              <w:rPr>
                <w:rFonts w:cs="David"/>
                <w:rtl/>
                <w:lang w:eastAsia="he-IL"/>
              </w:rPr>
            </w:pPr>
          </w:p>
        </w:tc>
        <w:tc>
          <w:tcPr>
            <w:tcW w:w="3824" w:type="dxa"/>
            <w:vMerge w:val="restart"/>
          </w:tcPr>
          <w:p w14:paraId="57399F2B" w14:textId="77777777" w:rsidR="0060654D" w:rsidRDefault="0060654D" w:rsidP="00471285">
            <w:pPr>
              <w:spacing w:line="360" w:lineRule="auto"/>
              <w:rPr>
                <w:rFonts w:cs="David"/>
                <w:rtl/>
                <w:lang w:eastAsia="he-IL"/>
              </w:rPr>
            </w:pPr>
            <w:r>
              <w:rPr>
                <w:rFonts w:cs="David" w:hint="cs"/>
                <w:rtl/>
                <w:lang w:eastAsia="he-IL"/>
              </w:rPr>
              <w:t xml:space="preserve">הגדרת הגבלות על אי צפייה בשדות מסוימים לפי סוגי מפגש במערכת תיעשה ממסך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589C1A99" w14:textId="77777777" w:rsidR="0060654D" w:rsidRDefault="0060654D" w:rsidP="00471285">
            <w:pPr>
              <w:spacing w:line="360" w:lineRule="auto"/>
              <w:rPr>
                <w:rFonts w:cs="David"/>
                <w:rtl/>
                <w:lang w:eastAsia="he-IL"/>
              </w:rPr>
            </w:pPr>
          </w:p>
          <w:p w14:paraId="77B54196" w14:textId="77777777" w:rsidR="0060654D" w:rsidRPr="00ED0BFA" w:rsidRDefault="0060654D" w:rsidP="00471285">
            <w:pPr>
              <w:spacing w:line="360" w:lineRule="auto"/>
              <w:rPr>
                <w:rFonts w:cs="David"/>
                <w:lang w:eastAsia="he-IL"/>
              </w:rPr>
            </w:pPr>
            <w:r>
              <w:rPr>
                <w:rFonts w:cs="David" w:hint="cs"/>
                <w:rtl/>
                <w:lang w:eastAsia="he-IL"/>
              </w:rPr>
              <w:t xml:space="preserve">המערכת תאפשר למשתמש בעל הרשאת מנהל מערכת להגדיר על אילו שדות באילו </w:t>
            </w:r>
            <w:r>
              <w:rPr>
                <w:rFonts w:cs="David" w:hint="cs"/>
                <w:rtl/>
                <w:lang w:eastAsia="he-IL"/>
              </w:rPr>
              <w:lastRenderedPageBreak/>
              <w:t>סוגי מפגש פרופילים מסוימים יוגבלו בצפייה. להלן תיאור הפעולות במסך:</w:t>
            </w:r>
          </w:p>
          <w:p w14:paraId="7FA207CE" w14:textId="77777777" w:rsidR="0060654D" w:rsidRDefault="0060654D" w:rsidP="00471285">
            <w:pPr>
              <w:pStyle w:val="ListParagraph"/>
              <w:numPr>
                <w:ilvl w:val="0"/>
                <w:numId w:val="7"/>
              </w:numPr>
              <w:spacing w:line="360" w:lineRule="auto"/>
              <w:ind w:left="360"/>
              <w:rPr>
                <w:rFonts w:cs="David"/>
                <w:lang w:eastAsia="he-IL"/>
              </w:rPr>
            </w:pPr>
            <w:r>
              <w:rPr>
                <w:rFonts w:cs="David" w:hint="cs"/>
                <w:rtl/>
                <w:lang w:eastAsia="he-IL"/>
              </w:rPr>
              <w:t xml:space="preserve">בחירת פרופיל משתמש </w:t>
            </w:r>
          </w:p>
          <w:p w14:paraId="061274D5" w14:textId="77777777" w:rsidR="0060654D" w:rsidRDefault="0060654D" w:rsidP="00471285">
            <w:pPr>
              <w:pStyle w:val="ListParagraph"/>
              <w:numPr>
                <w:ilvl w:val="0"/>
                <w:numId w:val="7"/>
              </w:numPr>
              <w:spacing w:line="360" w:lineRule="auto"/>
              <w:ind w:left="360"/>
              <w:rPr>
                <w:rFonts w:cs="David"/>
                <w:lang w:eastAsia="he-IL"/>
              </w:rPr>
            </w:pPr>
            <w:r>
              <w:rPr>
                <w:rFonts w:cs="David" w:hint="cs"/>
                <w:rtl/>
                <w:lang w:eastAsia="he-IL"/>
              </w:rPr>
              <w:t>לפרופיל שנבחר - בחירת סוג מפגש בו מעוניינים לבצע הגבלה</w:t>
            </w:r>
          </w:p>
          <w:p w14:paraId="0D18C0C3" w14:textId="77777777" w:rsidR="0060654D" w:rsidRDefault="0060654D" w:rsidP="00471285">
            <w:pPr>
              <w:pStyle w:val="ListParagraph"/>
              <w:numPr>
                <w:ilvl w:val="0"/>
                <w:numId w:val="7"/>
              </w:numPr>
              <w:spacing w:line="360" w:lineRule="auto"/>
              <w:ind w:left="360"/>
              <w:rPr>
                <w:rFonts w:cs="David"/>
                <w:lang w:eastAsia="he-IL"/>
              </w:rPr>
            </w:pPr>
            <w:r>
              <w:rPr>
                <w:rFonts w:cs="David" w:hint="cs"/>
                <w:rtl/>
                <w:lang w:eastAsia="he-IL"/>
              </w:rPr>
              <w:t>לסוג מפגש שנבחר - סימון "אי צפייה" לשדות הרלוונטיים.</w:t>
            </w:r>
          </w:p>
          <w:p w14:paraId="09A7A0DB" w14:textId="77777777" w:rsidR="0060654D" w:rsidRDefault="0060654D" w:rsidP="00471285">
            <w:pPr>
              <w:spacing w:line="360" w:lineRule="auto"/>
              <w:rPr>
                <w:rFonts w:cs="David"/>
                <w:rtl/>
                <w:lang w:eastAsia="he-IL"/>
              </w:rPr>
            </w:pPr>
          </w:p>
          <w:p w14:paraId="7ED2A4E2" w14:textId="77777777" w:rsidR="0060654D" w:rsidRPr="007E4C0E" w:rsidRDefault="0060654D" w:rsidP="00471285">
            <w:pPr>
              <w:spacing w:line="360" w:lineRule="auto"/>
              <w:rPr>
                <w:rFonts w:cs="David"/>
                <w:rtl/>
                <w:lang w:eastAsia="he-IL"/>
              </w:rPr>
            </w:pPr>
            <w:r>
              <w:rPr>
                <w:rFonts w:cs="David" w:hint="cs"/>
                <w:rtl/>
                <w:lang w:eastAsia="he-IL"/>
              </w:rPr>
              <w:t xml:space="preserve">משמעות המגבלה: משתמש בעל פרופיל זהה לפרופיל שנבחר לא יכול לצפות בשדות/רשומות/טבלאות/מסכים אלו </w:t>
            </w:r>
            <w:r w:rsidR="008E53A5">
              <w:rPr>
                <w:rFonts w:cs="David" w:hint="cs"/>
                <w:rtl/>
                <w:lang w:eastAsia="he-IL"/>
              </w:rPr>
              <w:t xml:space="preserve">שתועדו </w:t>
            </w:r>
            <w:r>
              <w:rPr>
                <w:rFonts w:cs="David" w:hint="cs"/>
                <w:rtl/>
                <w:lang w:eastAsia="he-IL"/>
              </w:rPr>
              <w:t>בסוגי המפגש שהוגדרו</w:t>
            </w:r>
            <w:r w:rsidR="007B69FD">
              <w:rPr>
                <w:rFonts w:cs="David" w:hint="cs"/>
                <w:rtl/>
                <w:lang w:eastAsia="he-IL"/>
              </w:rPr>
              <w:t xml:space="preserve"> בטבלה</w:t>
            </w:r>
            <w:r>
              <w:rPr>
                <w:rFonts w:cs="David" w:hint="cs"/>
                <w:rtl/>
                <w:lang w:eastAsia="he-IL"/>
              </w:rPr>
              <w:t>.</w:t>
            </w:r>
          </w:p>
        </w:tc>
      </w:tr>
      <w:tr w:rsidR="0060654D" w:rsidRPr="00D66EAA" w14:paraId="7A919E64" w14:textId="77777777" w:rsidTr="00306A83">
        <w:trPr>
          <w:trHeight w:val="340"/>
        </w:trPr>
        <w:tc>
          <w:tcPr>
            <w:tcW w:w="1133" w:type="dxa"/>
          </w:tcPr>
          <w:p w14:paraId="5F39F228" w14:textId="77777777" w:rsidR="0060654D" w:rsidRDefault="0060654D" w:rsidP="00471285">
            <w:pPr>
              <w:spacing w:line="360" w:lineRule="auto"/>
              <w:rPr>
                <w:rFonts w:cs="David"/>
                <w:rtl/>
                <w:lang w:eastAsia="he-IL"/>
              </w:rPr>
            </w:pPr>
            <w:r>
              <w:rPr>
                <w:rFonts w:cs="David" w:hint="cs"/>
                <w:rtl/>
                <w:lang w:eastAsia="he-IL"/>
              </w:rPr>
              <w:t>דיון ותוכנית</w:t>
            </w:r>
          </w:p>
        </w:tc>
        <w:tc>
          <w:tcPr>
            <w:tcW w:w="4059" w:type="dxa"/>
          </w:tcPr>
          <w:p w14:paraId="4D0BDC72" w14:textId="77777777" w:rsidR="0060654D" w:rsidRPr="007E4C0E" w:rsidRDefault="0060654D" w:rsidP="00471285">
            <w:pPr>
              <w:spacing w:line="360" w:lineRule="auto"/>
              <w:rPr>
                <w:rFonts w:cs="David"/>
                <w:lang w:eastAsia="he-IL"/>
              </w:rPr>
            </w:pPr>
            <w:r w:rsidRPr="007E4C0E">
              <w:rPr>
                <w:rFonts w:cs="David"/>
                <w:rtl/>
                <w:lang w:eastAsia="he-IL"/>
              </w:rPr>
              <w:t xml:space="preserve">הפרופיל </w:t>
            </w:r>
            <w:r>
              <w:rPr>
                <w:rFonts w:cs="David" w:hint="cs"/>
                <w:rtl/>
                <w:lang w:eastAsia="he-IL"/>
              </w:rPr>
              <w:t xml:space="preserve">הצופה יוגבל לצפייה במסך דיון ותוכנית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 xml:space="preserve">ת </w:t>
            </w:r>
            <w:r>
              <w:rPr>
                <w:rFonts w:cs="David" w:hint="cs"/>
                <w:rtl/>
                <w:lang w:eastAsia="he-IL"/>
              </w:rPr>
              <w:lastRenderedPageBreak/>
              <w:t>ההגבלים אשר בהם תועדו הנתונים.</w:t>
            </w:r>
          </w:p>
          <w:p w14:paraId="5B14DB2D" w14:textId="77777777" w:rsidR="0060654D" w:rsidRPr="00FC09CE" w:rsidRDefault="0060654D" w:rsidP="00471285">
            <w:pPr>
              <w:spacing w:line="360" w:lineRule="auto"/>
              <w:rPr>
                <w:rFonts w:cs="David"/>
                <w:rtl/>
                <w:lang w:eastAsia="he-IL"/>
              </w:rPr>
            </w:pPr>
          </w:p>
          <w:p w14:paraId="4A293E6A" w14:textId="77777777" w:rsidR="0060654D" w:rsidRDefault="0060654D" w:rsidP="00471285">
            <w:pPr>
              <w:spacing w:line="360" w:lineRule="auto"/>
              <w:rPr>
                <w:rFonts w:cs="David"/>
                <w:rtl/>
                <w:lang w:eastAsia="he-IL"/>
              </w:rPr>
            </w:pPr>
          </w:p>
          <w:p w14:paraId="2B4C4605" w14:textId="77777777" w:rsidR="0060654D" w:rsidRPr="00FC09CE" w:rsidRDefault="0060654D" w:rsidP="00471285">
            <w:pPr>
              <w:spacing w:line="360" w:lineRule="auto"/>
              <w:rPr>
                <w:rFonts w:cs="David"/>
                <w:rtl/>
                <w:lang w:eastAsia="he-IL"/>
              </w:rPr>
            </w:pPr>
          </w:p>
        </w:tc>
        <w:tc>
          <w:tcPr>
            <w:tcW w:w="3824" w:type="dxa"/>
            <w:vMerge/>
          </w:tcPr>
          <w:p w14:paraId="2826FBAB" w14:textId="77777777" w:rsidR="0060654D" w:rsidRDefault="0060654D" w:rsidP="00471285">
            <w:pPr>
              <w:spacing w:line="360" w:lineRule="auto"/>
              <w:rPr>
                <w:rFonts w:cs="David"/>
                <w:rtl/>
                <w:lang w:eastAsia="he-IL"/>
              </w:rPr>
            </w:pPr>
          </w:p>
        </w:tc>
      </w:tr>
      <w:tr w:rsidR="0060654D" w:rsidRPr="00D66EAA" w14:paraId="3E777F25" w14:textId="77777777" w:rsidTr="00306A83">
        <w:trPr>
          <w:trHeight w:val="340"/>
        </w:trPr>
        <w:tc>
          <w:tcPr>
            <w:tcW w:w="1133" w:type="dxa"/>
          </w:tcPr>
          <w:p w14:paraId="3F766946" w14:textId="77777777" w:rsidR="0060654D" w:rsidRDefault="0060654D" w:rsidP="00471285">
            <w:pPr>
              <w:spacing w:line="360" w:lineRule="auto"/>
              <w:rPr>
                <w:rFonts w:cs="David"/>
                <w:rtl/>
                <w:lang w:eastAsia="he-IL"/>
              </w:rPr>
            </w:pPr>
            <w:r>
              <w:rPr>
                <w:rFonts w:cs="David" w:hint="cs"/>
                <w:rtl/>
                <w:lang w:eastAsia="he-IL"/>
              </w:rPr>
              <w:lastRenderedPageBreak/>
              <w:t>חיווי נוכחות מטופל</w:t>
            </w:r>
          </w:p>
        </w:tc>
        <w:tc>
          <w:tcPr>
            <w:tcW w:w="4059" w:type="dxa"/>
          </w:tcPr>
          <w:p w14:paraId="3CB18184" w14:textId="77777777" w:rsidR="0060654D" w:rsidRPr="007E4C0E" w:rsidRDefault="0060654D" w:rsidP="00471285">
            <w:pPr>
              <w:spacing w:line="360" w:lineRule="auto"/>
              <w:rPr>
                <w:rFonts w:cs="David"/>
                <w:lang w:eastAsia="he-IL"/>
              </w:rPr>
            </w:pPr>
            <w:r w:rsidRPr="007E4C0E">
              <w:rPr>
                <w:rFonts w:cs="David"/>
                <w:rtl/>
                <w:lang w:eastAsia="he-IL"/>
              </w:rPr>
              <w:t xml:space="preserve">הפרופיל </w:t>
            </w:r>
            <w:r>
              <w:rPr>
                <w:rFonts w:cs="David" w:hint="cs"/>
                <w:rtl/>
                <w:lang w:eastAsia="he-IL"/>
              </w:rPr>
              <w:t xml:space="preserve">הצופה יוגבל לצפיית שדה "חיווי נוכחות מטופל" במסך "פרטי מפגש",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 השדה.</w:t>
            </w:r>
          </w:p>
          <w:p w14:paraId="00C26BB1" w14:textId="77777777" w:rsidR="0060654D" w:rsidRPr="00B50DF0" w:rsidRDefault="0060654D" w:rsidP="00471285">
            <w:pPr>
              <w:spacing w:line="360" w:lineRule="auto"/>
              <w:rPr>
                <w:rFonts w:cs="David"/>
                <w:rtl/>
                <w:lang w:eastAsia="he-IL"/>
              </w:rPr>
            </w:pPr>
          </w:p>
        </w:tc>
        <w:tc>
          <w:tcPr>
            <w:tcW w:w="3824" w:type="dxa"/>
            <w:vMerge/>
          </w:tcPr>
          <w:p w14:paraId="3DAA0466" w14:textId="77777777" w:rsidR="0060654D" w:rsidRDefault="0060654D" w:rsidP="00471285">
            <w:pPr>
              <w:spacing w:line="360" w:lineRule="auto"/>
              <w:rPr>
                <w:rFonts w:cs="David"/>
                <w:rtl/>
                <w:lang w:eastAsia="he-IL"/>
              </w:rPr>
            </w:pPr>
          </w:p>
        </w:tc>
      </w:tr>
      <w:tr w:rsidR="0060654D" w:rsidRPr="00D66EAA" w14:paraId="483DE1B5" w14:textId="77777777" w:rsidTr="00306A83">
        <w:trPr>
          <w:trHeight w:val="340"/>
        </w:trPr>
        <w:tc>
          <w:tcPr>
            <w:tcW w:w="1133" w:type="dxa"/>
          </w:tcPr>
          <w:p w14:paraId="09557554" w14:textId="77777777" w:rsidR="0060654D" w:rsidRDefault="0060654D" w:rsidP="00471285">
            <w:pPr>
              <w:spacing w:line="360" w:lineRule="auto"/>
              <w:rPr>
                <w:rFonts w:cs="David"/>
                <w:rtl/>
                <w:lang w:eastAsia="he-IL"/>
              </w:rPr>
            </w:pPr>
            <w:r>
              <w:rPr>
                <w:rFonts w:cs="David" w:hint="cs"/>
                <w:rtl/>
                <w:lang w:eastAsia="he-IL"/>
              </w:rPr>
              <w:t>פרטי מפגש</w:t>
            </w:r>
          </w:p>
        </w:tc>
        <w:tc>
          <w:tcPr>
            <w:tcW w:w="4059" w:type="dxa"/>
          </w:tcPr>
          <w:p w14:paraId="2E82C48D" w14:textId="77777777" w:rsidR="0060654D" w:rsidRPr="00DA2177" w:rsidRDefault="0060654D" w:rsidP="00471285">
            <w:pPr>
              <w:spacing w:line="360" w:lineRule="auto"/>
              <w:rPr>
                <w:rFonts w:cs="David"/>
                <w:rtl/>
                <w:lang w:eastAsia="he-IL"/>
              </w:rPr>
            </w:pPr>
            <w:r w:rsidRPr="007E4C0E">
              <w:rPr>
                <w:rFonts w:cs="David"/>
                <w:rtl/>
                <w:lang w:eastAsia="he-IL"/>
              </w:rPr>
              <w:t xml:space="preserve">הפרופיל </w:t>
            </w:r>
            <w:r>
              <w:rPr>
                <w:rFonts w:cs="David" w:hint="cs"/>
                <w:rtl/>
                <w:lang w:eastAsia="he-IL"/>
              </w:rPr>
              <w:t xml:space="preserve">הצופה יוגבל לצפיית במסך "פרטי מפגש",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 השדה.</w:t>
            </w:r>
          </w:p>
        </w:tc>
        <w:tc>
          <w:tcPr>
            <w:tcW w:w="3824" w:type="dxa"/>
            <w:vMerge/>
          </w:tcPr>
          <w:p w14:paraId="69BB0F11" w14:textId="77777777" w:rsidR="0060654D" w:rsidRDefault="0060654D" w:rsidP="00471285">
            <w:pPr>
              <w:spacing w:line="360" w:lineRule="auto"/>
              <w:rPr>
                <w:rFonts w:cs="David"/>
                <w:rtl/>
                <w:lang w:eastAsia="he-IL"/>
              </w:rPr>
            </w:pPr>
          </w:p>
        </w:tc>
      </w:tr>
      <w:tr w:rsidR="0060654D" w:rsidRPr="00D66EAA" w14:paraId="7D0B1EDA" w14:textId="77777777" w:rsidTr="00306A83">
        <w:trPr>
          <w:trHeight w:val="340"/>
        </w:trPr>
        <w:tc>
          <w:tcPr>
            <w:tcW w:w="1133" w:type="dxa"/>
          </w:tcPr>
          <w:p w14:paraId="0908B120" w14:textId="77777777" w:rsidR="0060654D" w:rsidRPr="00413F72" w:rsidRDefault="0060654D" w:rsidP="00471285">
            <w:pPr>
              <w:spacing w:line="360" w:lineRule="auto"/>
              <w:rPr>
                <w:rFonts w:cs="David"/>
                <w:lang w:eastAsia="he-IL"/>
              </w:rPr>
            </w:pPr>
            <w:r w:rsidRPr="00413F72">
              <w:rPr>
                <w:rFonts w:cs="David"/>
                <w:rtl/>
                <w:lang w:eastAsia="he-IL"/>
              </w:rPr>
              <w:t>המלצה להוראה רפואית</w:t>
            </w:r>
          </w:p>
          <w:p w14:paraId="2D7FE055" w14:textId="77777777" w:rsidR="0060654D" w:rsidRDefault="0060654D" w:rsidP="00471285">
            <w:pPr>
              <w:spacing w:line="360" w:lineRule="auto"/>
              <w:rPr>
                <w:rFonts w:cs="David"/>
                <w:rtl/>
                <w:lang w:eastAsia="he-IL"/>
              </w:rPr>
            </w:pPr>
          </w:p>
        </w:tc>
        <w:tc>
          <w:tcPr>
            <w:tcW w:w="4059" w:type="dxa"/>
          </w:tcPr>
          <w:p w14:paraId="1DCDF034" w14:textId="77777777" w:rsidR="0060654D" w:rsidRPr="00892888" w:rsidRDefault="0060654D" w:rsidP="00471285">
            <w:pPr>
              <w:spacing w:line="360" w:lineRule="auto"/>
              <w:rPr>
                <w:rFonts w:cs="David"/>
                <w:rtl/>
                <w:lang w:eastAsia="he-IL"/>
              </w:rPr>
            </w:pPr>
            <w:r w:rsidRPr="007E4C0E">
              <w:rPr>
                <w:rFonts w:cs="David"/>
                <w:rtl/>
                <w:lang w:eastAsia="he-IL"/>
              </w:rPr>
              <w:t xml:space="preserve">הפרופיל </w:t>
            </w:r>
            <w:r>
              <w:rPr>
                <w:rFonts w:cs="David" w:hint="cs"/>
                <w:rtl/>
                <w:lang w:eastAsia="he-IL"/>
              </w:rPr>
              <w:t xml:space="preserve">הצופה יוגבל לצפייה בהוראות רפואיות הנמצאות בסטטוס "המלצה",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תועדה ההוראה הרפואית.</w:t>
            </w:r>
          </w:p>
        </w:tc>
        <w:tc>
          <w:tcPr>
            <w:tcW w:w="3824" w:type="dxa"/>
            <w:vMerge/>
          </w:tcPr>
          <w:p w14:paraId="0084ADC5" w14:textId="77777777" w:rsidR="0060654D" w:rsidRDefault="0060654D" w:rsidP="00471285">
            <w:pPr>
              <w:spacing w:line="360" w:lineRule="auto"/>
              <w:rPr>
                <w:rFonts w:cs="David"/>
                <w:rtl/>
                <w:lang w:eastAsia="he-IL"/>
              </w:rPr>
            </w:pPr>
          </w:p>
        </w:tc>
      </w:tr>
      <w:tr w:rsidR="0060654D" w:rsidRPr="00D66EAA" w14:paraId="2B926FD5" w14:textId="77777777" w:rsidTr="00306A83">
        <w:trPr>
          <w:trHeight w:val="340"/>
        </w:trPr>
        <w:tc>
          <w:tcPr>
            <w:tcW w:w="1133" w:type="dxa"/>
          </w:tcPr>
          <w:p w14:paraId="2EAB8B8E" w14:textId="77777777" w:rsidR="0060654D" w:rsidRPr="00413F72" w:rsidRDefault="0060654D" w:rsidP="00471285">
            <w:pPr>
              <w:spacing w:line="360" w:lineRule="auto"/>
              <w:rPr>
                <w:rFonts w:cs="David"/>
                <w:rtl/>
                <w:lang w:eastAsia="he-IL"/>
              </w:rPr>
            </w:pPr>
            <w:r>
              <w:rPr>
                <w:rFonts w:cs="David" w:hint="cs"/>
                <w:rtl/>
                <w:lang w:eastAsia="he-IL"/>
              </w:rPr>
              <w:t>המלצה להמשך טיפול</w:t>
            </w:r>
          </w:p>
        </w:tc>
        <w:tc>
          <w:tcPr>
            <w:tcW w:w="4059" w:type="dxa"/>
          </w:tcPr>
          <w:p w14:paraId="06159D6F" w14:textId="77777777" w:rsidR="0060654D" w:rsidRPr="007E4C0E" w:rsidRDefault="0060654D" w:rsidP="00471285">
            <w:pPr>
              <w:spacing w:line="360" w:lineRule="auto"/>
              <w:rPr>
                <w:rFonts w:cs="David"/>
                <w:rtl/>
                <w:lang w:eastAsia="he-IL"/>
              </w:rPr>
            </w:pPr>
            <w:r w:rsidRPr="007E4C0E">
              <w:rPr>
                <w:rFonts w:cs="David"/>
                <w:rtl/>
                <w:lang w:eastAsia="he-IL"/>
              </w:rPr>
              <w:t xml:space="preserve">הפרופיל </w:t>
            </w:r>
            <w:r>
              <w:rPr>
                <w:rFonts w:cs="David" w:hint="cs"/>
                <w:rtl/>
                <w:lang w:eastAsia="he-IL"/>
              </w:rPr>
              <w:t>הצופה יוגבל לצפייה ב</w:t>
            </w:r>
            <w:r w:rsidRPr="007817BA">
              <w:rPr>
                <w:rFonts w:cs="David"/>
                <w:rtl/>
                <w:lang w:eastAsia="he-IL"/>
              </w:rPr>
              <w:t xml:space="preserve">טבלת </w:t>
            </w:r>
            <w:r>
              <w:rPr>
                <w:rFonts w:cs="David" w:hint="cs"/>
                <w:rtl/>
                <w:lang w:eastAsia="he-IL"/>
              </w:rPr>
              <w:t>"</w:t>
            </w:r>
            <w:r w:rsidRPr="007817BA">
              <w:rPr>
                <w:rFonts w:cs="David"/>
                <w:rtl/>
                <w:lang w:eastAsia="he-IL"/>
              </w:rPr>
              <w:t>המלצה להמשך טיפול</w:t>
            </w:r>
            <w:r>
              <w:rPr>
                <w:rFonts w:cs="David" w:hint="cs"/>
                <w:rtl/>
                <w:lang w:eastAsia="he-IL"/>
              </w:rPr>
              <w:t>"</w:t>
            </w:r>
            <w:r>
              <w:rPr>
                <w:rFonts w:cs="David"/>
                <w:rtl/>
                <w:lang w:eastAsia="he-IL"/>
              </w:rPr>
              <w:t xml:space="preserve"> במסך </w:t>
            </w:r>
            <w:r>
              <w:rPr>
                <w:rFonts w:cs="David" w:hint="cs"/>
                <w:rtl/>
                <w:lang w:eastAsia="he-IL"/>
              </w:rPr>
              <w:t>"</w:t>
            </w:r>
            <w:r>
              <w:rPr>
                <w:rFonts w:cs="David"/>
                <w:rtl/>
                <w:lang w:eastAsia="he-IL"/>
              </w:rPr>
              <w:t>אירועי עבר והמלצות להמשך</w:t>
            </w:r>
            <w:r>
              <w:rPr>
                <w:rFonts w:cs="David" w:hint="cs"/>
                <w:rtl/>
                <w:lang w:eastAsia="he-IL"/>
              </w:rPr>
              <w:t>"</w:t>
            </w:r>
            <w:r>
              <w:rPr>
                <w:rFonts w:cs="David"/>
                <w:rtl/>
                <w:lang w:eastAsia="he-IL"/>
              </w:rPr>
              <w:t>,</w:t>
            </w:r>
            <w:r>
              <w:rPr>
                <w:rFonts w:cs="David" w:hint="cs"/>
                <w:rtl/>
                <w:lang w:eastAsia="he-IL"/>
              </w:rPr>
              <w:t xml:space="preserve">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תועדה ההמלצה.</w:t>
            </w:r>
          </w:p>
        </w:tc>
        <w:tc>
          <w:tcPr>
            <w:tcW w:w="3824" w:type="dxa"/>
            <w:vMerge/>
          </w:tcPr>
          <w:p w14:paraId="06454C72" w14:textId="77777777" w:rsidR="0060654D" w:rsidRDefault="0060654D" w:rsidP="00471285">
            <w:pPr>
              <w:spacing w:line="360" w:lineRule="auto"/>
              <w:rPr>
                <w:rFonts w:cs="David"/>
                <w:rtl/>
                <w:lang w:eastAsia="he-IL"/>
              </w:rPr>
            </w:pPr>
          </w:p>
        </w:tc>
      </w:tr>
      <w:tr w:rsidR="0060654D" w:rsidRPr="00D66EAA" w14:paraId="4FAB3CB6" w14:textId="77777777" w:rsidTr="00306A83">
        <w:trPr>
          <w:trHeight w:val="340"/>
        </w:trPr>
        <w:tc>
          <w:tcPr>
            <w:tcW w:w="1133" w:type="dxa"/>
          </w:tcPr>
          <w:p w14:paraId="2BD8FD9F" w14:textId="77777777" w:rsidR="0060654D" w:rsidRPr="00413F72" w:rsidRDefault="0060654D" w:rsidP="00471285">
            <w:pPr>
              <w:spacing w:line="360" w:lineRule="auto"/>
              <w:rPr>
                <w:rFonts w:cs="David"/>
                <w:rtl/>
                <w:lang w:eastAsia="he-IL"/>
              </w:rPr>
            </w:pPr>
            <w:r>
              <w:rPr>
                <w:rFonts w:cs="David" w:hint="cs"/>
                <w:rtl/>
                <w:lang w:eastAsia="he-IL"/>
              </w:rPr>
              <w:t>המלצה להפניה</w:t>
            </w:r>
          </w:p>
        </w:tc>
        <w:tc>
          <w:tcPr>
            <w:tcW w:w="4059" w:type="dxa"/>
          </w:tcPr>
          <w:p w14:paraId="3E867BED" w14:textId="77777777" w:rsidR="0060654D" w:rsidRPr="007E4C0E" w:rsidRDefault="0060654D" w:rsidP="00471285">
            <w:pPr>
              <w:spacing w:line="360" w:lineRule="auto"/>
              <w:rPr>
                <w:rFonts w:cs="David"/>
                <w:rtl/>
                <w:lang w:eastAsia="he-IL"/>
              </w:rPr>
            </w:pPr>
            <w:r w:rsidRPr="007E4C0E">
              <w:rPr>
                <w:rFonts w:cs="David"/>
                <w:rtl/>
                <w:lang w:eastAsia="he-IL"/>
              </w:rPr>
              <w:t xml:space="preserve">הפרופיל </w:t>
            </w:r>
            <w:r>
              <w:rPr>
                <w:rFonts w:cs="David" w:hint="cs"/>
                <w:rtl/>
                <w:lang w:eastAsia="he-IL"/>
              </w:rPr>
              <w:t xml:space="preserve">הצופה יוגבל לצפייה בהפניות הנמצאות בסטטוס "המלצה",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תועדה ההוראה הרפואית.</w:t>
            </w:r>
          </w:p>
        </w:tc>
        <w:tc>
          <w:tcPr>
            <w:tcW w:w="3824" w:type="dxa"/>
            <w:vMerge/>
          </w:tcPr>
          <w:p w14:paraId="484D11A8" w14:textId="77777777" w:rsidR="0060654D" w:rsidRDefault="0060654D" w:rsidP="00471285">
            <w:pPr>
              <w:spacing w:line="360" w:lineRule="auto"/>
              <w:rPr>
                <w:rFonts w:cs="David"/>
                <w:rtl/>
                <w:lang w:eastAsia="he-IL"/>
              </w:rPr>
            </w:pPr>
          </w:p>
        </w:tc>
      </w:tr>
      <w:tr w:rsidR="0060654D" w:rsidRPr="00D66EAA" w14:paraId="6E7E862B" w14:textId="77777777" w:rsidTr="00306A83">
        <w:trPr>
          <w:trHeight w:val="340"/>
        </w:trPr>
        <w:tc>
          <w:tcPr>
            <w:tcW w:w="1133" w:type="dxa"/>
          </w:tcPr>
          <w:p w14:paraId="7744F46C" w14:textId="77777777" w:rsidR="0060654D" w:rsidRPr="00413F72" w:rsidRDefault="0060654D" w:rsidP="00471285">
            <w:pPr>
              <w:spacing w:line="360" w:lineRule="auto"/>
              <w:rPr>
                <w:rFonts w:cs="David"/>
                <w:rtl/>
                <w:lang w:eastAsia="he-IL"/>
              </w:rPr>
            </w:pPr>
            <w:r>
              <w:rPr>
                <w:rFonts w:cs="David" w:hint="cs"/>
                <w:rtl/>
                <w:lang w:eastAsia="he-IL"/>
              </w:rPr>
              <w:t>המלצה לתרופה</w:t>
            </w:r>
          </w:p>
        </w:tc>
        <w:tc>
          <w:tcPr>
            <w:tcW w:w="4059" w:type="dxa"/>
          </w:tcPr>
          <w:p w14:paraId="2B61B910" w14:textId="77777777" w:rsidR="0060654D" w:rsidRPr="007E4C0E" w:rsidRDefault="0060654D" w:rsidP="00471285">
            <w:pPr>
              <w:spacing w:line="360" w:lineRule="auto"/>
              <w:rPr>
                <w:rFonts w:cs="David"/>
                <w:rtl/>
                <w:lang w:eastAsia="he-IL"/>
              </w:rPr>
            </w:pPr>
            <w:r w:rsidRPr="007E4C0E">
              <w:rPr>
                <w:rFonts w:cs="David"/>
                <w:rtl/>
                <w:lang w:eastAsia="he-IL"/>
              </w:rPr>
              <w:t xml:space="preserve">הפרופיל </w:t>
            </w:r>
            <w:r>
              <w:rPr>
                <w:rFonts w:cs="David" w:hint="cs"/>
                <w:rtl/>
                <w:lang w:eastAsia="he-IL"/>
              </w:rPr>
              <w:t xml:space="preserve">הצופה יוגבל לצפייה בתרופות הנמצאות בסטטוס "המלצה",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תועדה התרופה.</w:t>
            </w:r>
          </w:p>
        </w:tc>
        <w:tc>
          <w:tcPr>
            <w:tcW w:w="3824" w:type="dxa"/>
            <w:vMerge/>
          </w:tcPr>
          <w:p w14:paraId="5F056EF5" w14:textId="77777777" w:rsidR="0060654D" w:rsidRDefault="0060654D" w:rsidP="00471285">
            <w:pPr>
              <w:spacing w:line="360" w:lineRule="auto"/>
              <w:rPr>
                <w:rFonts w:cs="David"/>
                <w:rtl/>
                <w:lang w:eastAsia="he-IL"/>
              </w:rPr>
            </w:pPr>
          </w:p>
        </w:tc>
      </w:tr>
      <w:tr w:rsidR="0060654D" w:rsidRPr="00D66EAA" w14:paraId="7780249C" w14:textId="77777777" w:rsidTr="00306A83">
        <w:trPr>
          <w:trHeight w:val="340"/>
        </w:trPr>
        <w:tc>
          <w:tcPr>
            <w:tcW w:w="1133" w:type="dxa"/>
          </w:tcPr>
          <w:p w14:paraId="06EDFF4F" w14:textId="77777777" w:rsidR="0060654D" w:rsidRDefault="0060654D" w:rsidP="00471285">
            <w:pPr>
              <w:spacing w:line="360" w:lineRule="auto"/>
              <w:rPr>
                <w:rFonts w:cs="David"/>
                <w:rtl/>
                <w:lang w:eastAsia="he-IL"/>
              </w:rPr>
            </w:pPr>
            <w:r>
              <w:rPr>
                <w:rFonts w:cs="David" w:hint="cs"/>
                <w:rtl/>
                <w:lang w:eastAsia="he-IL"/>
              </w:rPr>
              <w:t>טיפול במרפאה</w:t>
            </w:r>
          </w:p>
        </w:tc>
        <w:tc>
          <w:tcPr>
            <w:tcW w:w="4059" w:type="dxa"/>
          </w:tcPr>
          <w:p w14:paraId="73682B86" w14:textId="77777777" w:rsidR="0060654D" w:rsidRPr="007E4C0E" w:rsidRDefault="0060654D" w:rsidP="00471285">
            <w:pPr>
              <w:spacing w:line="360" w:lineRule="auto"/>
              <w:rPr>
                <w:rFonts w:cs="David"/>
                <w:rtl/>
                <w:lang w:eastAsia="he-IL"/>
              </w:rPr>
            </w:pPr>
            <w:r>
              <w:rPr>
                <w:rFonts w:cs="David"/>
                <w:rtl/>
                <w:lang w:eastAsia="he-IL"/>
              </w:rPr>
              <w:t>הפרופיל</w:t>
            </w:r>
            <w:r>
              <w:rPr>
                <w:rFonts w:cs="David" w:hint="cs"/>
                <w:rtl/>
                <w:lang w:eastAsia="he-IL"/>
              </w:rPr>
              <w:t xml:space="preserve"> יוגבל לצפייה בטיפולים,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הם תועדו.</w:t>
            </w:r>
          </w:p>
        </w:tc>
        <w:tc>
          <w:tcPr>
            <w:tcW w:w="3824" w:type="dxa"/>
            <w:vMerge/>
          </w:tcPr>
          <w:p w14:paraId="7E5AABDC" w14:textId="77777777" w:rsidR="0060654D" w:rsidRDefault="0060654D" w:rsidP="00471285">
            <w:pPr>
              <w:spacing w:line="360" w:lineRule="auto"/>
              <w:rPr>
                <w:rFonts w:cs="David"/>
                <w:rtl/>
                <w:lang w:eastAsia="he-IL"/>
              </w:rPr>
            </w:pPr>
          </w:p>
        </w:tc>
      </w:tr>
      <w:tr w:rsidR="0060654D" w:rsidRPr="00D66EAA" w14:paraId="47DF3856" w14:textId="77777777" w:rsidTr="00306A83">
        <w:trPr>
          <w:trHeight w:val="340"/>
        </w:trPr>
        <w:tc>
          <w:tcPr>
            <w:tcW w:w="1133" w:type="dxa"/>
          </w:tcPr>
          <w:p w14:paraId="0A096119" w14:textId="77777777" w:rsidR="0060654D" w:rsidRDefault="0060654D" w:rsidP="00471285">
            <w:pPr>
              <w:spacing w:line="360" w:lineRule="auto"/>
              <w:rPr>
                <w:rFonts w:cs="David"/>
                <w:rtl/>
                <w:lang w:eastAsia="he-IL"/>
              </w:rPr>
            </w:pPr>
            <w:r>
              <w:rPr>
                <w:rFonts w:cs="David" w:hint="cs"/>
                <w:rtl/>
                <w:lang w:eastAsia="he-IL"/>
              </w:rPr>
              <w:t>פרטי מפגש</w:t>
            </w:r>
          </w:p>
        </w:tc>
        <w:tc>
          <w:tcPr>
            <w:tcW w:w="4059" w:type="dxa"/>
          </w:tcPr>
          <w:p w14:paraId="24DEA944" w14:textId="77777777" w:rsidR="0060654D" w:rsidRDefault="0060654D" w:rsidP="00471285">
            <w:pPr>
              <w:spacing w:line="360" w:lineRule="auto"/>
              <w:rPr>
                <w:rFonts w:cs="David"/>
                <w:rtl/>
                <w:lang w:eastAsia="he-IL"/>
              </w:rPr>
            </w:pPr>
            <w:r>
              <w:rPr>
                <w:rFonts w:cs="David"/>
                <w:rtl/>
                <w:lang w:eastAsia="he-IL"/>
              </w:rPr>
              <w:t>הפרופיל</w:t>
            </w:r>
            <w:r>
              <w:rPr>
                <w:rFonts w:cs="David" w:hint="cs"/>
                <w:rtl/>
                <w:lang w:eastAsia="he-IL"/>
              </w:rPr>
              <w:t xml:space="preserve"> יוגבל לצפייה במסך פרטי מפגש,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הם תועדו.</w:t>
            </w:r>
          </w:p>
        </w:tc>
        <w:tc>
          <w:tcPr>
            <w:tcW w:w="3824" w:type="dxa"/>
            <w:vMerge/>
          </w:tcPr>
          <w:p w14:paraId="0D105D7D" w14:textId="77777777" w:rsidR="0060654D" w:rsidRDefault="0060654D" w:rsidP="00471285">
            <w:pPr>
              <w:spacing w:line="360" w:lineRule="auto"/>
              <w:rPr>
                <w:rFonts w:cs="David"/>
                <w:rtl/>
                <w:lang w:eastAsia="he-IL"/>
              </w:rPr>
            </w:pPr>
          </w:p>
        </w:tc>
      </w:tr>
      <w:tr w:rsidR="0060654D" w:rsidRPr="00D66EAA" w14:paraId="7AB2503C" w14:textId="77777777" w:rsidTr="00306A83">
        <w:trPr>
          <w:trHeight w:val="340"/>
        </w:trPr>
        <w:tc>
          <w:tcPr>
            <w:tcW w:w="1133" w:type="dxa"/>
          </w:tcPr>
          <w:p w14:paraId="5981105C" w14:textId="77777777" w:rsidR="0060654D" w:rsidRDefault="0060654D" w:rsidP="00471285">
            <w:pPr>
              <w:spacing w:line="360" w:lineRule="auto"/>
              <w:rPr>
                <w:rFonts w:cs="David"/>
                <w:rtl/>
                <w:lang w:eastAsia="he-IL"/>
              </w:rPr>
            </w:pPr>
            <w:r>
              <w:rPr>
                <w:rFonts w:cs="David" w:hint="cs"/>
                <w:rtl/>
                <w:lang w:eastAsia="he-IL"/>
              </w:rPr>
              <w:t>מרשם תרופה</w:t>
            </w:r>
          </w:p>
        </w:tc>
        <w:tc>
          <w:tcPr>
            <w:tcW w:w="4059" w:type="dxa"/>
          </w:tcPr>
          <w:p w14:paraId="475D8073" w14:textId="77777777" w:rsidR="0060654D" w:rsidRDefault="0060654D" w:rsidP="00471285">
            <w:pPr>
              <w:spacing w:line="360" w:lineRule="auto"/>
              <w:rPr>
                <w:rFonts w:cs="David"/>
                <w:rtl/>
                <w:lang w:eastAsia="he-IL"/>
              </w:rPr>
            </w:pPr>
            <w:r>
              <w:rPr>
                <w:rFonts w:cs="David"/>
                <w:rtl/>
                <w:lang w:eastAsia="he-IL"/>
              </w:rPr>
              <w:t>הפרופיל</w:t>
            </w:r>
            <w:r>
              <w:rPr>
                <w:rFonts w:cs="David" w:hint="cs"/>
                <w:rtl/>
                <w:lang w:eastAsia="he-IL"/>
              </w:rPr>
              <w:t xml:space="preserve"> יוגבל לצפייה במרשמים, לפי </w:t>
            </w:r>
            <w:r>
              <w:rPr>
                <w:rFonts w:cs="David"/>
                <w:rtl/>
                <w:lang w:eastAsia="he-IL"/>
              </w:rPr>
              <w:t>סוג</w:t>
            </w:r>
            <w:r>
              <w:rPr>
                <w:rFonts w:cs="David" w:hint="cs"/>
                <w:rtl/>
                <w:lang w:eastAsia="he-IL"/>
              </w:rPr>
              <w:t>י</w:t>
            </w:r>
            <w:r w:rsidRPr="007E4C0E">
              <w:rPr>
                <w:rFonts w:cs="David"/>
                <w:rtl/>
                <w:lang w:eastAsia="he-IL"/>
              </w:rPr>
              <w:t xml:space="preserve"> </w:t>
            </w:r>
            <w:r>
              <w:rPr>
                <w:rFonts w:cs="David" w:hint="cs"/>
                <w:rtl/>
                <w:lang w:eastAsia="he-IL"/>
              </w:rPr>
              <w:t>ה</w:t>
            </w:r>
            <w:r w:rsidRPr="007E4C0E">
              <w:rPr>
                <w:rFonts w:cs="David"/>
                <w:rtl/>
                <w:lang w:eastAsia="he-IL"/>
              </w:rPr>
              <w:t>מפגש</w:t>
            </w:r>
            <w:r>
              <w:rPr>
                <w:rFonts w:cs="David" w:hint="cs"/>
                <w:rtl/>
                <w:lang w:eastAsia="he-IL"/>
              </w:rPr>
              <w:t>ים</w:t>
            </w:r>
            <w:r w:rsidRPr="007E4C0E">
              <w:rPr>
                <w:rFonts w:cs="David"/>
                <w:rtl/>
                <w:lang w:eastAsia="he-IL"/>
              </w:rPr>
              <w:t xml:space="preserve"> </w:t>
            </w:r>
            <w:r>
              <w:rPr>
                <w:rFonts w:cs="David" w:hint="cs"/>
                <w:rtl/>
                <w:lang w:eastAsia="he-IL"/>
              </w:rPr>
              <w:t>המוזנים</w:t>
            </w:r>
            <w:r>
              <w:rPr>
                <w:rFonts w:cs="David"/>
                <w:rtl/>
                <w:lang w:eastAsia="he-IL"/>
              </w:rPr>
              <w:t xml:space="preserve"> בטבל</w:t>
            </w:r>
            <w:r>
              <w:rPr>
                <w:rFonts w:cs="David" w:hint="cs"/>
                <w:rtl/>
                <w:lang w:eastAsia="he-IL"/>
              </w:rPr>
              <w:t>ת ההגבלים אשר בהם הם תועדו.</w:t>
            </w:r>
          </w:p>
        </w:tc>
        <w:tc>
          <w:tcPr>
            <w:tcW w:w="3824" w:type="dxa"/>
            <w:vMerge/>
          </w:tcPr>
          <w:p w14:paraId="69158C40" w14:textId="77777777" w:rsidR="0060654D" w:rsidRDefault="0060654D" w:rsidP="00471285">
            <w:pPr>
              <w:spacing w:line="360" w:lineRule="auto"/>
              <w:rPr>
                <w:rFonts w:cs="David"/>
                <w:rtl/>
                <w:lang w:eastAsia="he-IL"/>
              </w:rPr>
            </w:pPr>
          </w:p>
        </w:tc>
      </w:tr>
      <w:tr w:rsidR="0033572F" w:rsidRPr="00D66EAA" w14:paraId="47034240" w14:textId="77777777" w:rsidTr="00306A83">
        <w:trPr>
          <w:trHeight w:val="340"/>
        </w:trPr>
        <w:tc>
          <w:tcPr>
            <w:tcW w:w="1133" w:type="dxa"/>
          </w:tcPr>
          <w:p w14:paraId="25BCF799" w14:textId="77777777" w:rsidR="0033572F" w:rsidRPr="00023CBC" w:rsidRDefault="0033572F" w:rsidP="00471285">
            <w:pPr>
              <w:spacing w:line="360" w:lineRule="auto"/>
              <w:rPr>
                <w:rFonts w:cs="David"/>
                <w:lang w:eastAsia="he-IL"/>
              </w:rPr>
            </w:pPr>
            <w:r w:rsidRPr="00023CBC">
              <w:rPr>
                <w:rFonts w:cs="David"/>
                <w:rtl/>
                <w:lang w:eastAsia="he-IL"/>
              </w:rPr>
              <w:lastRenderedPageBreak/>
              <w:t>בדיקות נוספות (כלליות) (ל"ג)</w:t>
            </w:r>
          </w:p>
          <w:p w14:paraId="5D736E57" w14:textId="77777777" w:rsidR="0033572F" w:rsidRPr="00023CBC" w:rsidRDefault="0033572F" w:rsidP="00471285">
            <w:pPr>
              <w:spacing w:line="360" w:lineRule="auto"/>
              <w:rPr>
                <w:rFonts w:cs="David"/>
                <w:rtl/>
                <w:lang w:eastAsia="he-IL"/>
              </w:rPr>
            </w:pPr>
          </w:p>
        </w:tc>
        <w:tc>
          <w:tcPr>
            <w:tcW w:w="4059" w:type="dxa"/>
          </w:tcPr>
          <w:p w14:paraId="305CDD91" w14:textId="77777777" w:rsidR="0033572F" w:rsidRPr="007E4C0E" w:rsidRDefault="0033572F" w:rsidP="00471285">
            <w:pPr>
              <w:spacing w:line="360" w:lineRule="auto"/>
              <w:rPr>
                <w:rFonts w:cs="David"/>
                <w:lang w:eastAsia="he-IL"/>
              </w:rPr>
            </w:pPr>
            <w:r w:rsidRPr="00023CBC">
              <w:rPr>
                <w:rFonts w:cs="David" w:hint="cs"/>
                <w:rtl/>
                <w:lang w:eastAsia="he-IL"/>
              </w:rPr>
              <w:t>הפרופיל הצופה יוגבל לצפייה בשדה "בדיקות נוספות</w:t>
            </w:r>
            <w:r>
              <w:rPr>
                <w:rFonts w:cs="David" w:hint="cs"/>
                <w:rtl/>
                <w:lang w:eastAsia="he-IL"/>
              </w:rPr>
              <w:t>(כלליות)" במסך שאלון.</w:t>
            </w:r>
          </w:p>
          <w:p w14:paraId="75ACD4F8" w14:textId="77777777" w:rsidR="0033572F" w:rsidRPr="004B3706" w:rsidRDefault="0033572F" w:rsidP="00471285">
            <w:pPr>
              <w:spacing w:line="360" w:lineRule="auto"/>
              <w:rPr>
                <w:rFonts w:cs="David"/>
                <w:lang w:eastAsia="he-IL"/>
              </w:rPr>
            </w:pPr>
          </w:p>
          <w:p w14:paraId="0273315F" w14:textId="77777777" w:rsidR="0033572F" w:rsidRDefault="0033572F" w:rsidP="00471285">
            <w:pPr>
              <w:spacing w:line="360" w:lineRule="auto"/>
              <w:rPr>
                <w:rFonts w:cs="David"/>
                <w:rtl/>
                <w:lang w:eastAsia="he-IL"/>
              </w:rPr>
            </w:pPr>
          </w:p>
        </w:tc>
        <w:tc>
          <w:tcPr>
            <w:tcW w:w="3824" w:type="dxa"/>
            <w:vMerge w:val="restart"/>
          </w:tcPr>
          <w:p w14:paraId="1839C5FB" w14:textId="77777777" w:rsidR="0033572F" w:rsidRDefault="0033572F" w:rsidP="00471285">
            <w:pPr>
              <w:spacing w:line="360" w:lineRule="auto"/>
              <w:rPr>
                <w:rFonts w:cs="David"/>
                <w:rtl/>
                <w:lang w:eastAsia="he-IL"/>
              </w:rPr>
            </w:pPr>
            <w:r>
              <w:rPr>
                <w:rFonts w:cs="David" w:hint="cs"/>
                <w:rtl/>
                <w:lang w:eastAsia="he-IL"/>
              </w:rPr>
              <w:t xml:space="preserve">הגדרת הגבלות על אי צפייה בשדות/מסכים מסוימים במערכת תיעשה ממסך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7B6CF810" w14:textId="77777777" w:rsidR="0033572F" w:rsidRDefault="0033572F" w:rsidP="00471285">
            <w:pPr>
              <w:spacing w:line="360" w:lineRule="auto"/>
              <w:rPr>
                <w:rFonts w:cs="David"/>
                <w:rtl/>
                <w:lang w:eastAsia="he-IL"/>
              </w:rPr>
            </w:pPr>
          </w:p>
          <w:p w14:paraId="1E757267" w14:textId="77777777" w:rsidR="0033572F" w:rsidRDefault="0033572F" w:rsidP="00471285">
            <w:pPr>
              <w:spacing w:line="360" w:lineRule="auto"/>
              <w:rPr>
                <w:rFonts w:cs="David"/>
                <w:rtl/>
                <w:lang w:eastAsia="he-IL"/>
              </w:rPr>
            </w:pPr>
            <w:r>
              <w:rPr>
                <w:rFonts w:cs="David" w:hint="cs"/>
                <w:rtl/>
                <w:lang w:eastAsia="he-IL"/>
              </w:rPr>
              <w:t>המערכת תאפשר למשתמש בעל הרשאת מנהל מערכת להגדיר על אילו שדות פרופילים מסוימים יוגבלו בצפייה. להלן תיאור הפעולות במסך:</w:t>
            </w:r>
          </w:p>
          <w:p w14:paraId="1AB2A52C" w14:textId="25819764" w:rsidR="0033572F" w:rsidRPr="00E44B23" w:rsidRDefault="00E44B23" w:rsidP="00E44B23">
            <w:pPr>
              <w:spacing w:line="360" w:lineRule="auto"/>
              <w:rPr>
                <w:rFonts w:cs="David"/>
                <w:lang w:eastAsia="he-IL"/>
              </w:rPr>
            </w:pPr>
            <w:ins w:id="218" w:author="Langer, Hagai" w:date="2014-10-29T17:10:00Z">
              <w:r>
                <w:rPr>
                  <w:rFonts w:cs="David" w:hint="cs"/>
                  <w:rtl/>
                  <w:lang w:eastAsia="he-IL"/>
                </w:rPr>
                <w:t>1.</w:t>
              </w:r>
            </w:ins>
            <w:r w:rsidR="0033572F" w:rsidRPr="00E44B23">
              <w:rPr>
                <w:rFonts w:cs="David" w:hint="cs"/>
                <w:rtl/>
                <w:lang w:eastAsia="he-IL"/>
              </w:rPr>
              <w:t>בחירת פרופיל משתמש.</w:t>
            </w:r>
          </w:p>
          <w:p w14:paraId="527754F6" w14:textId="7C8CE243" w:rsidR="0033572F" w:rsidRPr="00E44B23" w:rsidRDefault="00E44B23" w:rsidP="00E44B23">
            <w:pPr>
              <w:spacing w:line="360" w:lineRule="auto"/>
              <w:rPr>
                <w:rFonts w:cs="David"/>
                <w:rtl/>
                <w:lang w:eastAsia="he-IL"/>
              </w:rPr>
            </w:pPr>
            <w:ins w:id="219" w:author="Langer, Hagai" w:date="2014-10-29T17:10:00Z">
              <w:r>
                <w:rPr>
                  <w:rFonts w:cs="David" w:hint="cs"/>
                  <w:rtl/>
                  <w:lang w:eastAsia="he-IL"/>
                </w:rPr>
                <w:t xml:space="preserve">2. </w:t>
              </w:r>
            </w:ins>
            <w:r w:rsidR="0033572F" w:rsidRPr="00E44B23">
              <w:rPr>
                <w:rFonts w:cs="David" w:hint="cs"/>
                <w:rtl/>
                <w:lang w:eastAsia="he-IL"/>
              </w:rPr>
              <w:t>לפרופיל שנבחר - סימון "אי צפייה" לשדות/מסכים הרלוונטיים.</w:t>
            </w:r>
          </w:p>
        </w:tc>
      </w:tr>
      <w:tr w:rsidR="0033572F" w:rsidRPr="00D66EAA" w14:paraId="43674247" w14:textId="77777777" w:rsidTr="00306A83">
        <w:trPr>
          <w:trHeight w:val="340"/>
        </w:trPr>
        <w:tc>
          <w:tcPr>
            <w:tcW w:w="1133" w:type="dxa"/>
          </w:tcPr>
          <w:p w14:paraId="631165C4" w14:textId="085E568C" w:rsidR="0033572F" w:rsidRDefault="0033572F" w:rsidP="00471285">
            <w:pPr>
              <w:spacing w:line="360" w:lineRule="auto"/>
              <w:rPr>
                <w:rFonts w:cs="David"/>
                <w:rtl/>
                <w:lang w:eastAsia="he-IL"/>
              </w:rPr>
            </w:pPr>
            <w:commentRangeStart w:id="220"/>
            <w:del w:id="221" w:author="Langer, Hagai" w:date="2015-02-25T12:17:00Z">
              <w:r w:rsidRPr="00CE1412" w:rsidDel="00250FB9">
                <w:rPr>
                  <w:rFonts w:cs="David"/>
                  <w:rtl/>
                  <w:lang w:eastAsia="he-IL"/>
                </w:rPr>
                <w:delText>הוראה לרכז גיוס</w:delText>
              </w:r>
            </w:del>
          </w:p>
        </w:tc>
        <w:tc>
          <w:tcPr>
            <w:tcW w:w="4059" w:type="dxa"/>
          </w:tcPr>
          <w:p w14:paraId="2D7A0C36" w14:textId="665016CA" w:rsidR="0033572F" w:rsidDel="00250FB9" w:rsidRDefault="0033572F" w:rsidP="00471285">
            <w:pPr>
              <w:spacing w:line="360" w:lineRule="auto"/>
              <w:rPr>
                <w:del w:id="222" w:author="Langer, Hagai" w:date="2015-02-25T12:17:00Z"/>
                <w:rFonts w:cs="David"/>
                <w:rtl/>
                <w:lang w:eastAsia="he-IL"/>
              </w:rPr>
            </w:pPr>
            <w:del w:id="223" w:author="Langer, Hagai" w:date="2015-02-25T12:17:00Z">
              <w:r w:rsidRPr="00023CBC" w:rsidDel="00250FB9">
                <w:rPr>
                  <w:rFonts w:cs="David" w:hint="cs"/>
                  <w:rtl/>
                  <w:lang w:eastAsia="he-IL"/>
                </w:rPr>
                <w:delText xml:space="preserve">הפרופיל </w:delText>
              </w:r>
              <w:r w:rsidDel="00250FB9">
                <w:rPr>
                  <w:rFonts w:cs="David" w:hint="cs"/>
                  <w:rtl/>
                  <w:lang w:eastAsia="he-IL"/>
                </w:rPr>
                <w:delText>הצופה יוגבל לצפייה בטבלת</w:delText>
              </w:r>
            </w:del>
          </w:p>
          <w:p w14:paraId="3E333EB2" w14:textId="5CD8E88D" w:rsidR="0033572F" w:rsidRPr="00CA1215" w:rsidRDefault="0033572F" w:rsidP="00471285">
            <w:pPr>
              <w:spacing w:line="360" w:lineRule="auto"/>
              <w:rPr>
                <w:rFonts w:cs="David"/>
                <w:rtl/>
                <w:lang w:eastAsia="he-IL"/>
              </w:rPr>
            </w:pPr>
            <w:del w:id="224" w:author="Langer, Hagai" w:date="2015-02-25T12:17:00Z">
              <w:r w:rsidRPr="00023CBC" w:rsidDel="00250FB9">
                <w:rPr>
                  <w:rFonts w:cs="David" w:hint="cs"/>
                  <w:rtl/>
                  <w:lang w:eastAsia="he-IL"/>
                </w:rPr>
                <w:delText>"</w:delText>
              </w:r>
              <w:r w:rsidRPr="00CE1412" w:rsidDel="00250FB9">
                <w:rPr>
                  <w:rFonts w:cs="David"/>
                  <w:rtl/>
                  <w:lang w:eastAsia="he-IL"/>
                </w:rPr>
                <w:delText>הוראה לרכז גיוס</w:delText>
              </w:r>
              <w:r w:rsidDel="00250FB9">
                <w:rPr>
                  <w:rFonts w:cs="David" w:hint="cs"/>
                  <w:rtl/>
                  <w:lang w:eastAsia="he-IL"/>
                </w:rPr>
                <w:delText>" במסך "הנחיות לרכז גיוס.</w:delText>
              </w:r>
            </w:del>
            <w:commentRangeEnd w:id="220"/>
            <w:r w:rsidR="00971D4F">
              <w:rPr>
                <w:rStyle w:val="CommentReference"/>
                <w:rtl/>
              </w:rPr>
              <w:commentReference w:id="220"/>
            </w:r>
          </w:p>
        </w:tc>
        <w:tc>
          <w:tcPr>
            <w:tcW w:w="3824" w:type="dxa"/>
            <w:vMerge/>
          </w:tcPr>
          <w:p w14:paraId="4EF90CA7" w14:textId="77777777" w:rsidR="0033572F" w:rsidRDefault="0033572F" w:rsidP="00471285">
            <w:pPr>
              <w:spacing w:line="360" w:lineRule="auto"/>
              <w:rPr>
                <w:rFonts w:cs="David"/>
                <w:rtl/>
                <w:lang w:eastAsia="he-IL"/>
              </w:rPr>
            </w:pPr>
          </w:p>
        </w:tc>
      </w:tr>
      <w:tr w:rsidR="0033572F" w:rsidRPr="00D66EAA" w14:paraId="3571FD3E" w14:textId="77777777" w:rsidTr="00306A83">
        <w:trPr>
          <w:trHeight w:val="340"/>
        </w:trPr>
        <w:tc>
          <w:tcPr>
            <w:tcW w:w="1133" w:type="dxa"/>
          </w:tcPr>
          <w:p w14:paraId="6B666EF0" w14:textId="77777777" w:rsidR="0033572F" w:rsidRPr="005054FE" w:rsidRDefault="0033572F" w:rsidP="00471285">
            <w:pPr>
              <w:spacing w:line="360" w:lineRule="auto"/>
              <w:rPr>
                <w:rFonts w:cs="David"/>
                <w:lang w:eastAsia="he-IL"/>
              </w:rPr>
            </w:pPr>
            <w:r w:rsidRPr="005054FE">
              <w:rPr>
                <w:rFonts w:cs="David"/>
                <w:rtl/>
                <w:lang w:eastAsia="he-IL"/>
              </w:rPr>
              <w:t>המלצה לסעיף ליקוי</w:t>
            </w:r>
          </w:p>
          <w:p w14:paraId="53BAE286" w14:textId="77777777" w:rsidR="0033572F" w:rsidRDefault="0033572F" w:rsidP="00471285">
            <w:pPr>
              <w:spacing w:line="360" w:lineRule="auto"/>
              <w:rPr>
                <w:rFonts w:cs="David"/>
                <w:rtl/>
                <w:lang w:eastAsia="he-IL"/>
              </w:rPr>
            </w:pPr>
          </w:p>
        </w:tc>
        <w:tc>
          <w:tcPr>
            <w:tcW w:w="4059" w:type="dxa"/>
          </w:tcPr>
          <w:p w14:paraId="439119E7" w14:textId="77777777" w:rsidR="0033572F"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בטבלת</w:t>
            </w:r>
          </w:p>
          <w:p w14:paraId="309B89FC" w14:textId="77777777" w:rsidR="0033572F" w:rsidRDefault="0033572F" w:rsidP="00471285">
            <w:pPr>
              <w:spacing w:line="360" w:lineRule="auto"/>
              <w:rPr>
                <w:rFonts w:cs="David"/>
                <w:rtl/>
                <w:lang w:eastAsia="he-IL"/>
              </w:rPr>
            </w:pPr>
            <w:r w:rsidRPr="00023CBC">
              <w:rPr>
                <w:rFonts w:cs="David" w:hint="cs"/>
                <w:rtl/>
                <w:lang w:eastAsia="he-IL"/>
              </w:rPr>
              <w:t>"</w:t>
            </w:r>
            <w:r>
              <w:rPr>
                <w:rFonts w:cs="David" w:hint="cs"/>
                <w:rtl/>
                <w:lang w:eastAsia="he-IL"/>
              </w:rPr>
              <w:t>המלצה לסעיפי ליקוי" במסך "פרופיל וסעיפי ליקוי"</w:t>
            </w:r>
          </w:p>
        </w:tc>
        <w:tc>
          <w:tcPr>
            <w:tcW w:w="3824" w:type="dxa"/>
            <w:vMerge/>
          </w:tcPr>
          <w:p w14:paraId="5A0964EF" w14:textId="77777777" w:rsidR="0033572F" w:rsidRDefault="0033572F" w:rsidP="00471285">
            <w:pPr>
              <w:spacing w:line="360" w:lineRule="auto"/>
              <w:rPr>
                <w:rFonts w:cs="David"/>
                <w:rtl/>
                <w:lang w:eastAsia="he-IL"/>
              </w:rPr>
            </w:pPr>
          </w:p>
        </w:tc>
      </w:tr>
      <w:tr w:rsidR="0033572F" w:rsidRPr="00D66EAA" w14:paraId="4D6B6CF2" w14:textId="77777777" w:rsidTr="00306A83">
        <w:trPr>
          <w:trHeight w:val="340"/>
        </w:trPr>
        <w:tc>
          <w:tcPr>
            <w:tcW w:w="1133" w:type="dxa"/>
          </w:tcPr>
          <w:p w14:paraId="710CF3E2" w14:textId="77777777" w:rsidR="0033572F" w:rsidRPr="005054FE" w:rsidRDefault="0033572F" w:rsidP="00471285">
            <w:pPr>
              <w:spacing w:line="360" w:lineRule="auto"/>
              <w:rPr>
                <w:rFonts w:cs="David"/>
                <w:rtl/>
                <w:lang w:eastAsia="he-IL"/>
              </w:rPr>
            </w:pPr>
            <w:r w:rsidRPr="003C0D4C">
              <w:rPr>
                <w:rFonts w:cs="David"/>
                <w:rtl/>
                <w:lang w:eastAsia="he-IL"/>
              </w:rPr>
              <w:t xml:space="preserve">הצהרת נבדק </w:t>
            </w:r>
            <w:proofErr w:type="spellStart"/>
            <w:r w:rsidRPr="003C0D4C">
              <w:rPr>
                <w:rFonts w:cs="David"/>
                <w:rtl/>
                <w:lang w:eastAsia="he-IL"/>
              </w:rPr>
              <w:t>וע"ר</w:t>
            </w:r>
            <w:proofErr w:type="spellEnd"/>
          </w:p>
        </w:tc>
        <w:tc>
          <w:tcPr>
            <w:tcW w:w="4059" w:type="dxa"/>
          </w:tcPr>
          <w:p w14:paraId="18F5266E" w14:textId="77777777" w:rsidR="0033572F"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בשדה</w:t>
            </w:r>
          </w:p>
          <w:p w14:paraId="0FD01139" w14:textId="77777777" w:rsidR="0033572F" w:rsidRPr="00023CBC" w:rsidRDefault="0033572F" w:rsidP="00471285">
            <w:pPr>
              <w:spacing w:line="360" w:lineRule="auto"/>
              <w:rPr>
                <w:rFonts w:cs="David"/>
                <w:rtl/>
                <w:lang w:eastAsia="he-IL"/>
              </w:rPr>
            </w:pPr>
            <w:r w:rsidRPr="00023CBC">
              <w:rPr>
                <w:rFonts w:cs="David" w:hint="cs"/>
                <w:rtl/>
                <w:lang w:eastAsia="he-IL"/>
              </w:rPr>
              <w:t>"</w:t>
            </w:r>
            <w:r>
              <w:rPr>
                <w:rFonts w:cs="David" w:hint="cs"/>
                <w:rtl/>
                <w:lang w:eastAsia="he-IL"/>
              </w:rPr>
              <w:t xml:space="preserve">הצהרת נבדק </w:t>
            </w:r>
            <w:proofErr w:type="spellStart"/>
            <w:r>
              <w:rPr>
                <w:rFonts w:cs="David" w:hint="cs"/>
                <w:rtl/>
                <w:lang w:eastAsia="he-IL"/>
              </w:rPr>
              <w:t>וע"ר</w:t>
            </w:r>
            <w:proofErr w:type="spellEnd"/>
            <w:r>
              <w:rPr>
                <w:rFonts w:cs="David" w:hint="cs"/>
                <w:rtl/>
                <w:lang w:eastAsia="he-IL"/>
              </w:rPr>
              <w:t>" במסך "סיכום ועדה רפואית".</w:t>
            </w:r>
          </w:p>
        </w:tc>
        <w:tc>
          <w:tcPr>
            <w:tcW w:w="3824" w:type="dxa"/>
            <w:vMerge/>
          </w:tcPr>
          <w:p w14:paraId="3C316138" w14:textId="77777777" w:rsidR="0033572F" w:rsidRDefault="0033572F" w:rsidP="00471285">
            <w:pPr>
              <w:spacing w:line="360" w:lineRule="auto"/>
              <w:rPr>
                <w:rFonts w:cs="David"/>
                <w:rtl/>
                <w:lang w:eastAsia="he-IL"/>
              </w:rPr>
            </w:pPr>
          </w:p>
        </w:tc>
      </w:tr>
      <w:tr w:rsidR="0033572F" w:rsidRPr="00D66EAA" w14:paraId="0DA3F11D" w14:textId="77777777" w:rsidTr="00306A83">
        <w:trPr>
          <w:trHeight w:val="340"/>
        </w:trPr>
        <w:tc>
          <w:tcPr>
            <w:tcW w:w="1133" w:type="dxa"/>
          </w:tcPr>
          <w:p w14:paraId="2D3F6452" w14:textId="77777777" w:rsidR="0033572F" w:rsidRPr="005054FE" w:rsidRDefault="0033572F" w:rsidP="00471285">
            <w:pPr>
              <w:spacing w:line="360" w:lineRule="auto"/>
              <w:rPr>
                <w:rFonts w:cs="David"/>
                <w:rtl/>
                <w:lang w:eastAsia="he-IL"/>
              </w:rPr>
            </w:pPr>
            <w:r>
              <w:rPr>
                <w:rFonts w:cs="David" w:hint="cs"/>
                <w:rtl/>
                <w:lang w:eastAsia="he-IL"/>
              </w:rPr>
              <w:t>הרגלים</w:t>
            </w:r>
          </w:p>
        </w:tc>
        <w:tc>
          <w:tcPr>
            <w:tcW w:w="4059" w:type="dxa"/>
          </w:tcPr>
          <w:p w14:paraId="73F8608C" w14:textId="77777777" w:rsidR="0033572F" w:rsidRPr="00023CBC"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בגורם סיכון מסוג "הרגלים" מתוך מסך  "גורמי סיכון".</w:t>
            </w:r>
          </w:p>
        </w:tc>
        <w:tc>
          <w:tcPr>
            <w:tcW w:w="3824" w:type="dxa"/>
            <w:vMerge/>
          </w:tcPr>
          <w:p w14:paraId="1A9CD4FF" w14:textId="77777777" w:rsidR="0033572F" w:rsidRDefault="0033572F" w:rsidP="00471285">
            <w:pPr>
              <w:spacing w:line="360" w:lineRule="auto"/>
              <w:rPr>
                <w:rFonts w:cs="David"/>
                <w:rtl/>
                <w:lang w:eastAsia="he-IL"/>
              </w:rPr>
            </w:pPr>
          </w:p>
        </w:tc>
      </w:tr>
      <w:tr w:rsidR="0033572F" w:rsidRPr="00D66EAA" w14:paraId="4B390622" w14:textId="77777777" w:rsidTr="00306A83">
        <w:trPr>
          <w:trHeight w:val="340"/>
        </w:trPr>
        <w:tc>
          <w:tcPr>
            <w:tcW w:w="1133" w:type="dxa"/>
          </w:tcPr>
          <w:p w14:paraId="65659B08" w14:textId="77777777" w:rsidR="0033572F" w:rsidRDefault="0033572F" w:rsidP="00471285">
            <w:pPr>
              <w:spacing w:line="360" w:lineRule="auto"/>
              <w:rPr>
                <w:rFonts w:cs="David"/>
                <w:rtl/>
                <w:lang w:eastAsia="he-IL"/>
              </w:rPr>
            </w:pPr>
            <w:r>
              <w:rPr>
                <w:rFonts w:cs="David" w:hint="cs"/>
                <w:rtl/>
                <w:lang w:eastAsia="he-IL"/>
              </w:rPr>
              <w:t>רגישות</w:t>
            </w:r>
          </w:p>
        </w:tc>
        <w:tc>
          <w:tcPr>
            <w:tcW w:w="4059" w:type="dxa"/>
          </w:tcPr>
          <w:p w14:paraId="05F97646" w14:textId="77777777" w:rsidR="0033572F" w:rsidRPr="00023CBC"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בגורם סיכון מסוג "רגישות" מתוך מסך  "גורמי סיכון".</w:t>
            </w:r>
          </w:p>
        </w:tc>
        <w:tc>
          <w:tcPr>
            <w:tcW w:w="3824" w:type="dxa"/>
            <w:vMerge/>
          </w:tcPr>
          <w:p w14:paraId="4E3B1247" w14:textId="77777777" w:rsidR="0033572F" w:rsidRDefault="0033572F" w:rsidP="00471285">
            <w:pPr>
              <w:spacing w:line="360" w:lineRule="auto"/>
              <w:rPr>
                <w:rFonts w:cs="David"/>
                <w:rtl/>
                <w:lang w:eastAsia="he-IL"/>
              </w:rPr>
            </w:pPr>
          </w:p>
        </w:tc>
      </w:tr>
      <w:tr w:rsidR="0033572F" w:rsidRPr="00D66EAA" w14:paraId="4C2643EC" w14:textId="77777777" w:rsidTr="00306A83">
        <w:trPr>
          <w:trHeight w:val="340"/>
        </w:trPr>
        <w:tc>
          <w:tcPr>
            <w:tcW w:w="1133" w:type="dxa"/>
          </w:tcPr>
          <w:p w14:paraId="65AD261C" w14:textId="77777777" w:rsidR="0033572F" w:rsidRPr="00B0376D" w:rsidRDefault="0033572F" w:rsidP="00471285">
            <w:pPr>
              <w:spacing w:line="360" w:lineRule="auto"/>
              <w:rPr>
                <w:rFonts w:cs="David"/>
                <w:lang w:eastAsia="he-IL"/>
              </w:rPr>
            </w:pPr>
            <w:r>
              <w:rPr>
                <w:rFonts w:cs="David" w:hint="cs"/>
                <w:rtl/>
                <w:lang w:eastAsia="he-IL"/>
              </w:rPr>
              <w:t>חודשי זמניות</w:t>
            </w:r>
          </w:p>
          <w:p w14:paraId="3E9BDF42" w14:textId="77777777" w:rsidR="0033572F" w:rsidRDefault="0033572F" w:rsidP="00471285">
            <w:pPr>
              <w:spacing w:line="360" w:lineRule="auto"/>
              <w:rPr>
                <w:rFonts w:cs="David"/>
                <w:rtl/>
                <w:lang w:eastAsia="he-IL"/>
              </w:rPr>
            </w:pPr>
          </w:p>
        </w:tc>
        <w:tc>
          <w:tcPr>
            <w:tcW w:w="4059" w:type="dxa"/>
          </w:tcPr>
          <w:p w14:paraId="7CD0ADB5" w14:textId="77777777" w:rsidR="0033572F"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בשדה</w:t>
            </w:r>
          </w:p>
          <w:p w14:paraId="6CA4E493" w14:textId="77777777" w:rsidR="0033572F" w:rsidRPr="00023CBC" w:rsidRDefault="0033572F" w:rsidP="00471285">
            <w:pPr>
              <w:spacing w:line="360" w:lineRule="auto"/>
              <w:rPr>
                <w:rFonts w:cs="David"/>
                <w:rtl/>
                <w:lang w:eastAsia="he-IL"/>
              </w:rPr>
            </w:pPr>
            <w:r>
              <w:rPr>
                <w:rFonts w:cs="David" w:hint="cs"/>
                <w:rtl/>
                <w:lang w:eastAsia="he-IL"/>
              </w:rPr>
              <w:t>"חודשי זמניות" במסך "סיכום ועדה רפואית".</w:t>
            </w:r>
          </w:p>
        </w:tc>
        <w:tc>
          <w:tcPr>
            <w:tcW w:w="3824" w:type="dxa"/>
            <w:vMerge/>
          </w:tcPr>
          <w:p w14:paraId="0CE1C3EE" w14:textId="77777777" w:rsidR="0033572F" w:rsidRDefault="0033572F" w:rsidP="00471285">
            <w:pPr>
              <w:spacing w:line="360" w:lineRule="auto"/>
              <w:rPr>
                <w:rFonts w:cs="David"/>
                <w:rtl/>
                <w:lang w:eastAsia="he-IL"/>
              </w:rPr>
            </w:pPr>
          </w:p>
        </w:tc>
      </w:tr>
      <w:tr w:rsidR="0033572F" w:rsidRPr="00D66EAA" w14:paraId="54E5E65F" w14:textId="77777777" w:rsidTr="00306A83">
        <w:trPr>
          <w:trHeight w:val="340"/>
        </w:trPr>
        <w:tc>
          <w:tcPr>
            <w:tcW w:w="1133" w:type="dxa"/>
          </w:tcPr>
          <w:p w14:paraId="730892FE" w14:textId="77777777" w:rsidR="0033572F" w:rsidRDefault="0033572F" w:rsidP="00471285">
            <w:pPr>
              <w:spacing w:line="360" w:lineRule="auto"/>
              <w:rPr>
                <w:rFonts w:cs="David"/>
                <w:rtl/>
                <w:lang w:eastAsia="he-IL"/>
              </w:rPr>
            </w:pPr>
            <w:r>
              <w:rPr>
                <w:rFonts w:cs="David" w:hint="cs"/>
                <w:rtl/>
                <w:lang w:eastAsia="he-IL"/>
              </w:rPr>
              <w:t xml:space="preserve">חברי </w:t>
            </w:r>
            <w:proofErr w:type="spellStart"/>
            <w:r>
              <w:rPr>
                <w:rFonts w:cs="David" w:hint="cs"/>
                <w:rtl/>
                <w:lang w:eastAsia="he-IL"/>
              </w:rPr>
              <w:t>וע"ר</w:t>
            </w:r>
            <w:proofErr w:type="spellEnd"/>
          </w:p>
        </w:tc>
        <w:tc>
          <w:tcPr>
            <w:tcW w:w="4059" w:type="dxa"/>
          </w:tcPr>
          <w:p w14:paraId="2AFC0772" w14:textId="77777777" w:rsidR="0033572F"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בטבלת</w:t>
            </w:r>
          </w:p>
          <w:p w14:paraId="21B66CEB" w14:textId="77777777" w:rsidR="0033572F" w:rsidRPr="00023CBC" w:rsidRDefault="0033572F" w:rsidP="00471285">
            <w:pPr>
              <w:spacing w:line="360" w:lineRule="auto"/>
              <w:rPr>
                <w:rFonts w:cs="David"/>
                <w:rtl/>
                <w:lang w:eastAsia="he-IL"/>
              </w:rPr>
            </w:pPr>
            <w:r>
              <w:rPr>
                <w:rFonts w:cs="David" w:hint="cs"/>
                <w:rtl/>
                <w:lang w:eastAsia="he-IL"/>
              </w:rPr>
              <w:t xml:space="preserve">" חברי </w:t>
            </w:r>
            <w:proofErr w:type="spellStart"/>
            <w:r>
              <w:rPr>
                <w:rFonts w:cs="David" w:hint="cs"/>
                <w:rtl/>
                <w:lang w:eastAsia="he-IL"/>
              </w:rPr>
              <w:t>וע"ר</w:t>
            </w:r>
            <w:proofErr w:type="spellEnd"/>
            <w:r>
              <w:rPr>
                <w:rFonts w:cs="David" w:hint="cs"/>
                <w:rtl/>
                <w:lang w:eastAsia="he-IL"/>
              </w:rPr>
              <w:t>" במסך "סיכום ועדה רפואית".</w:t>
            </w:r>
          </w:p>
        </w:tc>
        <w:tc>
          <w:tcPr>
            <w:tcW w:w="3824" w:type="dxa"/>
            <w:vMerge/>
          </w:tcPr>
          <w:p w14:paraId="6E7D384D" w14:textId="77777777" w:rsidR="0033572F" w:rsidRDefault="0033572F" w:rsidP="00471285">
            <w:pPr>
              <w:spacing w:line="360" w:lineRule="auto"/>
              <w:rPr>
                <w:rFonts w:cs="David"/>
                <w:rtl/>
                <w:lang w:eastAsia="he-IL"/>
              </w:rPr>
            </w:pPr>
          </w:p>
        </w:tc>
      </w:tr>
      <w:tr w:rsidR="0033572F" w:rsidRPr="00D66EAA" w14:paraId="789D7D60" w14:textId="77777777" w:rsidTr="00306A83">
        <w:trPr>
          <w:trHeight w:val="340"/>
        </w:trPr>
        <w:tc>
          <w:tcPr>
            <w:tcW w:w="1133" w:type="dxa"/>
          </w:tcPr>
          <w:p w14:paraId="12C3A2DB" w14:textId="77777777" w:rsidR="0033572F" w:rsidRDefault="0033572F" w:rsidP="00471285">
            <w:pPr>
              <w:spacing w:line="360" w:lineRule="auto"/>
              <w:rPr>
                <w:rFonts w:cs="David"/>
                <w:rtl/>
                <w:lang w:eastAsia="he-IL"/>
              </w:rPr>
            </w:pPr>
            <w:r w:rsidRPr="00227DF5">
              <w:rPr>
                <w:rFonts w:cs="David"/>
                <w:rtl/>
                <w:lang w:eastAsia="he-IL"/>
              </w:rPr>
              <w:t>חוות דעת לגורם חיצוני (</w:t>
            </w:r>
            <w:proofErr w:type="spellStart"/>
            <w:r w:rsidRPr="00227DF5">
              <w:rPr>
                <w:rFonts w:cs="David"/>
                <w:rtl/>
                <w:lang w:eastAsia="he-IL"/>
              </w:rPr>
              <w:t>ברה"ן</w:t>
            </w:r>
            <w:proofErr w:type="spellEnd"/>
            <w:r w:rsidRPr="00227DF5">
              <w:rPr>
                <w:rFonts w:cs="David"/>
                <w:rtl/>
                <w:lang w:eastAsia="he-IL"/>
              </w:rPr>
              <w:t>)</w:t>
            </w:r>
          </w:p>
        </w:tc>
        <w:tc>
          <w:tcPr>
            <w:tcW w:w="4059" w:type="dxa"/>
          </w:tcPr>
          <w:p w14:paraId="764B64F3" w14:textId="77777777" w:rsidR="0033572F" w:rsidRPr="00023CBC"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בשדה "חוות דעת לגורם חיצוני" במסך "סיכום ועדה רפואית".</w:t>
            </w:r>
          </w:p>
        </w:tc>
        <w:tc>
          <w:tcPr>
            <w:tcW w:w="3824" w:type="dxa"/>
            <w:vMerge/>
          </w:tcPr>
          <w:p w14:paraId="456CC3BA" w14:textId="77777777" w:rsidR="0033572F" w:rsidRDefault="0033572F" w:rsidP="00471285">
            <w:pPr>
              <w:spacing w:line="360" w:lineRule="auto"/>
              <w:rPr>
                <w:rFonts w:cs="David"/>
                <w:rtl/>
                <w:lang w:eastAsia="he-IL"/>
              </w:rPr>
            </w:pPr>
          </w:p>
        </w:tc>
      </w:tr>
      <w:tr w:rsidR="0033572F" w:rsidRPr="00D66EAA" w14:paraId="382F600D" w14:textId="77777777" w:rsidTr="00306A83">
        <w:trPr>
          <w:trHeight w:val="340"/>
        </w:trPr>
        <w:tc>
          <w:tcPr>
            <w:tcW w:w="1133" w:type="dxa"/>
          </w:tcPr>
          <w:p w14:paraId="4CDFBEAA" w14:textId="77777777" w:rsidR="0033572F" w:rsidRPr="00F7656D" w:rsidRDefault="0033572F" w:rsidP="00471285">
            <w:pPr>
              <w:spacing w:line="360" w:lineRule="auto"/>
              <w:rPr>
                <w:rFonts w:cs="David"/>
                <w:lang w:eastAsia="he-IL"/>
              </w:rPr>
            </w:pPr>
            <w:r w:rsidRPr="00F7656D">
              <w:rPr>
                <w:rFonts w:cs="David"/>
                <w:rtl/>
                <w:lang w:eastAsia="he-IL"/>
              </w:rPr>
              <w:t>חיווי אפשרות מתן תרופה חליפית</w:t>
            </w:r>
          </w:p>
          <w:p w14:paraId="3EA26416" w14:textId="77777777" w:rsidR="0033572F" w:rsidRPr="005054FE" w:rsidRDefault="0033572F" w:rsidP="00471285">
            <w:pPr>
              <w:spacing w:line="360" w:lineRule="auto"/>
              <w:rPr>
                <w:rFonts w:cs="David"/>
                <w:rtl/>
                <w:lang w:eastAsia="he-IL"/>
              </w:rPr>
            </w:pPr>
          </w:p>
        </w:tc>
        <w:tc>
          <w:tcPr>
            <w:tcW w:w="4059" w:type="dxa"/>
          </w:tcPr>
          <w:p w14:paraId="76E68225" w14:textId="77777777" w:rsidR="0033572F" w:rsidRPr="00023CBC" w:rsidRDefault="0033572F" w:rsidP="00471285">
            <w:pPr>
              <w:spacing w:line="360" w:lineRule="auto"/>
              <w:rPr>
                <w:rFonts w:cs="David"/>
                <w:rtl/>
                <w:lang w:eastAsia="he-IL"/>
              </w:rPr>
            </w:pPr>
            <w:r w:rsidRPr="00023CBC">
              <w:rPr>
                <w:rFonts w:cs="David" w:hint="cs"/>
                <w:rtl/>
                <w:lang w:eastAsia="he-IL"/>
              </w:rPr>
              <w:t xml:space="preserve">הפרופיל </w:t>
            </w:r>
            <w:r>
              <w:rPr>
                <w:rFonts w:cs="David" w:hint="cs"/>
                <w:rtl/>
                <w:lang w:eastAsia="he-IL"/>
              </w:rPr>
              <w:t>הצופה יוגבל לצפייה בשדה "</w:t>
            </w:r>
            <w:r w:rsidRPr="00F7656D">
              <w:rPr>
                <w:rFonts w:cs="David"/>
                <w:rtl/>
                <w:lang w:eastAsia="he-IL"/>
              </w:rPr>
              <w:t xml:space="preserve"> חיווי אפשרות מתן תרופה חליפית</w:t>
            </w:r>
            <w:r>
              <w:rPr>
                <w:rFonts w:cs="David" w:hint="cs"/>
                <w:rtl/>
                <w:lang w:eastAsia="he-IL"/>
              </w:rPr>
              <w:t>" במסך "מתן תרופה".</w:t>
            </w:r>
          </w:p>
        </w:tc>
        <w:tc>
          <w:tcPr>
            <w:tcW w:w="3824" w:type="dxa"/>
            <w:vMerge/>
          </w:tcPr>
          <w:p w14:paraId="041BC3B3" w14:textId="77777777" w:rsidR="0033572F" w:rsidRDefault="0033572F" w:rsidP="00471285">
            <w:pPr>
              <w:spacing w:line="360" w:lineRule="auto"/>
              <w:rPr>
                <w:rFonts w:cs="David"/>
                <w:rtl/>
                <w:lang w:eastAsia="he-IL"/>
              </w:rPr>
            </w:pPr>
          </w:p>
        </w:tc>
      </w:tr>
      <w:tr w:rsidR="0033572F" w:rsidRPr="00D66EAA" w14:paraId="779B268F" w14:textId="77777777" w:rsidTr="00306A83">
        <w:trPr>
          <w:trHeight w:val="340"/>
        </w:trPr>
        <w:tc>
          <w:tcPr>
            <w:tcW w:w="1133" w:type="dxa"/>
          </w:tcPr>
          <w:p w14:paraId="0C84AB24" w14:textId="77777777" w:rsidR="0033572F" w:rsidRPr="00F7656D" w:rsidRDefault="0033572F" w:rsidP="00471285">
            <w:pPr>
              <w:spacing w:line="360" w:lineRule="auto"/>
              <w:rPr>
                <w:rFonts w:cs="David"/>
                <w:rtl/>
                <w:lang w:eastAsia="he-IL"/>
              </w:rPr>
            </w:pPr>
            <w:r>
              <w:rPr>
                <w:rFonts w:cs="David" w:hint="cs"/>
                <w:rtl/>
                <w:lang w:eastAsia="he-IL"/>
              </w:rPr>
              <w:t>נוכחות משתתפים נוספים</w:t>
            </w:r>
          </w:p>
        </w:tc>
        <w:tc>
          <w:tcPr>
            <w:tcW w:w="4059" w:type="dxa"/>
          </w:tcPr>
          <w:p w14:paraId="58A64471" w14:textId="77777777" w:rsidR="0033572F" w:rsidRPr="00023CBC"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בטבלת </w:t>
            </w:r>
            <w:r>
              <w:rPr>
                <w:rFonts w:cs="David" w:hint="cs"/>
                <w:rtl/>
                <w:lang w:eastAsia="he-IL"/>
              </w:rPr>
              <w:t>"נוכחות משתתפים נוספים"</w:t>
            </w:r>
            <w:r w:rsidRPr="00306A83">
              <w:rPr>
                <w:rFonts w:cs="David"/>
                <w:rtl/>
                <w:lang w:eastAsia="he-IL"/>
              </w:rPr>
              <w:t xml:space="preserve"> במסך </w:t>
            </w:r>
            <w:r>
              <w:rPr>
                <w:rFonts w:cs="David" w:hint="cs"/>
                <w:rtl/>
                <w:lang w:eastAsia="he-IL"/>
              </w:rPr>
              <w:t>"</w:t>
            </w:r>
            <w:r w:rsidRPr="00306A83">
              <w:rPr>
                <w:rFonts w:cs="David"/>
                <w:rtl/>
                <w:lang w:eastAsia="he-IL"/>
              </w:rPr>
              <w:t>פרטי מפגש</w:t>
            </w:r>
            <w:r>
              <w:rPr>
                <w:rFonts w:cs="David" w:hint="cs"/>
                <w:rtl/>
                <w:lang w:eastAsia="he-IL"/>
              </w:rPr>
              <w:t>".</w:t>
            </w:r>
          </w:p>
        </w:tc>
        <w:tc>
          <w:tcPr>
            <w:tcW w:w="3824" w:type="dxa"/>
            <w:vMerge/>
          </w:tcPr>
          <w:p w14:paraId="7D9C7E03" w14:textId="77777777" w:rsidR="0033572F" w:rsidRDefault="0033572F" w:rsidP="00471285">
            <w:pPr>
              <w:spacing w:line="360" w:lineRule="auto"/>
              <w:rPr>
                <w:rFonts w:cs="David"/>
                <w:rtl/>
                <w:lang w:eastAsia="he-IL"/>
              </w:rPr>
            </w:pPr>
          </w:p>
        </w:tc>
      </w:tr>
      <w:tr w:rsidR="0033572F" w:rsidRPr="00D66EAA" w14:paraId="097BA9C7" w14:textId="77777777" w:rsidTr="00306A83">
        <w:trPr>
          <w:trHeight w:val="340"/>
        </w:trPr>
        <w:tc>
          <w:tcPr>
            <w:tcW w:w="1133" w:type="dxa"/>
          </w:tcPr>
          <w:p w14:paraId="16232454" w14:textId="77777777" w:rsidR="0033572F" w:rsidRDefault="0033572F" w:rsidP="00471285">
            <w:pPr>
              <w:spacing w:line="360" w:lineRule="auto"/>
              <w:rPr>
                <w:rFonts w:cs="David"/>
                <w:rtl/>
                <w:lang w:eastAsia="he-IL"/>
              </w:rPr>
            </w:pPr>
            <w:r>
              <w:rPr>
                <w:rFonts w:cs="David" w:hint="cs"/>
                <w:rtl/>
                <w:lang w:eastAsia="he-IL"/>
              </w:rPr>
              <w:t xml:space="preserve">סטאטוס </w:t>
            </w:r>
            <w:r>
              <w:rPr>
                <w:rFonts w:cs="David" w:hint="cs"/>
                <w:rtl/>
                <w:lang w:eastAsia="he-IL"/>
              </w:rPr>
              <w:lastRenderedPageBreak/>
              <w:t>מנטלי</w:t>
            </w:r>
          </w:p>
        </w:tc>
        <w:tc>
          <w:tcPr>
            <w:tcW w:w="4059" w:type="dxa"/>
          </w:tcPr>
          <w:p w14:paraId="5D355F0A" w14:textId="77777777" w:rsidR="0033572F" w:rsidRDefault="0033572F" w:rsidP="00471285">
            <w:pPr>
              <w:spacing w:line="360" w:lineRule="auto"/>
              <w:rPr>
                <w:rFonts w:cs="David"/>
                <w:rtl/>
                <w:lang w:eastAsia="he-IL"/>
              </w:rPr>
            </w:pPr>
            <w:r>
              <w:rPr>
                <w:rFonts w:cs="David" w:hint="cs"/>
                <w:rtl/>
                <w:lang w:eastAsia="he-IL"/>
              </w:rPr>
              <w:lastRenderedPageBreak/>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 xml:space="preserve">בשדה </w:t>
            </w:r>
            <w:r>
              <w:rPr>
                <w:rFonts w:cs="David" w:hint="cs"/>
                <w:rtl/>
                <w:lang w:eastAsia="he-IL"/>
              </w:rPr>
              <w:lastRenderedPageBreak/>
              <w:t>"סטאטוס מנטלי"</w:t>
            </w:r>
            <w:r w:rsidRPr="00306A83">
              <w:rPr>
                <w:rFonts w:cs="David"/>
                <w:rtl/>
                <w:lang w:eastAsia="he-IL"/>
              </w:rPr>
              <w:t xml:space="preserve"> במסך </w:t>
            </w:r>
            <w:r>
              <w:rPr>
                <w:rFonts w:cs="David" w:hint="cs"/>
                <w:rtl/>
                <w:lang w:eastAsia="he-IL"/>
              </w:rPr>
              <w:t>"שאלון".</w:t>
            </w:r>
          </w:p>
        </w:tc>
        <w:tc>
          <w:tcPr>
            <w:tcW w:w="3824" w:type="dxa"/>
            <w:vMerge/>
          </w:tcPr>
          <w:p w14:paraId="638BE922" w14:textId="77777777" w:rsidR="0033572F" w:rsidRDefault="0033572F" w:rsidP="00471285">
            <w:pPr>
              <w:spacing w:line="360" w:lineRule="auto"/>
              <w:rPr>
                <w:rFonts w:cs="David"/>
                <w:rtl/>
                <w:lang w:eastAsia="he-IL"/>
              </w:rPr>
            </w:pPr>
          </w:p>
        </w:tc>
      </w:tr>
      <w:tr w:rsidR="0033572F" w:rsidRPr="00D66EAA" w14:paraId="1A801837" w14:textId="77777777" w:rsidTr="00306A83">
        <w:trPr>
          <w:trHeight w:val="340"/>
        </w:trPr>
        <w:tc>
          <w:tcPr>
            <w:tcW w:w="1133" w:type="dxa"/>
          </w:tcPr>
          <w:p w14:paraId="682CE466" w14:textId="77777777" w:rsidR="0033572F" w:rsidRDefault="0033572F" w:rsidP="00471285">
            <w:pPr>
              <w:spacing w:line="360" w:lineRule="auto"/>
              <w:rPr>
                <w:rFonts w:cs="David"/>
                <w:rtl/>
                <w:lang w:eastAsia="he-IL"/>
              </w:rPr>
            </w:pPr>
            <w:r>
              <w:rPr>
                <w:rFonts w:cs="David" w:hint="cs"/>
                <w:rtl/>
                <w:lang w:eastAsia="he-IL"/>
              </w:rPr>
              <w:lastRenderedPageBreak/>
              <w:t>סעיף ליקוי</w:t>
            </w:r>
          </w:p>
        </w:tc>
        <w:tc>
          <w:tcPr>
            <w:tcW w:w="4059" w:type="dxa"/>
          </w:tcPr>
          <w:p w14:paraId="1D43043C" w14:textId="77777777" w:rsidR="0033572F"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בשדה "קוד סעיף ליקוי"</w:t>
            </w:r>
            <w:r w:rsidRPr="00306A83">
              <w:rPr>
                <w:rFonts w:cs="David"/>
                <w:rtl/>
                <w:lang w:eastAsia="he-IL"/>
              </w:rPr>
              <w:t xml:space="preserve"> במסך </w:t>
            </w:r>
            <w:r>
              <w:rPr>
                <w:rFonts w:cs="David" w:hint="cs"/>
                <w:rtl/>
                <w:lang w:eastAsia="he-IL"/>
              </w:rPr>
              <w:t>"סעיפי ליקוי".</w:t>
            </w:r>
          </w:p>
        </w:tc>
        <w:tc>
          <w:tcPr>
            <w:tcW w:w="3824" w:type="dxa"/>
            <w:vMerge/>
          </w:tcPr>
          <w:p w14:paraId="2F0629D8" w14:textId="77777777" w:rsidR="0033572F" w:rsidRDefault="0033572F" w:rsidP="00471285">
            <w:pPr>
              <w:spacing w:line="360" w:lineRule="auto"/>
              <w:rPr>
                <w:rFonts w:cs="David"/>
                <w:rtl/>
                <w:lang w:eastAsia="he-IL"/>
              </w:rPr>
            </w:pPr>
          </w:p>
        </w:tc>
      </w:tr>
      <w:tr w:rsidR="0033572F" w:rsidRPr="00D66EAA" w14:paraId="455DD01A" w14:textId="77777777" w:rsidTr="00306A83">
        <w:trPr>
          <w:trHeight w:val="340"/>
        </w:trPr>
        <w:tc>
          <w:tcPr>
            <w:tcW w:w="1133" w:type="dxa"/>
          </w:tcPr>
          <w:p w14:paraId="3F2DBA2A" w14:textId="77777777" w:rsidR="0033572F" w:rsidRDefault="0033572F" w:rsidP="00471285">
            <w:pPr>
              <w:spacing w:line="360" w:lineRule="auto"/>
              <w:rPr>
                <w:rFonts w:cs="David"/>
                <w:rtl/>
                <w:lang w:eastAsia="he-IL"/>
              </w:rPr>
            </w:pPr>
            <w:r>
              <w:rPr>
                <w:rFonts w:cs="David" w:hint="cs"/>
                <w:rtl/>
                <w:lang w:eastAsia="he-IL"/>
              </w:rPr>
              <w:t>פיענוח סעיפי ליקוי</w:t>
            </w:r>
          </w:p>
        </w:tc>
        <w:tc>
          <w:tcPr>
            <w:tcW w:w="4059" w:type="dxa"/>
          </w:tcPr>
          <w:p w14:paraId="584BC256" w14:textId="77777777" w:rsidR="0033572F"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בשדה "תיאור סעיף ליקוי"</w:t>
            </w:r>
            <w:r w:rsidRPr="00306A83">
              <w:rPr>
                <w:rFonts w:cs="David"/>
                <w:rtl/>
                <w:lang w:eastAsia="he-IL"/>
              </w:rPr>
              <w:t xml:space="preserve"> במסך </w:t>
            </w:r>
            <w:r>
              <w:rPr>
                <w:rFonts w:cs="David" w:hint="cs"/>
                <w:rtl/>
                <w:lang w:eastAsia="he-IL"/>
              </w:rPr>
              <w:t>"סעיפי ליקוי".</w:t>
            </w:r>
          </w:p>
        </w:tc>
        <w:tc>
          <w:tcPr>
            <w:tcW w:w="3824" w:type="dxa"/>
            <w:vMerge/>
          </w:tcPr>
          <w:p w14:paraId="6D6B385A" w14:textId="77777777" w:rsidR="0033572F" w:rsidRDefault="0033572F" w:rsidP="00471285">
            <w:pPr>
              <w:spacing w:line="360" w:lineRule="auto"/>
              <w:rPr>
                <w:rFonts w:cs="David"/>
                <w:rtl/>
                <w:lang w:eastAsia="he-IL"/>
              </w:rPr>
            </w:pPr>
          </w:p>
        </w:tc>
      </w:tr>
      <w:tr w:rsidR="0033572F" w:rsidRPr="00D66EAA" w14:paraId="7D6E210E" w14:textId="77777777" w:rsidTr="00306A83">
        <w:trPr>
          <w:trHeight w:val="340"/>
        </w:trPr>
        <w:tc>
          <w:tcPr>
            <w:tcW w:w="1133" w:type="dxa"/>
          </w:tcPr>
          <w:p w14:paraId="3B055594" w14:textId="77777777" w:rsidR="0033572F" w:rsidRDefault="0033572F" w:rsidP="00471285">
            <w:pPr>
              <w:spacing w:line="360" w:lineRule="auto"/>
              <w:rPr>
                <w:rFonts w:cs="David"/>
                <w:rtl/>
                <w:lang w:eastAsia="he-IL"/>
              </w:rPr>
            </w:pPr>
            <w:proofErr w:type="spellStart"/>
            <w:r>
              <w:rPr>
                <w:rFonts w:cs="David" w:hint="cs"/>
                <w:rtl/>
                <w:lang w:eastAsia="he-IL"/>
              </w:rPr>
              <w:t>קה"ס</w:t>
            </w:r>
            <w:proofErr w:type="spellEnd"/>
          </w:p>
        </w:tc>
        <w:tc>
          <w:tcPr>
            <w:tcW w:w="4059" w:type="dxa"/>
          </w:tcPr>
          <w:p w14:paraId="56B0EA54" w14:textId="77777777" w:rsidR="0033572F"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בשדה "</w:t>
            </w:r>
            <w:proofErr w:type="spellStart"/>
            <w:r>
              <w:rPr>
                <w:rFonts w:cs="David" w:hint="cs"/>
                <w:rtl/>
                <w:lang w:eastAsia="he-IL"/>
              </w:rPr>
              <w:t>קה"ס</w:t>
            </w:r>
            <w:proofErr w:type="spellEnd"/>
            <w:r>
              <w:rPr>
                <w:rFonts w:cs="David" w:hint="cs"/>
                <w:rtl/>
                <w:lang w:eastAsia="he-IL"/>
              </w:rPr>
              <w:t>"</w:t>
            </w:r>
            <w:r w:rsidRPr="00306A83">
              <w:rPr>
                <w:rFonts w:cs="David"/>
                <w:rtl/>
                <w:lang w:eastAsia="he-IL"/>
              </w:rPr>
              <w:t xml:space="preserve"> במסך </w:t>
            </w:r>
            <w:r>
              <w:rPr>
                <w:rFonts w:cs="David" w:hint="cs"/>
                <w:rtl/>
                <w:lang w:eastAsia="he-IL"/>
              </w:rPr>
              <w:t>"שאלון".</w:t>
            </w:r>
          </w:p>
        </w:tc>
        <w:tc>
          <w:tcPr>
            <w:tcW w:w="3824" w:type="dxa"/>
            <w:vMerge/>
          </w:tcPr>
          <w:p w14:paraId="5C1A7101" w14:textId="77777777" w:rsidR="0033572F" w:rsidRDefault="0033572F" w:rsidP="00471285">
            <w:pPr>
              <w:spacing w:line="360" w:lineRule="auto"/>
              <w:rPr>
                <w:rFonts w:cs="David"/>
                <w:rtl/>
                <w:lang w:eastAsia="he-IL"/>
              </w:rPr>
            </w:pPr>
          </w:p>
        </w:tc>
      </w:tr>
      <w:tr w:rsidR="0033572F" w:rsidRPr="00D66EAA" w14:paraId="39C25CD3" w14:textId="77777777" w:rsidTr="00306A83">
        <w:trPr>
          <w:trHeight w:val="340"/>
        </w:trPr>
        <w:tc>
          <w:tcPr>
            <w:tcW w:w="1133" w:type="dxa"/>
          </w:tcPr>
          <w:p w14:paraId="04F7134C" w14:textId="77777777" w:rsidR="0033572F" w:rsidRDefault="0033572F" w:rsidP="00471285">
            <w:pPr>
              <w:spacing w:line="360" w:lineRule="auto"/>
              <w:rPr>
                <w:rFonts w:cs="David"/>
                <w:rtl/>
                <w:lang w:eastAsia="he-IL"/>
              </w:rPr>
            </w:pPr>
            <w:r>
              <w:rPr>
                <w:rFonts w:cs="David" w:hint="cs"/>
                <w:rtl/>
                <w:lang w:eastAsia="he-IL"/>
              </w:rPr>
              <w:t>רקע לפניה</w:t>
            </w:r>
          </w:p>
        </w:tc>
        <w:tc>
          <w:tcPr>
            <w:tcW w:w="4059" w:type="dxa"/>
          </w:tcPr>
          <w:p w14:paraId="15ABEBCE" w14:textId="77777777" w:rsidR="0033572F"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בשדה "רקע לפניה"</w:t>
            </w:r>
            <w:r w:rsidRPr="00306A83">
              <w:rPr>
                <w:rFonts w:cs="David"/>
                <w:rtl/>
                <w:lang w:eastAsia="he-IL"/>
              </w:rPr>
              <w:t xml:space="preserve"> במסך </w:t>
            </w:r>
            <w:r>
              <w:rPr>
                <w:rFonts w:cs="David" w:hint="cs"/>
                <w:rtl/>
                <w:lang w:eastAsia="he-IL"/>
              </w:rPr>
              <w:t>"אנמנזה".</w:t>
            </w:r>
          </w:p>
        </w:tc>
        <w:tc>
          <w:tcPr>
            <w:tcW w:w="3824" w:type="dxa"/>
            <w:vMerge/>
          </w:tcPr>
          <w:p w14:paraId="7F820337" w14:textId="77777777" w:rsidR="0033572F" w:rsidRDefault="0033572F" w:rsidP="00471285">
            <w:pPr>
              <w:spacing w:line="360" w:lineRule="auto"/>
              <w:rPr>
                <w:rFonts w:cs="David"/>
                <w:rtl/>
                <w:lang w:eastAsia="he-IL"/>
              </w:rPr>
            </w:pPr>
          </w:p>
        </w:tc>
      </w:tr>
      <w:tr w:rsidR="0033572F" w:rsidRPr="00D66EAA" w14:paraId="4503E2E9" w14:textId="77777777" w:rsidTr="00306A83">
        <w:trPr>
          <w:trHeight w:val="340"/>
        </w:trPr>
        <w:tc>
          <w:tcPr>
            <w:tcW w:w="1133" w:type="dxa"/>
          </w:tcPr>
          <w:p w14:paraId="706FF0A1" w14:textId="77777777" w:rsidR="0033572F" w:rsidRDefault="0033572F" w:rsidP="00471285">
            <w:pPr>
              <w:spacing w:line="360" w:lineRule="auto"/>
              <w:rPr>
                <w:rFonts w:cs="David"/>
                <w:rtl/>
                <w:lang w:eastAsia="he-IL"/>
              </w:rPr>
            </w:pPr>
            <w:r w:rsidRPr="00C5079E">
              <w:rPr>
                <w:rFonts w:cs="David"/>
                <w:rtl/>
                <w:lang w:eastAsia="he-IL"/>
              </w:rPr>
              <w:t>תלונה עיקרית</w:t>
            </w:r>
          </w:p>
        </w:tc>
        <w:tc>
          <w:tcPr>
            <w:tcW w:w="4059" w:type="dxa"/>
          </w:tcPr>
          <w:p w14:paraId="116F327F" w14:textId="77777777" w:rsidR="0033572F" w:rsidRDefault="0033572F" w:rsidP="00471285">
            <w:pPr>
              <w:spacing w:line="360" w:lineRule="auto"/>
              <w:rPr>
                <w:rFonts w:cs="David"/>
                <w:rtl/>
                <w:lang w:eastAsia="he-IL"/>
              </w:rPr>
            </w:pPr>
            <w:r>
              <w:rPr>
                <w:rFonts w:cs="David" w:hint="cs"/>
                <w:rtl/>
                <w:lang w:eastAsia="he-IL"/>
              </w:rPr>
              <w:t>הפרופיל הצופה יוגבל</w:t>
            </w:r>
            <w:r w:rsidRPr="00306A83">
              <w:rPr>
                <w:rFonts w:cs="David"/>
                <w:rtl/>
                <w:lang w:eastAsia="he-IL"/>
              </w:rPr>
              <w:t xml:space="preserve"> </w:t>
            </w:r>
            <w:r>
              <w:rPr>
                <w:rFonts w:cs="David" w:hint="cs"/>
                <w:rtl/>
                <w:lang w:eastAsia="he-IL"/>
              </w:rPr>
              <w:t>לצפייה</w:t>
            </w:r>
            <w:r w:rsidRPr="00306A83">
              <w:rPr>
                <w:rFonts w:cs="David"/>
                <w:rtl/>
                <w:lang w:eastAsia="he-IL"/>
              </w:rPr>
              <w:t xml:space="preserve"> </w:t>
            </w:r>
            <w:r>
              <w:rPr>
                <w:rFonts w:cs="David" w:hint="cs"/>
                <w:rtl/>
                <w:lang w:eastAsia="he-IL"/>
              </w:rPr>
              <w:t>בשדה "תלונה עיקרית"</w:t>
            </w:r>
            <w:r w:rsidRPr="00306A83">
              <w:rPr>
                <w:rFonts w:cs="David"/>
                <w:rtl/>
                <w:lang w:eastAsia="he-IL"/>
              </w:rPr>
              <w:t xml:space="preserve"> במסך </w:t>
            </w:r>
            <w:r>
              <w:rPr>
                <w:rFonts w:cs="David" w:hint="cs"/>
                <w:rtl/>
                <w:lang w:eastAsia="he-IL"/>
              </w:rPr>
              <w:t>"אנמנזה".</w:t>
            </w:r>
          </w:p>
        </w:tc>
        <w:tc>
          <w:tcPr>
            <w:tcW w:w="3824" w:type="dxa"/>
            <w:vMerge/>
          </w:tcPr>
          <w:p w14:paraId="71F0FC17" w14:textId="77777777" w:rsidR="0033572F" w:rsidRDefault="0033572F" w:rsidP="00471285">
            <w:pPr>
              <w:spacing w:line="360" w:lineRule="auto"/>
              <w:rPr>
                <w:rFonts w:cs="David"/>
                <w:rtl/>
                <w:lang w:eastAsia="he-IL"/>
              </w:rPr>
            </w:pPr>
          </w:p>
        </w:tc>
      </w:tr>
      <w:tr w:rsidR="0033572F" w:rsidRPr="00D66EAA" w14:paraId="0E24DBB2" w14:textId="77777777" w:rsidTr="00306A83">
        <w:trPr>
          <w:trHeight w:val="340"/>
        </w:trPr>
        <w:tc>
          <w:tcPr>
            <w:tcW w:w="1133" w:type="dxa"/>
          </w:tcPr>
          <w:p w14:paraId="4124D57E" w14:textId="77777777" w:rsidR="0033572F" w:rsidRPr="000D3ABF" w:rsidRDefault="0033572F" w:rsidP="00471285">
            <w:pPr>
              <w:spacing w:line="360" w:lineRule="auto"/>
              <w:rPr>
                <w:rFonts w:cs="David"/>
                <w:rtl/>
                <w:lang w:eastAsia="he-IL"/>
              </w:rPr>
            </w:pPr>
            <w:r w:rsidRPr="000D3ABF">
              <w:rPr>
                <w:rFonts w:cs="David"/>
                <w:rtl/>
                <w:lang w:eastAsia="he-IL"/>
              </w:rPr>
              <w:t>תשובה להפניה</w:t>
            </w:r>
          </w:p>
        </w:tc>
        <w:tc>
          <w:tcPr>
            <w:tcW w:w="4059" w:type="dxa"/>
          </w:tcPr>
          <w:p w14:paraId="3D1F1C3D" w14:textId="25BFA734" w:rsidR="0033572F" w:rsidRPr="000D3ABF" w:rsidRDefault="0033572F" w:rsidP="00471285">
            <w:pPr>
              <w:spacing w:line="360" w:lineRule="auto"/>
              <w:rPr>
                <w:rFonts w:cs="David"/>
                <w:rtl/>
                <w:lang w:eastAsia="he-IL"/>
              </w:rPr>
            </w:pPr>
            <w:r w:rsidRPr="000D3ABF">
              <w:rPr>
                <w:rFonts w:cs="David"/>
                <w:rtl/>
                <w:lang w:eastAsia="he-IL"/>
              </w:rPr>
              <w:t>משתמש לא יוכל לצפות בנתוני מסך ממצאי דימות</w:t>
            </w:r>
            <w:ins w:id="225" w:author="Langer, Hagai" w:date="2014-10-30T12:33:00Z">
              <w:r w:rsidR="008E47A0">
                <w:rPr>
                  <w:rFonts w:cs="David" w:hint="cs"/>
                  <w:rtl/>
                  <w:lang w:eastAsia="he-IL"/>
                </w:rPr>
                <w:t xml:space="preserve"> </w:t>
              </w:r>
              <w:commentRangeStart w:id="226"/>
              <w:r w:rsidR="008E47A0">
                <w:rPr>
                  <w:rFonts w:cs="David" w:hint="cs"/>
                  <w:rtl/>
                  <w:lang w:eastAsia="he-IL"/>
                </w:rPr>
                <w:t>ותוצאות בדיקת מעבדה</w:t>
              </w:r>
            </w:ins>
            <w:commentRangeEnd w:id="226"/>
            <w:ins w:id="227" w:author="Langer, Hagai" w:date="2014-10-30T12:44:00Z">
              <w:r w:rsidR="00EC04C2">
                <w:rPr>
                  <w:rStyle w:val="CommentReference"/>
                  <w:rtl/>
                </w:rPr>
                <w:commentReference w:id="226"/>
              </w:r>
            </w:ins>
            <w:r w:rsidRPr="000D3ABF">
              <w:rPr>
                <w:rFonts w:cs="David"/>
                <w:rtl/>
                <w:lang w:eastAsia="he-IL"/>
              </w:rPr>
              <w:t>, למעט שדה תאריך, במידה והוא אינו מורשה לצפות בהפניה המקושרת.</w:t>
            </w:r>
            <w:r w:rsidRPr="000D3ABF">
              <w:rPr>
                <w:rFonts w:cs="David"/>
                <w:rtl/>
                <w:lang w:eastAsia="he-IL"/>
              </w:rPr>
              <w:br/>
              <w:t>לוגיקת הבדיקה:</w:t>
            </w:r>
            <w:r w:rsidRPr="000D3ABF">
              <w:rPr>
                <w:rFonts w:cs="David"/>
                <w:rtl/>
                <w:lang w:eastAsia="he-IL"/>
              </w:rPr>
              <w:br/>
              <w:t>1. המערכת תבדוק את ההגבלה "סוג שירות רפואי"</w:t>
            </w:r>
            <w:r w:rsidR="002637C7">
              <w:rPr>
                <w:rFonts w:cs="David"/>
                <w:rtl/>
                <w:lang w:eastAsia="he-IL"/>
              </w:rPr>
              <w:t xml:space="preserve"> להפניה המקושרת (בהתאם לבדיקת ישות </w:t>
            </w:r>
            <w:r w:rsidR="0041067A">
              <w:rPr>
                <w:rFonts w:cs="David" w:hint="cs"/>
                <w:rtl/>
                <w:lang w:eastAsia="he-IL"/>
              </w:rPr>
              <w:t>"</w:t>
            </w:r>
            <w:r w:rsidR="002637C7">
              <w:rPr>
                <w:rFonts w:cs="David"/>
                <w:rtl/>
                <w:lang w:eastAsia="he-IL"/>
              </w:rPr>
              <w:t>הפניה</w:t>
            </w:r>
            <w:r w:rsidR="0041067A">
              <w:rPr>
                <w:rFonts w:cs="David" w:hint="cs"/>
                <w:rtl/>
                <w:lang w:eastAsia="he-IL"/>
              </w:rPr>
              <w:t>"</w:t>
            </w:r>
            <w:r w:rsidRPr="000D3ABF">
              <w:rPr>
                <w:rFonts w:cs="David"/>
                <w:rtl/>
                <w:lang w:eastAsia="he-IL"/>
              </w:rPr>
              <w:t>)</w:t>
            </w:r>
            <w:r w:rsidR="00C1114E">
              <w:rPr>
                <w:rFonts w:cs="David" w:hint="cs"/>
                <w:rtl/>
                <w:lang w:eastAsia="he-IL"/>
              </w:rPr>
              <w:t>.</w:t>
            </w:r>
            <w:r w:rsidRPr="000D3ABF">
              <w:rPr>
                <w:rFonts w:cs="David"/>
                <w:rtl/>
                <w:lang w:eastAsia="he-IL"/>
              </w:rPr>
              <w:br/>
              <w:t>2. במידה והמשתמש אינו מורשה לצפות בהפניה המקושרת (עקב מגבלת "סוג שירות רפואי")המערכת תציג רק את שדה "תאריך" במסך ממצאי דימות</w:t>
            </w:r>
            <w:r w:rsidR="00C1114E">
              <w:rPr>
                <w:rFonts w:cs="David" w:hint="cs"/>
                <w:rtl/>
                <w:lang w:eastAsia="he-IL"/>
              </w:rPr>
              <w:t>.</w:t>
            </w:r>
          </w:p>
        </w:tc>
        <w:tc>
          <w:tcPr>
            <w:tcW w:w="3824" w:type="dxa"/>
            <w:vMerge/>
          </w:tcPr>
          <w:p w14:paraId="6D8B255A" w14:textId="77777777" w:rsidR="0033572F" w:rsidRDefault="0033572F" w:rsidP="00471285">
            <w:pPr>
              <w:spacing w:line="360" w:lineRule="auto"/>
              <w:rPr>
                <w:rFonts w:cs="David"/>
                <w:rtl/>
                <w:lang w:eastAsia="he-IL"/>
              </w:rPr>
            </w:pPr>
          </w:p>
        </w:tc>
      </w:tr>
      <w:tr w:rsidR="00C87F27" w:rsidRPr="00D66EAA" w14:paraId="387845EA" w14:textId="77777777" w:rsidTr="00306A83">
        <w:trPr>
          <w:trHeight w:val="340"/>
        </w:trPr>
        <w:tc>
          <w:tcPr>
            <w:tcW w:w="1133" w:type="dxa"/>
          </w:tcPr>
          <w:p w14:paraId="370CE1A7" w14:textId="18A53D8E" w:rsidR="00C87F27" w:rsidRDefault="00E0662E" w:rsidP="00471285">
            <w:pPr>
              <w:spacing w:line="360" w:lineRule="auto"/>
              <w:rPr>
                <w:rFonts w:cs="David"/>
                <w:rtl/>
                <w:lang w:eastAsia="he-IL"/>
              </w:rPr>
            </w:pPr>
            <w:r>
              <w:rPr>
                <w:rFonts w:cs="David" w:hint="cs"/>
                <w:rtl/>
                <w:lang w:eastAsia="he-IL"/>
              </w:rPr>
              <w:t>הפניה</w:t>
            </w:r>
          </w:p>
        </w:tc>
        <w:tc>
          <w:tcPr>
            <w:tcW w:w="4059" w:type="dxa"/>
          </w:tcPr>
          <w:p w14:paraId="688505F8" w14:textId="77777777" w:rsidR="00B77070" w:rsidRDefault="00F455B5" w:rsidP="00B77070">
            <w:pPr>
              <w:pStyle w:val="ListParagraph"/>
              <w:numPr>
                <w:ilvl w:val="0"/>
                <w:numId w:val="10"/>
              </w:numPr>
              <w:spacing w:line="360" w:lineRule="auto"/>
              <w:rPr>
                <w:ins w:id="228" w:author="Langer, Hagai" w:date="2014-11-24T11:01:00Z"/>
                <w:rFonts w:cs="David"/>
                <w:lang w:eastAsia="he-IL"/>
              </w:rPr>
            </w:pPr>
            <w:r>
              <w:rPr>
                <w:rFonts w:cs="David" w:hint="cs"/>
                <w:rtl/>
                <w:lang w:eastAsia="he-IL"/>
              </w:rPr>
              <w:t>משתמש בעל פרופיל מסוים</w:t>
            </w:r>
            <w:r w:rsidR="00905402" w:rsidRPr="00905402">
              <w:rPr>
                <w:rFonts w:cs="David"/>
                <w:rtl/>
                <w:lang w:eastAsia="he-IL"/>
              </w:rPr>
              <w:t xml:space="preserve"> יראה רק את השדות</w:t>
            </w:r>
            <w:r>
              <w:rPr>
                <w:rFonts w:cs="David" w:hint="cs"/>
                <w:rtl/>
                <w:lang w:eastAsia="he-IL"/>
              </w:rPr>
              <w:t>:</w:t>
            </w:r>
            <w:r>
              <w:rPr>
                <w:rFonts w:cs="David"/>
                <w:rtl/>
                <w:lang w:eastAsia="he-IL"/>
              </w:rPr>
              <w:t xml:space="preserve"> </w:t>
            </w:r>
            <w:r>
              <w:rPr>
                <w:rFonts w:cs="David" w:hint="cs"/>
                <w:rtl/>
                <w:lang w:eastAsia="he-IL"/>
              </w:rPr>
              <w:t>"</w:t>
            </w:r>
            <w:r>
              <w:rPr>
                <w:rFonts w:cs="David"/>
                <w:rtl/>
                <w:lang w:eastAsia="he-IL"/>
              </w:rPr>
              <w:t>סוג</w:t>
            </w:r>
            <w:r>
              <w:rPr>
                <w:rFonts w:cs="David" w:hint="cs"/>
                <w:rtl/>
                <w:lang w:eastAsia="he-IL"/>
              </w:rPr>
              <w:t xml:space="preserve"> </w:t>
            </w:r>
            <w:r w:rsidR="00905402" w:rsidRPr="00905402">
              <w:rPr>
                <w:rFonts w:cs="David"/>
                <w:rtl/>
                <w:lang w:eastAsia="he-IL"/>
              </w:rPr>
              <w:t>השירות</w:t>
            </w:r>
            <w:r>
              <w:rPr>
                <w:rFonts w:cs="David" w:hint="cs"/>
                <w:rtl/>
                <w:lang w:eastAsia="he-IL"/>
              </w:rPr>
              <w:t>"</w:t>
            </w:r>
            <w:r w:rsidR="00905402" w:rsidRPr="00905402">
              <w:rPr>
                <w:rFonts w:cs="David"/>
                <w:rtl/>
                <w:lang w:eastAsia="he-IL"/>
              </w:rPr>
              <w:t xml:space="preserve"> ו</w:t>
            </w:r>
            <w:r>
              <w:rPr>
                <w:rFonts w:cs="David" w:hint="cs"/>
                <w:rtl/>
                <w:lang w:eastAsia="he-IL"/>
              </w:rPr>
              <w:t>"</w:t>
            </w:r>
            <w:r w:rsidR="00905402" w:rsidRPr="00905402">
              <w:rPr>
                <w:rFonts w:cs="David"/>
                <w:rtl/>
                <w:lang w:eastAsia="he-IL"/>
              </w:rPr>
              <w:t>תאריך ההפניה</w:t>
            </w:r>
            <w:r>
              <w:rPr>
                <w:rFonts w:cs="David" w:hint="cs"/>
                <w:rtl/>
                <w:lang w:eastAsia="he-IL"/>
              </w:rPr>
              <w:t>"</w:t>
            </w:r>
            <w:r w:rsidR="00905402" w:rsidRPr="00905402">
              <w:rPr>
                <w:rFonts w:cs="David"/>
                <w:rtl/>
                <w:lang w:eastAsia="he-IL"/>
              </w:rPr>
              <w:t xml:space="preserve">, </w:t>
            </w:r>
            <w:ins w:id="229" w:author="Langer, Hagai" w:date="2014-11-24T11:00:00Z">
              <w:r w:rsidR="00B77070">
                <w:rPr>
                  <w:rFonts w:cs="David" w:hint="cs"/>
                  <w:rtl/>
                  <w:lang w:eastAsia="he-IL"/>
                </w:rPr>
                <w:t>במטופלי מרפאת האם שלו</w:t>
              </w:r>
            </w:ins>
            <w:ins w:id="230" w:author="Langer, Hagai" w:date="2014-11-24T11:01:00Z">
              <w:r w:rsidR="00B77070">
                <w:rPr>
                  <w:rFonts w:cs="David" w:hint="cs"/>
                  <w:rtl/>
                  <w:lang w:eastAsia="he-IL"/>
                </w:rPr>
                <w:t xml:space="preserve">, </w:t>
              </w:r>
            </w:ins>
            <w:r w:rsidR="00905402" w:rsidRPr="00905402">
              <w:rPr>
                <w:rFonts w:cs="David"/>
                <w:rtl/>
                <w:lang w:eastAsia="he-IL"/>
              </w:rPr>
              <w:t>להפניות שנוצרו בידי פרופיל המופיע בטבלה זו</w:t>
            </w:r>
            <w:ins w:id="231" w:author="Langer, Hagai" w:date="2014-11-24T11:01:00Z">
              <w:r w:rsidR="00B77070">
                <w:rPr>
                  <w:rFonts w:cs="David" w:hint="cs"/>
                  <w:rtl/>
                  <w:lang w:eastAsia="he-IL"/>
                </w:rPr>
                <w:t>.</w:t>
              </w:r>
            </w:ins>
          </w:p>
          <w:p w14:paraId="0439A108" w14:textId="024717D5" w:rsidR="00905402" w:rsidRPr="00905402" w:rsidRDefault="00FE7A1F" w:rsidP="00FA75BA">
            <w:pPr>
              <w:pStyle w:val="ListParagraph"/>
              <w:spacing w:line="360" w:lineRule="auto"/>
              <w:ind w:left="360"/>
              <w:rPr>
                <w:rFonts w:cs="David"/>
                <w:rtl/>
                <w:lang w:eastAsia="he-IL"/>
              </w:rPr>
            </w:pPr>
            <w:ins w:id="232" w:author="Langer, Hagai" w:date="2014-11-24T10:55:00Z">
              <w:r>
                <w:rPr>
                  <w:rFonts w:cs="David" w:hint="cs"/>
                  <w:rtl/>
                  <w:lang w:eastAsia="he-IL"/>
                </w:rPr>
                <w:t xml:space="preserve"> </w:t>
              </w:r>
              <w:commentRangeStart w:id="233"/>
              <w:r>
                <w:rPr>
                  <w:rFonts w:cs="David" w:hint="cs"/>
                  <w:rtl/>
                  <w:lang w:eastAsia="he-IL"/>
                </w:rPr>
                <w:t xml:space="preserve">תתבצע בדיקה האם המבנה הנוכחי של </w:t>
              </w:r>
            </w:ins>
            <w:ins w:id="234" w:author="Langer, Hagai" w:date="2014-11-24T10:56:00Z">
              <w:r>
                <w:rPr>
                  <w:rFonts w:cs="David" w:hint="cs"/>
                  <w:rtl/>
                  <w:lang w:eastAsia="he-IL"/>
                </w:rPr>
                <w:t xml:space="preserve">המשתמש שווה </w:t>
              </w:r>
            </w:ins>
            <w:ins w:id="235" w:author="Langer, Hagai" w:date="2014-11-24T10:57:00Z">
              <w:r w:rsidR="00242E1E">
                <w:rPr>
                  <w:rFonts w:cs="David" w:hint="cs"/>
                  <w:rtl/>
                  <w:lang w:eastAsia="he-IL"/>
                </w:rPr>
                <w:t>למרפאת האם של המטופל, במידה וכ</w:t>
              </w:r>
            </w:ins>
            <w:ins w:id="236" w:author="Langer, Hagai" w:date="2014-11-24T11:03:00Z">
              <w:r w:rsidR="00242E1E">
                <w:rPr>
                  <w:rFonts w:cs="David" w:hint="cs"/>
                  <w:rtl/>
                  <w:lang w:eastAsia="he-IL"/>
                </w:rPr>
                <w:t>ן תוצג הגבלה</w:t>
              </w:r>
            </w:ins>
            <w:ins w:id="237" w:author="Langer, Hagai" w:date="2014-11-24T11:06:00Z">
              <w:r w:rsidR="00242E1E">
                <w:rPr>
                  <w:rFonts w:cs="David" w:hint="cs"/>
                  <w:rtl/>
                  <w:lang w:eastAsia="he-IL"/>
                </w:rPr>
                <w:t xml:space="preserve"> לצפייה רק בשדות הנ"ל לפי פרופיל שהוזן</w:t>
              </w:r>
            </w:ins>
            <w:ins w:id="238" w:author="Langer, Hagai" w:date="2014-11-24T11:03:00Z">
              <w:r w:rsidR="00242E1E">
                <w:rPr>
                  <w:rFonts w:cs="David" w:hint="cs"/>
                  <w:rtl/>
                  <w:lang w:eastAsia="he-IL"/>
                </w:rPr>
                <w:t xml:space="preserve"> </w:t>
              </w:r>
            </w:ins>
            <w:ins w:id="239" w:author="Langer, Hagai" w:date="2014-11-24T11:07:00Z">
              <w:r w:rsidR="00242E1E">
                <w:rPr>
                  <w:rFonts w:cs="David" w:hint="cs"/>
                  <w:rtl/>
                  <w:lang w:eastAsia="he-IL"/>
                </w:rPr>
                <w:t>בטבלת ההגבלים</w:t>
              </w:r>
              <w:r w:rsidR="00FA75BA">
                <w:rPr>
                  <w:rFonts w:cs="David" w:hint="cs"/>
                  <w:rtl/>
                  <w:lang w:eastAsia="he-IL"/>
                </w:rPr>
                <w:t xml:space="preserve"> במידה</w:t>
              </w:r>
            </w:ins>
            <w:del w:id="240" w:author="Langer, Hagai" w:date="2014-11-24T11:01:00Z">
              <w:r w:rsidR="00905402" w:rsidRPr="00905402" w:rsidDel="00B77070">
                <w:rPr>
                  <w:rFonts w:cs="David"/>
                  <w:rtl/>
                  <w:lang w:eastAsia="he-IL"/>
                </w:rPr>
                <w:delText>.</w:delText>
              </w:r>
            </w:del>
            <w:commentRangeEnd w:id="233"/>
            <w:r w:rsidR="008A2244">
              <w:rPr>
                <w:rStyle w:val="CommentReference"/>
                <w:rtl/>
              </w:rPr>
              <w:commentReference w:id="233"/>
            </w:r>
          </w:p>
          <w:p w14:paraId="1E9E075C" w14:textId="77777777" w:rsidR="00C87F27" w:rsidRDefault="00F455B5" w:rsidP="00471285">
            <w:pPr>
              <w:pStyle w:val="ListParagraph"/>
              <w:numPr>
                <w:ilvl w:val="0"/>
                <w:numId w:val="10"/>
              </w:numPr>
              <w:spacing w:line="360" w:lineRule="auto"/>
              <w:rPr>
                <w:ins w:id="241" w:author="Langer, Hagai" w:date="2014-11-24T10:50:00Z"/>
                <w:rFonts w:cs="David"/>
                <w:lang w:eastAsia="he-IL"/>
              </w:rPr>
            </w:pPr>
            <w:r>
              <w:rPr>
                <w:rFonts w:cs="David" w:hint="cs"/>
                <w:rtl/>
                <w:lang w:eastAsia="he-IL"/>
              </w:rPr>
              <w:t>משתמש בעל פרופיל מסוים</w:t>
            </w:r>
            <w:r w:rsidRPr="00905402">
              <w:rPr>
                <w:rFonts w:cs="David"/>
                <w:rtl/>
                <w:lang w:eastAsia="he-IL"/>
              </w:rPr>
              <w:t xml:space="preserve"> </w:t>
            </w:r>
            <w:r w:rsidR="00905402" w:rsidRPr="00905402">
              <w:rPr>
                <w:rFonts w:cs="David"/>
                <w:rtl/>
                <w:lang w:eastAsia="he-IL"/>
              </w:rPr>
              <w:t>לא יראה הפניות עם סוג שירות רפואי המוגדר בטבלה זו</w:t>
            </w:r>
            <w:r w:rsidR="00117DA3">
              <w:rPr>
                <w:rFonts w:cs="David" w:hint="cs"/>
                <w:rtl/>
                <w:lang w:eastAsia="he-IL"/>
              </w:rPr>
              <w:t>.</w:t>
            </w:r>
          </w:p>
          <w:p w14:paraId="31E36FD2" w14:textId="4206C190" w:rsidR="006360A4" w:rsidRPr="00905402" w:rsidRDefault="006360A4" w:rsidP="00471285">
            <w:pPr>
              <w:pStyle w:val="ListParagraph"/>
              <w:numPr>
                <w:ilvl w:val="0"/>
                <w:numId w:val="10"/>
              </w:numPr>
              <w:spacing w:line="360" w:lineRule="auto"/>
              <w:rPr>
                <w:rFonts w:cs="David"/>
                <w:rtl/>
                <w:lang w:eastAsia="he-IL"/>
              </w:rPr>
            </w:pPr>
            <w:commentRangeStart w:id="242"/>
            <w:ins w:id="243" w:author="Langer, Hagai" w:date="2014-11-24T10:50:00Z">
              <w:r>
                <w:rPr>
                  <w:rFonts w:cs="David" w:hint="cs"/>
                  <w:rtl/>
                  <w:lang w:eastAsia="he-IL"/>
                </w:rPr>
                <w:t>משתמ</w:t>
              </w:r>
            </w:ins>
            <w:ins w:id="244" w:author="Langer, Hagai" w:date="2014-11-24T10:51:00Z">
              <w:r>
                <w:rPr>
                  <w:rFonts w:cs="David" w:hint="cs"/>
                  <w:rtl/>
                  <w:lang w:eastAsia="he-IL"/>
                </w:rPr>
                <w:t xml:space="preserve">ש </w:t>
              </w:r>
              <w:r w:rsidR="00C158F1">
                <w:rPr>
                  <w:rFonts w:cs="David" w:hint="cs"/>
                  <w:rtl/>
                  <w:lang w:eastAsia="he-IL"/>
                </w:rPr>
                <w:t>בעל פרופיל מסוי</w:t>
              </w:r>
              <w:r>
                <w:rPr>
                  <w:rFonts w:cs="David" w:hint="cs"/>
                  <w:rtl/>
                  <w:lang w:eastAsia="he-IL"/>
                </w:rPr>
                <w:t xml:space="preserve">ם לא יראה </w:t>
              </w:r>
              <w:r>
                <w:rPr>
                  <w:rFonts w:cs="David" w:hint="cs"/>
                  <w:rtl/>
                  <w:lang w:eastAsia="he-IL"/>
                </w:rPr>
                <w:lastRenderedPageBreak/>
                <w:t>הפנייה עם סוג מפגש המופיע בטבלת הגבלים</w:t>
              </w:r>
              <w:r w:rsidR="00AB606C">
                <w:rPr>
                  <w:rFonts w:cs="David" w:hint="cs"/>
                  <w:rtl/>
                  <w:lang w:eastAsia="he-IL"/>
                </w:rPr>
                <w:t>.</w:t>
              </w:r>
            </w:ins>
            <w:commentRangeEnd w:id="242"/>
            <w:ins w:id="245" w:author="Langer, Hagai" w:date="2014-11-24T11:17:00Z">
              <w:r w:rsidR="00DA3AA3">
                <w:rPr>
                  <w:rStyle w:val="CommentReference"/>
                  <w:rtl/>
                </w:rPr>
                <w:commentReference w:id="242"/>
              </w:r>
            </w:ins>
          </w:p>
        </w:tc>
        <w:tc>
          <w:tcPr>
            <w:tcW w:w="3824" w:type="dxa"/>
          </w:tcPr>
          <w:p w14:paraId="7D45A2CD" w14:textId="77777777" w:rsidR="008F155F" w:rsidRDefault="00DB289F" w:rsidP="00471285">
            <w:pPr>
              <w:spacing w:line="360" w:lineRule="auto"/>
              <w:rPr>
                <w:rFonts w:cs="David"/>
                <w:rtl/>
                <w:lang w:eastAsia="he-IL"/>
              </w:rPr>
            </w:pPr>
            <w:r>
              <w:rPr>
                <w:rFonts w:cs="David" w:hint="cs"/>
                <w:rtl/>
                <w:lang w:eastAsia="he-IL"/>
              </w:rPr>
              <w:lastRenderedPageBreak/>
              <w:t>המערכת תאפשר למשתמש בעל הרשאת מנהל מערכת להגדיר על אילו שדות</w:t>
            </w:r>
            <w:r w:rsidR="008F155F">
              <w:rPr>
                <w:rFonts w:cs="David" w:hint="cs"/>
                <w:rtl/>
                <w:lang w:eastAsia="he-IL"/>
              </w:rPr>
              <w:t xml:space="preserve"> בהפניה/הפניות,</w:t>
            </w:r>
            <w:r>
              <w:rPr>
                <w:rFonts w:cs="David" w:hint="cs"/>
                <w:rtl/>
                <w:lang w:eastAsia="he-IL"/>
              </w:rPr>
              <w:t xml:space="preserve"> פרופילים מסוימים יוגבלו בצפיי</w:t>
            </w:r>
            <w:r w:rsidR="008F155F">
              <w:rPr>
                <w:rFonts w:cs="David" w:hint="cs"/>
                <w:rtl/>
                <w:lang w:eastAsia="he-IL"/>
              </w:rPr>
              <w:t>ה</w:t>
            </w:r>
            <w:r>
              <w:rPr>
                <w:rFonts w:cs="David" w:hint="cs"/>
                <w:rtl/>
                <w:lang w:eastAsia="he-IL"/>
              </w:rPr>
              <w:t xml:space="preserve">. </w:t>
            </w:r>
          </w:p>
          <w:p w14:paraId="738398AB" w14:textId="77777777" w:rsidR="00DB289F" w:rsidRDefault="00DB289F" w:rsidP="00471285">
            <w:pPr>
              <w:spacing w:line="360" w:lineRule="auto"/>
              <w:rPr>
                <w:rFonts w:cs="David"/>
                <w:rtl/>
                <w:lang w:eastAsia="he-IL"/>
              </w:rPr>
            </w:pPr>
            <w:r>
              <w:rPr>
                <w:rFonts w:cs="David" w:hint="cs"/>
                <w:rtl/>
                <w:lang w:eastAsia="he-IL"/>
              </w:rPr>
              <w:t>להלן תיאור הפעולות במסך</w:t>
            </w:r>
            <w:r w:rsidR="004739B9">
              <w:rPr>
                <w:rFonts w:cs="David" w:hint="cs"/>
                <w:rtl/>
                <w:lang w:eastAsia="he-IL"/>
              </w:rPr>
              <w:t xml:space="preserve"> </w:t>
            </w:r>
            <w:r w:rsidR="004739B9">
              <w:rPr>
                <w:rFonts w:cs="David"/>
                <w:rtl/>
                <w:lang w:eastAsia="he-IL"/>
              </w:rPr>
              <w:t>"</w:t>
            </w:r>
            <w:r w:rsidR="004739B9">
              <w:rPr>
                <w:rFonts w:cs="David" w:hint="cs"/>
                <w:rtl/>
                <w:lang w:eastAsia="he-IL"/>
              </w:rPr>
              <w:t>הגדר</w:t>
            </w:r>
            <w:r w:rsidR="004739B9" w:rsidRPr="00D66EAA">
              <w:rPr>
                <w:rFonts w:cs="David" w:hint="cs"/>
                <w:rtl/>
                <w:lang w:eastAsia="he-IL"/>
              </w:rPr>
              <w:t xml:space="preserve">ת פרופיל- טבלת הגבלים", קוד מסך </w:t>
            </w:r>
            <w:r w:rsidR="004739B9">
              <w:rPr>
                <w:rFonts w:cs="David" w:hint="cs"/>
                <w:rtl/>
                <w:lang w:eastAsia="he-IL"/>
              </w:rPr>
              <w:t>126</w:t>
            </w:r>
            <w:r w:rsidR="00624CEE">
              <w:rPr>
                <w:rFonts w:cs="David" w:hint="cs"/>
                <w:rtl/>
                <w:lang w:eastAsia="he-IL"/>
              </w:rPr>
              <w:t xml:space="preserve"> לפי הגבלה</w:t>
            </w:r>
            <w:r>
              <w:rPr>
                <w:rFonts w:cs="David" w:hint="cs"/>
                <w:rtl/>
                <w:lang w:eastAsia="he-IL"/>
              </w:rPr>
              <w:t>:</w:t>
            </w:r>
          </w:p>
          <w:p w14:paraId="1A84BE40" w14:textId="77777777" w:rsidR="00D30094" w:rsidRPr="00D30094" w:rsidRDefault="00D30094" w:rsidP="00471285">
            <w:pPr>
              <w:spacing w:line="360" w:lineRule="auto"/>
              <w:rPr>
                <w:rFonts w:cs="David"/>
                <w:u w:val="single"/>
                <w:rtl/>
                <w:lang w:eastAsia="he-IL"/>
              </w:rPr>
            </w:pPr>
            <w:r w:rsidRPr="00D30094">
              <w:rPr>
                <w:rFonts w:cs="David" w:hint="cs"/>
                <w:u w:val="single"/>
                <w:rtl/>
                <w:lang w:eastAsia="he-IL"/>
              </w:rPr>
              <w:t>הגבלה ראשונה</w:t>
            </w:r>
          </w:p>
          <w:p w14:paraId="718366E7" w14:textId="77777777" w:rsidR="00DB289F" w:rsidRDefault="00DB289F" w:rsidP="00471285">
            <w:pPr>
              <w:pStyle w:val="ListParagraph"/>
              <w:numPr>
                <w:ilvl w:val="0"/>
                <w:numId w:val="11"/>
              </w:numPr>
              <w:spacing w:line="360" w:lineRule="auto"/>
              <w:rPr>
                <w:rFonts w:cs="David"/>
                <w:lang w:eastAsia="he-IL"/>
              </w:rPr>
            </w:pPr>
            <w:r>
              <w:rPr>
                <w:rFonts w:cs="David" w:hint="cs"/>
                <w:rtl/>
                <w:lang w:eastAsia="he-IL"/>
              </w:rPr>
              <w:t>בחירת פרופיל משתמש</w:t>
            </w:r>
            <w:r w:rsidR="00B05A85">
              <w:rPr>
                <w:rFonts w:cs="David" w:hint="cs"/>
                <w:rtl/>
                <w:lang w:eastAsia="he-IL"/>
              </w:rPr>
              <w:t>.</w:t>
            </w:r>
          </w:p>
          <w:p w14:paraId="590F9AF6" w14:textId="77777777" w:rsidR="003361EF" w:rsidRPr="003361EF" w:rsidRDefault="00302C4B" w:rsidP="00471285">
            <w:pPr>
              <w:pStyle w:val="ListParagraph"/>
              <w:numPr>
                <w:ilvl w:val="0"/>
                <w:numId w:val="11"/>
              </w:numPr>
              <w:spacing w:line="360" w:lineRule="auto"/>
              <w:rPr>
                <w:rFonts w:cs="David"/>
                <w:lang w:eastAsia="he-IL"/>
              </w:rPr>
            </w:pPr>
            <w:r>
              <w:rPr>
                <w:rFonts w:cs="David" w:hint="cs"/>
                <w:rtl/>
                <w:lang w:eastAsia="he-IL"/>
              </w:rPr>
              <w:t xml:space="preserve">לפרופיל שנבחר </w:t>
            </w:r>
            <w:r>
              <w:rPr>
                <w:rFonts w:cs="David"/>
                <w:rtl/>
                <w:lang w:eastAsia="he-IL"/>
              </w:rPr>
              <w:t>–</w:t>
            </w:r>
            <w:r>
              <w:rPr>
                <w:rFonts w:cs="David" w:hint="cs"/>
                <w:rtl/>
                <w:lang w:eastAsia="he-IL"/>
              </w:rPr>
              <w:t xml:space="preserve"> בחירת הפרופיל שיצר את הפניה ש</w:t>
            </w:r>
            <w:r w:rsidR="00DA6BEE">
              <w:rPr>
                <w:rFonts w:cs="David" w:hint="cs"/>
                <w:rtl/>
                <w:lang w:eastAsia="he-IL"/>
              </w:rPr>
              <w:t>בו</w:t>
            </w:r>
            <w:r>
              <w:rPr>
                <w:rFonts w:cs="David" w:hint="cs"/>
                <w:rtl/>
                <w:lang w:eastAsia="he-IL"/>
              </w:rPr>
              <w:t xml:space="preserve"> מעוניינים לבצע הגבלה.</w:t>
            </w:r>
          </w:p>
          <w:p w14:paraId="46B8B0B3" w14:textId="77777777" w:rsidR="00D30094" w:rsidRPr="00D30094" w:rsidRDefault="00D30094" w:rsidP="00471285">
            <w:pPr>
              <w:spacing w:line="360" w:lineRule="auto"/>
              <w:rPr>
                <w:rFonts w:cs="David"/>
                <w:u w:val="single"/>
                <w:rtl/>
                <w:lang w:eastAsia="he-IL"/>
              </w:rPr>
            </w:pPr>
            <w:r w:rsidRPr="00D30094">
              <w:rPr>
                <w:rFonts w:cs="David" w:hint="cs"/>
                <w:u w:val="single"/>
                <w:rtl/>
                <w:lang w:eastAsia="he-IL"/>
              </w:rPr>
              <w:t xml:space="preserve">הגבלה </w:t>
            </w:r>
            <w:r>
              <w:rPr>
                <w:rFonts w:cs="David" w:hint="cs"/>
                <w:u w:val="single"/>
                <w:rtl/>
                <w:lang w:eastAsia="he-IL"/>
              </w:rPr>
              <w:t>שנייה</w:t>
            </w:r>
            <w:r w:rsidR="0041067A">
              <w:rPr>
                <w:rFonts w:cs="David" w:hint="cs"/>
                <w:u w:val="single"/>
                <w:rtl/>
                <w:lang w:eastAsia="he-IL"/>
              </w:rPr>
              <w:t xml:space="preserve"> </w:t>
            </w:r>
            <w:r w:rsidR="0041067A">
              <w:rPr>
                <w:rFonts w:cs="David"/>
                <w:u w:val="single"/>
                <w:rtl/>
                <w:lang w:eastAsia="he-IL"/>
              </w:rPr>
              <w:t>–</w:t>
            </w:r>
            <w:r w:rsidR="0041067A">
              <w:rPr>
                <w:rFonts w:cs="David" w:hint="cs"/>
                <w:u w:val="single"/>
                <w:rtl/>
                <w:lang w:eastAsia="he-IL"/>
              </w:rPr>
              <w:t xml:space="preserve"> "סוג שירות רפואי"</w:t>
            </w:r>
          </w:p>
          <w:p w14:paraId="365F9AFE" w14:textId="77777777" w:rsidR="00D30094" w:rsidRPr="00D30094" w:rsidRDefault="00D30094" w:rsidP="00471285">
            <w:pPr>
              <w:pStyle w:val="ListParagraph"/>
              <w:numPr>
                <w:ilvl w:val="0"/>
                <w:numId w:val="12"/>
              </w:numPr>
              <w:spacing w:line="360" w:lineRule="auto"/>
              <w:rPr>
                <w:rFonts w:cs="David"/>
                <w:lang w:eastAsia="he-IL"/>
              </w:rPr>
            </w:pPr>
            <w:r w:rsidRPr="00D30094">
              <w:rPr>
                <w:rFonts w:cs="David" w:hint="cs"/>
                <w:rtl/>
                <w:lang w:eastAsia="he-IL"/>
              </w:rPr>
              <w:t>בחירת פרופיל משתמש</w:t>
            </w:r>
            <w:r w:rsidR="00B05A85">
              <w:rPr>
                <w:rFonts w:cs="David" w:hint="cs"/>
                <w:rtl/>
                <w:lang w:eastAsia="he-IL"/>
              </w:rPr>
              <w:t>.</w:t>
            </w:r>
          </w:p>
          <w:p w14:paraId="4623025E" w14:textId="77777777" w:rsidR="00C87F27" w:rsidRDefault="00D30094" w:rsidP="00471285">
            <w:pPr>
              <w:pStyle w:val="ListParagraph"/>
              <w:numPr>
                <w:ilvl w:val="0"/>
                <w:numId w:val="12"/>
              </w:numPr>
              <w:spacing w:line="360" w:lineRule="auto"/>
              <w:rPr>
                <w:ins w:id="246" w:author="Langer, Hagai" w:date="2014-11-24T11:04:00Z"/>
                <w:rFonts w:cs="David"/>
                <w:lang w:eastAsia="he-IL"/>
              </w:rPr>
            </w:pPr>
            <w:r>
              <w:rPr>
                <w:rFonts w:cs="David" w:hint="cs"/>
                <w:rtl/>
                <w:lang w:eastAsia="he-IL"/>
              </w:rPr>
              <w:lastRenderedPageBreak/>
              <w:t xml:space="preserve">לפרופיל שנבחר </w:t>
            </w:r>
            <w:r>
              <w:rPr>
                <w:rFonts w:cs="David"/>
                <w:rtl/>
                <w:lang w:eastAsia="he-IL"/>
              </w:rPr>
              <w:t>–</w:t>
            </w:r>
            <w:r>
              <w:rPr>
                <w:rFonts w:cs="David" w:hint="cs"/>
                <w:rtl/>
                <w:lang w:eastAsia="he-IL"/>
              </w:rPr>
              <w:t xml:space="preserve"> בחירת </w:t>
            </w:r>
            <w:r w:rsidR="00D93CBE">
              <w:rPr>
                <w:rFonts w:cs="David" w:hint="cs"/>
                <w:rtl/>
                <w:lang w:eastAsia="he-IL"/>
              </w:rPr>
              <w:t>סוג השירות</w:t>
            </w:r>
            <w:r>
              <w:rPr>
                <w:rFonts w:cs="David" w:hint="cs"/>
                <w:rtl/>
                <w:lang w:eastAsia="he-IL"/>
              </w:rPr>
              <w:t xml:space="preserve"> </w:t>
            </w:r>
            <w:r w:rsidR="00DA6BEE">
              <w:rPr>
                <w:rFonts w:cs="David" w:hint="cs"/>
                <w:rtl/>
                <w:lang w:eastAsia="he-IL"/>
              </w:rPr>
              <w:t>שבו</w:t>
            </w:r>
            <w:r>
              <w:rPr>
                <w:rFonts w:cs="David" w:hint="cs"/>
                <w:rtl/>
                <w:lang w:eastAsia="he-IL"/>
              </w:rPr>
              <w:t xml:space="preserve"> מעוניינים לבצע הגבלה.</w:t>
            </w:r>
          </w:p>
          <w:p w14:paraId="7F13889F" w14:textId="77777777" w:rsidR="00242E1E" w:rsidRPr="00242E1E" w:rsidRDefault="00242E1E" w:rsidP="00242E1E">
            <w:pPr>
              <w:spacing w:line="360" w:lineRule="auto"/>
              <w:rPr>
                <w:ins w:id="247" w:author="Langer, Hagai" w:date="2014-11-24T11:04:00Z"/>
                <w:rFonts w:cs="David"/>
                <w:lang w:eastAsia="he-IL"/>
              </w:rPr>
            </w:pPr>
            <w:commentRangeStart w:id="248"/>
            <w:ins w:id="249" w:author="Langer, Hagai" w:date="2014-11-24T11:04:00Z">
              <w:r w:rsidRPr="00242E1E">
                <w:rPr>
                  <w:rFonts w:cs="David" w:hint="cs"/>
                  <w:rtl/>
                  <w:lang w:eastAsia="he-IL"/>
                </w:rPr>
                <w:t>הגבלה שלישית- "סוג מפגש"</w:t>
              </w:r>
            </w:ins>
          </w:p>
          <w:p w14:paraId="79089C13" w14:textId="77777777" w:rsidR="00242E1E" w:rsidRDefault="00242E1E">
            <w:pPr>
              <w:pStyle w:val="ListParagraph"/>
              <w:numPr>
                <w:ilvl w:val="0"/>
                <w:numId w:val="42"/>
              </w:numPr>
              <w:spacing w:line="360" w:lineRule="auto"/>
              <w:rPr>
                <w:ins w:id="250" w:author="Langer, Hagai" w:date="2014-11-24T11:05:00Z"/>
                <w:rFonts w:cs="David"/>
                <w:lang w:eastAsia="he-IL"/>
              </w:rPr>
              <w:pPrChange w:id="251" w:author="Langer, Hagai" w:date="2014-11-24T11:05:00Z">
                <w:pPr>
                  <w:pStyle w:val="ListParagraph"/>
                  <w:spacing w:line="360" w:lineRule="auto"/>
                  <w:ind w:left="0"/>
                </w:pPr>
              </w:pPrChange>
            </w:pPr>
            <w:ins w:id="252" w:author="Langer, Hagai" w:date="2014-11-24T11:05:00Z">
              <w:r>
                <w:rPr>
                  <w:rFonts w:cs="David" w:hint="cs"/>
                  <w:rtl/>
                  <w:lang w:eastAsia="he-IL"/>
                </w:rPr>
                <w:t>בחירת פרופיל משתמש</w:t>
              </w:r>
            </w:ins>
          </w:p>
          <w:p w14:paraId="0CC9E58F" w14:textId="1525B122" w:rsidR="00242E1E" w:rsidRPr="000A54D6" w:rsidRDefault="00242E1E">
            <w:pPr>
              <w:pStyle w:val="ListParagraph"/>
              <w:numPr>
                <w:ilvl w:val="0"/>
                <w:numId w:val="42"/>
              </w:numPr>
              <w:spacing w:line="360" w:lineRule="auto"/>
              <w:rPr>
                <w:rFonts w:cs="David"/>
                <w:rtl/>
                <w:lang w:eastAsia="he-IL"/>
              </w:rPr>
              <w:pPrChange w:id="253" w:author="Langer, Hagai" w:date="2014-11-24T11:05:00Z">
                <w:pPr>
                  <w:pStyle w:val="ListParagraph"/>
                  <w:spacing w:line="360" w:lineRule="auto"/>
                  <w:ind w:left="0"/>
                </w:pPr>
              </w:pPrChange>
            </w:pPr>
            <w:ins w:id="254" w:author="Langer, Hagai" w:date="2014-11-24T11:05:00Z">
              <w:r>
                <w:rPr>
                  <w:rFonts w:cs="David" w:hint="cs"/>
                  <w:rtl/>
                  <w:lang w:eastAsia="he-IL"/>
                </w:rPr>
                <w:t xml:space="preserve">לפרופיל שנבחר </w:t>
              </w:r>
              <w:r>
                <w:rPr>
                  <w:rFonts w:cs="David"/>
                  <w:rtl/>
                  <w:lang w:eastAsia="he-IL"/>
                </w:rPr>
                <w:t>–</w:t>
              </w:r>
              <w:r>
                <w:rPr>
                  <w:rFonts w:cs="David" w:hint="cs"/>
                  <w:rtl/>
                  <w:lang w:eastAsia="he-IL"/>
                </w:rPr>
                <w:t xml:space="preserve"> בחירת סוג המפגש שבו מעוניינים לבצע הגבלה</w:t>
              </w:r>
            </w:ins>
            <w:commentRangeEnd w:id="248"/>
            <w:ins w:id="255" w:author="Langer, Hagai" w:date="2014-11-24T11:16:00Z">
              <w:r w:rsidR="00DA3AA3">
                <w:rPr>
                  <w:rStyle w:val="CommentReference"/>
                  <w:rtl/>
                </w:rPr>
                <w:commentReference w:id="248"/>
              </w:r>
            </w:ins>
          </w:p>
        </w:tc>
      </w:tr>
      <w:tr w:rsidR="00C87F27" w:rsidRPr="00D66EAA" w14:paraId="5EC673ED" w14:textId="77777777" w:rsidTr="00306A83">
        <w:trPr>
          <w:trHeight w:val="340"/>
        </w:trPr>
        <w:tc>
          <w:tcPr>
            <w:tcW w:w="1133" w:type="dxa"/>
          </w:tcPr>
          <w:p w14:paraId="791EE6DD" w14:textId="5A588F5E" w:rsidR="00C87F27" w:rsidRDefault="00356241" w:rsidP="00471285">
            <w:pPr>
              <w:spacing w:line="360" w:lineRule="auto"/>
              <w:rPr>
                <w:rFonts w:cs="David"/>
                <w:rtl/>
                <w:lang w:eastAsia="he-IL"/>
              </w:rPr>
            </w:pPr>
            <w:r>
              <w:rPr>
                <w:rFonts w:cs="David" w:hint="cs"/>
                <w:rtl/>
                <w:lang w:eastAsia="he-IL"/>
              </w:rPr>
              <w:lastRenderedPageBreak/>
              <w:t>מידע ממקור חיצוני</w:t>
            </w:r>
          </w:p>
        </w:tc>
        <w:tc>
          <w:tcPr>
            <w:tcW w:w="4059" w:type="dxa"/>
          </w:tcPr>
          <w:p w14:paraId="318BA9B7" w14:textId="77777777" w:rsidR="00C87F27" w:rsidRPr="00CD5F6A" w:rsidRDefault="00356241" w:rsidP="00471285">
            <w:pPr>
              <w:spacing w:line="360" w:lineRule="auto"/>
              <w:rPr>
                <w:rFonts w:cs="David"/>
                <w:rtl/>
                <w:lang w:eastAsia="he-IL"/>
              </w:rPr>
            </w:pPr>
            <w:r w:rsidRPr="001E1ED9">
              <w:rPr>
                <w:rFonts w:cs="David"/>
                <w:rtl/>
                <w:lang w:eastAsia="he-IL"/>
              </w:rPr>
              <w:t xml:space="preserve">הפרופיל </w:t>
            </w:r>
            <w:r w:rsidRPr="001E1ED9">
              <w:rPr>
                <w:rFonts w:cs="David" w:hint="cs"/>
                <w:rtl/>
                <w:lang w:eastAsia="he-IL"/>
              </w:rPr>
              <w:t>הצופה יוגבל לצפייה</w:t>
            </w:r>
            <w:r w:rsidRPr="001E1ED9">
              <w:rPr>
                <w:rFonts w:cs="David"/>
                <w:rtl/>
                <w:lang w:eastAsia="he-IL"/>
              </w:rPr>
              <w:t xml:space="preserve"> בקבצים שצורפו בסוג מבנה המוגדר בטבל</w:t>
            </w:r>
            <w:r w:rsidR="001E1ED9" w:rsidRPr="001E1ED9">
              <w:rPr>
                <w:rFonts w:cs="David" w:hint="cs"/>
                <w:rtl/>
                <w:lang w:eastAsia="he-IL"/>
              </w:rPr>
              <w:t>ת ההגבלים.</w:t>
            </w:r>
          </w:p>
        </w:tc>
        <w:tc>
          <w:tcPr>
            <w:tcW w:w="3824" w:type="dxa"/>
          </w:tcPr>
          <w:p w14:paraId="55FAAE04" w14:textId="01A12B32" w:rsidR="00640B90" w:rsidRDefault="00640B90"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על אילו קבצים חיצוניים יוגבלו לפי </w:t>
            </w:r>
            <w:commentRangeStart w:id="256"/>
            <w:ins w:id="257" w:author="Langer, Hagai" w:date="2014-10-29T18:20:00Z">
              <w:r w:rsidR="000A6541">
                <w:rPr>
                  <w:rFonts w:cs="David" w:hint="cs"/>
                  <w:rtl/>
                  <w:lang w:eastAsia="he-IL"/>
                </w:rPr>
                <w:t>סוג</w:t>
              </w:r>
              <w:commentRangeEnd w:id="256"/>
              <w:r w:rsidR="000A6541">
                <w:rPr>
                  <w:rStyle w:val="CommentReference"/>
                  <w:rtl/>
                </w:rPr>
                <w:commentReference w:id="256"/>
              </w:r>
              <w:r w:rsidR="000A6541">
                <w:rPr>
                  <w:rFonts w:cs="David" w:hint="cs"/>
                  <w:rtl/>
                  <w:lang w:eastAsia="he-IL"/>
                </w:rPr>
                <w:t xml:space="preserve"> </w:t>
              </w:r>
            </w:ins>
            <w:r>
              <w:rPr>
                <w:rFonts w:cs="David" w:hint="cs"/>
                <w:rtl/>
                <w:lang w:eastAsia="he-IL"/>
              </w:rPr>
              <w:t>מבנה התיעוד</w:t>
            </w:r>
            <w:r w:rsidR="007101DB">
              <w:rPr>
                <w:rFonts w:cs="David" w:hint="cs"/>
                <w:rtl/>
                <w:lang w:eastAsia="he-IL"/>
              </w:rPr>
              <w:t xml:space="preserve"> שלהם</w:t>
            </w:r>
            <w:r>
              <w:rPr>
                <w:rFonts w:cs="David" w:hint="cs"/>
                <w:rtl/>
                <w:lang w:eastAsia="he-IL"/>
              </w:rPr>
              <w:t xml:space="preserve"> לפרופיל מסוים.</w:t>
            </w:r>
          </w:p>
          <w:p w14:paraId="0CF2B5CF" w14:textId="77777777" w:rsidR="00640B90" w:rsidRDefault="00640B90" w:rsidP="00471285">
            <w:pPr>
              <w:spacing w:line="360" w:lineRule="auto"/>
              <w:rPr>
                <w:rFonts w:cs="David"/>
                <w:rtl/>
                <w:lang w:eastAsia="he-IL"/>
              </w:rPr>
            </w:pPr>
            <w:r>
              <w:rPr>
                <w:rFonts w:cs="David" w:hint="cs"/>
                <w:rtl/>
                <w:lang w:eastAsia="he-IL"/>
              </w:rPr>
              <w:t>להלן תיאור הפעולות במסך</w:t>
            </w:r>
            <w:r w:rsidR="004739B9">
              <w:rPr>
                <w:rFonts w:cs="David" w:hint="cs"/>
                <w:rtl/>
                <w:lang w:eastAsia="he-IL"/>
              </w:rPr>
              <w:t xml:space="preserve"> </w:t>
            </w:r>
            <w:r w:rsidR="004739B9">
              <w:rPr>
                <w:rFonts w:cs="David"/>
                <w:rtl/>
                <w:lang w:eastAsia="he-IL"/>
              </w:rPr>
              <w:t>"</w:t>
            </w:r>
            <w:r w:rsidR="004739B9">
              <w:rPr>
                <w:rFonts w:cs="David" w:hint="cs"/>
                <w:rtl/>
                <w:lang w:eastAsia="he-IL"/>
              </w:rPr>
              <w:t>הגדר</w:t>
            </w:r>
            <w:r w:rsidR="004739B9" w:rsidRPr="00D66EAA">
              <w:rPr>
                <w:rFonts w:cs="David" w:hint="cs"/>
                <w:rtl/>
                <w:lang w:eastAsia="he-IL"/>
              </w:rPr>
              <w:t xml:space="preserve">ת פרופיל- טבלת הגבלים", קוד מסך </w:t>
            </w:r>
            <w:r w:rsidR="004739B9">
              <w:rPr>
                <w:rFonts w:cs="David" w:hint="cs"/>
                <w:rtl/>
                <w:lang w:eastAsia="he-IL"/>
              </w:rPr>
              <w:t>126</w:t>
            </w:r>
            <w:r>
              <w:rPr>
                <w:rFonts w:cs="David" w:hint="cs"/>
                <w:rtl/>
                <w:lang w:eastAsia="he-IL"/>
              </w:rPr>
              <w:t>:</w:t>
            </w:r>
          </w:p>
          <w:p w14:paraId="56357E52" w14:textId="77777777" w:rsidR="007101DB" w:rsidRPr="007101DB" w:rsidRDefault="007101DB" w:rsidP="00471285">
            <w:pPr>
              <w:pStyle w:val="ListParagraph"/>
              <w:numPr>
                <w:ilvl w:val="0"/>
                <w:numId w:val="13"/>
              </w:numPr>
              <w:spacing w:line="360" w:lineRule="auto"/>
              <w:rPr>
                <w:rFonts w:cs="David"/>
                <w:lang w:eastAsia="he-IL"/>
              </w:rPr>
            </w:pPr>
            <w:r w:rsidRPr="007101DB">
              <w:rPr>
                <w:rFonts w:cs="David" w:hint="cs"/>
                <w:rtl/>
                <w:lang w:eastAsia="he-IL"/>
              </w:rPr>
              <w:t>בחירת פרופיל משתמש.</w:t>
            </w:r>
          </w:p>
          <w:p w14:paraId="5D3BEB80" w14:textId="43D10ED0" w:rsidR="00C87F27" w:rsidRPr="000B113A" w:rsidRDefault="007101DB" w:rsidP="00471285">
            <w:pPr>
              <w:pStyle w:val="ListParagraph"/>
              <w:numPr>
                <w:ilvl w:val="0"/>
                <w:numId w:val="13"/>
              </w:numPr>
              <w:spacing w:line="360" w:lineRule="auto"/>
              <w:rPr>
                <w:rFonts w:cs="David"/>
                <w:rtl/>
                <w:lang w:eastAsia="he-IL"/>
              </w:rPr>
            </w:pPr>
            <w:r w:rsidRPr="007101DB">
              <w:rPr>
                <w:rFonts w:cs="David" w:hint="cs"/>
                <w:rtl/>
                <w:lang w:eastAsia="he-IL"/>
              </w:rPr>
              <w:t xml:space="preserve">לפרופיל שנבחר </w:t>
            </w:r>
            <w:r w:rsidRPr="007101DB">
              <w:rPr>
                <w:rFonts w:cs="David"/>
                <w:rtl/>
                <w:lang w:eastAsia="he-IL"/>
              </w:rPr>
              <w:t>–</w:t>
            </w:r>
            <w:r w:rsidRPr="007101DB">
              <w:rPr>
                <w:rFonts w:cs="David" w:hint="cs"/>
                <w:rtl/>
                <w:lang w:eastAsia="he-IL"/>
              </w:rPr>
              <w:t xml:space="preserve"> בחירת </w:t>
            </w:r>
            <w:commentRangeStart w:id="258"/>
            <w:ins w:id="259" w:author="Langer, Hagai" w:date="2014-10-29T17:13:00Z">
              <w:r w:rsidR="00E44B23">
                <w:rPr>
                  <w:rFonts w:cs="David" w:hint="cs"/>
                  <w:rtl/>
                  <w:lang w:eastAsia="he-IL"/>
                </w:rPr>
                <w:t>סוג</w:t>
              </w:r>
              <w:commentRangeEnd w:id="258"/>
              <w:r w:rsidR="00E44B23">
                <w:rPr>
                  <w:rStyle w:val="CommentReference"/>
                  <w:rtl/>
                </w:rPr>
                <w:commentReference w:id="258"/>
              </w:r>
              <w:r w:rsidR="00E44B23">
                <w:rPr>
                  <w:rFonts w:cs="David" w:hint="cs"/>
                  <w:rtl/>
                  <w:lang w:eastAsia="he-IL"/>
                </w:rPr>
                <w:t xml:space="preserve"> </w:t>
              </w:r>
            </w:ins>
            <w:r>
              <w:rPr>
                <w:rFonts w:cs="David" w:hint="cs"/>
                <w:rtl/>
                <w:lang w:eastAsia="he-IL"/>
              </w:rPr>
              <w:t>המבנה</w:t>
            </w:r>
            <w:r w:rsidRPr="007101DB">
              <w:rPr>
                <w:rFonts w:cs="David" w:hint="cs"/>
                <w:rtl/>
                <w:lang w:eastAsia="he-IL"/>
              </w:rPr>
              <w:t xml:space="preserve"> </w:t>
            </w:r>
            <w:r w:rsidR="008F5547">
              <w:rPr>
                <w:rFonts w:cs="David" w:hint="cs"/>
                <w:rtl/>
                <w:lang w:eastAsia="he-IL"/>
              </w:rPr>
              <w:t>שבו מעונייני</w:t>
            </w:r>
            <w:r w:rsidR="008F5547">
              <w:rPr>
                <w:rFonts w:cs="David" w:hint="eastAsia"/>
                <w:rtl/>
                <w:lang w:eastAsia="he-IL"/>
              </w:rPr>
              <w:t>ם</w:t>
            </w:r>
            <w:r w:rsidR="008F5547">
              <w:rPr>
                <w:rFonts w:cs="David" w:hint="cs"/>
                <w:rtl/>
                <w:lang w:eastAsia="he-IL"/>
              </w:rPr>
              <w:t xml:space="preserve"> לבצע הגבלה</w:t>
            </w:r>
            <w:r w:rsidRPr="007101DB">
              <w:rPr>
                <w:rFonts w:cs="David" w:hint="cs"/>
                <w:rtl/>
                <w:lang w:eastAsia="he-IL"/>
              </w:rPr>
              <w:t>.</w:t>
            </w:r>
          </w:p>
        </w:tc>
      </w:tr>
      <w:tr w:rsidR="00C87F27" w:rsidRPr="00D66EAA" w14:paraId="629EEE56" w14:textId="77777777" w:rsidTr="00306A83">
        <w:trPr>
          <w:trHeight w:val="340"/>
        </w:trPr>
        <w:tc>
          <w:tcPr>
            <w:tcW w:w="1133" w:type="dxa"/>
          </w:tcPr>
          <w:p w14:paraId="7E5A308C" w14:textId="77777777" w:rsidR="00C87F27" w:rsidRDefault="00C016DC" w:rsidP="00471285">
            <w:pPr>
              <w:spacing w:line="360" w:lineRule="auto"/>
              <w:rPr>
                <w:rFonts w:cs="David"/>
                <w:rtl/>
                <w:lang w:eastAsia="he-IL"/>
              </w:rPr>
            </w:pPr>
            <w:r w:rsidRPr="00C016DC">
              <w:rPr>
                <w:rFonts w:cs="David"/>
                <w:rtl/>
                <w:lang w:eastAsia="he-IL"/>
              </w:rPr>
              <w:t>מידע שהוזן על ידי המטופל בפורטל המטופלים</w:t>
            </w:r>
          </w:p>
        </w:tc>
        <w:tc>
          <w:tcPr>
            <w:tcW w:w="4059" w:type="dxa"/>
          </w:tcPr>
          <w:p w14:paraId="650568D0" w14:textId="77777777" w:rsidR="00C016DC" w:rsidRDefault="00C016DC" w:rsidP="00471285">
            <w:pPr>
              <w:spacing w:line="360" w:lineRule="auto"/>
              <w:rPr>
                <w:rFonts w:cs="David"/>
                <w:rtl/>
                <w:lang w:eastAsia="he-IL"/>
              </w:rPr>
            </w:pPr>
            <w:r w:rsidRPr="00C016DC">
              <w:rPr>
                <w:rFonts w:cs="David"/>
                <w:rtl/>
                <w:lang w:eastAsia="he-IL"/>
              </w:rPr>
              <w:t>הפרופיל לא יוכל לצפות במידע  במ</w:t>
            </w:r>
            <w:r>
              <w:rPr>
                <w:rFonts w:cs="David"/>
                <w:rtl/>
                <w:lang w:eastAsia="he-IL"/>
              </w:rPr>
              <w:t>סך שנוצר ע"י פרופיל המוגדר בטבל</w:t>
            </w:r>
            <w:r>
              <w:rPr>
                <w:rFonts w:cs="David" w:hint="cs"/>
                <w:rtl/>
                <w:lang w:eastAsia="he-IL"/>
              </w:rPr>
              <w:t>ת ההגבלות.</w:t>
            </w:r>
          </w:p>
          <w:p w14:paraId="1B92DA71" w14:textId="77777777" w:rsidR="00C016DC" w:rsidRDefault="00C016DC" w:rsidP="00471285">
            <w:pPr>
              <w:spacing w:line="360" w:lineRule="auto"/>
              <w:rPr>
                <w:rFonts w:cs="David"/>
                <w:rtl/>
                <w:lang w:eastAsia="he-IL"/>
              </w:rPr>
            </w:pPr>
          </w:p>
          <w:p w14:paraId="6BD2E396" w14:textId="77777777" w:rsidR="00C016DC" w:rsidRDefault="00C016DC" w:rsidP="00471285">
            <w:pPr>
              <w:spacing w:line="360" w:lineRule="auto"/>
              <w:rPr>
                <w:rFonts w:cs="David"/>
                <w:rtl/>
                <w:lang w:eastAsia="he-IL"/>
              </w:rPr>
            </w:pPr>
          </w:p>
          <w:p w14:paraId="1471D6B9" w14:textId="77777777" w:rsidR="00C016DC" w:rsidRDefault="00C016DC" w:rsidP="00471285">
            <w:pPr>
              <w:spacing w:line="360" w:lineRule="auto"/>
              <w:rPr>
                <w:rFonts w:cs="David"/>
                <w:rtl/>
                <w:lang w:eastAsia="he-IL"/>
              </w:rPr>
            </w:pPr>
          </w:p>
          <w:p w14:paraId="6E4739F7" w14:textId="77777777" w:rsidR="00C87F27" w:rsidRDefault="00C87F27" w:rsidP="00471285">
            <w:pPr>
              <w:spacing w:line="360" w:lineRule="auto"/>
              <w:rPr>
                <w:rFonts w:cs="David"/>
                <w:rtl/>
                <w:lang w:eastAsia="he-IL"/>
              </w:rPr>
            </w:pPr>
          </w:p>
        </w:tc>
        <w:tc>
          <w:tcPr>
            <w:tcW w:w="3824" w:type="dxa"/>
          </w:tcPr>
          <w:p w14:paraId="3D87B2DD" w14:textId="77777777" w:rsidR="00D731C4" w:rsidRDefault="00D731C4" w:rsidP="00471285">
            <w:pPr>
              <w:spacing w:line="360" w:lineRule="auto"/>
              <w:rPr>
                <w:rFonts w:cs="David"/>
                <w:rtl/>
                <w:lang w:eastAsia="he-IL"/>
              </w:rPr>
            </w:pPr>
            <w:r>
              <w:rPr>
                <w:rFonts w:cs="David" w:hint="cs"/>
                <w:rtl/>
                <w:lang w:eastAsia="he-IL"/>
              </w:rPr>
              <w:t>המערכת תאפשר למשתמש בעל הרשאת מנהל מערכת להגדיר על אילו פרופילים אשר יצרו את מסך "</w:t>
            </w:r>
            <w:r w:rsidRPr="00C016DC">
              <w:rPr>
                <w:rFonts w:cs="David"/>
                <w:rtl/>
                <w:lang w:eastAsia="he-IL"/>
              </w:rPr>
              <w:t>נתוני מטופל מפורטל המטופלים</w:t>
            </w:r>
            <w:r>
              <w:rPr>
                <w:rFonts w:cs="David" w:hint="cs"/>
                <w:rtl/>
                <w:lang w:eastAsia="he-IL"/>
              </w:rPr>
              <w:t>" תהיה הגבלה</w:t>
            </w:r>
            <w:r w:rsidR="003E3851">
              <w:rPr>
                <w:rFonts w:cs="David" w:hint="cs"/>
                <w:rtl/>
                <w:lang w:eastAsia="he-IL"/>
              </w:rPr>
              <w:t xml:space="preserve"> לפי פרופיל צופה</w:t>
            </w:r>
            <w:r>
              <w:rPr>
                <w:rFonts w:cs="David" w:hint="cs"/>
                <w:rtl/>
                <w:lang w:eastAsia="he-IL"/>
              </w:rPr>
              <w:t>.</w:t>
            </w:r>
          </w:p>
          <w:p w14:paraId="19E5A520" w14:textId="77777777" w:rsidR="00C87F27" w:rsidRDefault="00D731C4" w:rsidP="00471285">
            <w:pPr>
              <w:spacing w:line="360" w:lineRule="auto"/>
              <w:rPr>
                <w:rFonts w:cs="David"/>
                <w:rtl/>
                <w:lang w:eastAsia="he-IL"/>
              </w:rPr>
            </w:pPr>
            <w:r>
              <w:rPr>
                <w:rFonts w:cs="David" w:hint="cs"/>
                <w:rtl/>
                <w:lang w:eastAsia="he-IL"/>
              </w:rPr>
              <w:t>להלן תיאור הפעולות במסך</w:t>
            </w:r>
            <w:r w:rsidR="004739B9">
              <w:rPr>
                <w:rFonts w:cs="David" w:hint="cs"/>
                <w:rtl/>
                <w:lang w:eastAsia="he-IL"/>
              </w:rPr>
              <w:t xml:space="preserve"> </w:t>
            </w:r>
            <w:r w:rsidR="004739B9">
              <w:rPr>
                <w:rFonts w:cs="David"/>
                <w:rtl/>
                <w:lang w:eastAsia="he-IL"/>
              </w:rPr>
              <w:t>"</w:t>
            </w:r>
            <w:r w:rsidR="004739B9">
              <w:rPr>
                <w:rFonts w:cs="David" w:hint="cs"/>
                <w:rtl/>
                <w:lang w:eastAsia="he-IL"/>
              </w:rPr>
              <w:t>הגדר</w:t>
            </w:r>
            <w:r w:rsidR="004739B9" w:rsidRPr="00D66EAA">
              <w:rPr>
                <w:rFonts w:cs="David" w:hint="cs"/>
                <w:rtl/>
                <w:lang w:eastAsia="he-IL"/>
              </w:rPr>
              <w:t xml:space="preserve">ת פרופיל- טבלת הגבלים", קוד מסך </w:t>
            </w:r>
            <w:r w:rsidR="004739B9">
              <w:rPr>
                <w:rFonts w:cs="David" w:hint="cs"/>
                <w:rtl/>
                <w:lang w:eastAsia="he-IL"/>
              </w:rPr>
              <w:t>126</w:t>
            </w:r>
            <w:r>
              <w:rPr>
                <w:rFonts w:cs="David" w:hint="cs"/>
                <w:rtl/>
                <w:lang w:eastAsia="he-IL"/>
              </w:rPr>
              <w:t>:</w:t>
            </w:r>
          </w:p>
          <w:p w14:paraId="19FC7220" w14:textId="77777777" w:rsidR="00D731C4" w:rsidRDefault="00D731C4" w:rsidP="00471285">
            <w:pPr>
              <w:pStyle w:val="ListParagraph"/>
              <w:numPr>
                <w:ilvl w:val="0"/>
                <w:numId w:val="14"/>
              </w:numPr>
              <w:spacing w:line="360" w:lineRule="auto"/>
              <w:rPr>
                <w:rFonts w:cs="David"/>
                <w:lang w:eastAsia="he-IL"/>
              </w:rPr>
            </w:pPr>
            <w:r>
              <w:rPr>
                <w:rFonts w:cs="David" w:hint="cs"/>
                <w:rtl/>
                <w:lang w:eastAsia="he-IL"/>
              </w:rPr>
              <w:t>בחירת פרופיל משתמש.</w:t>
            </w:r>
          </w:p>
          <w:p w14:paraId="04B303A1" w14:textId="77777777" w:rsidR="00D731C4" w:rsidRPr="00D731C4" w:rsidRDefault="00D731C4" w:rsidP="00471285">
            <w:pPr>
              <w:pStyle w:val="ListParagraph"/>
              <w:numPr>
                <w:ilvl w:val="0"/>
                <w:numId w:val="14"/>
              </w:numPr>
              <w:spacing w:line="360" w:lineRule="auto"/>
              <w:rPr>
                <w:rFonts w:cs="David"/>
                <w:rtl/>
                <w:lang w:eastAsia="he-IL"/>
              </w:rPr>
            </w:pPr>
            <w:r>
              <w:rPr>
                <w:rFonts w:cs="David" w:hint="cs"/>
                <w:rtl/>
                <w:lang w:eastAsia="he-IL"/>
              </w:rPr>
              <w:t xml:space="preserve">לפרופיל שנבחר- </w:t>
            </w:r>
            <w:r w:rsidR="00396BA9">
              <w:rPr>
                <w:rFonts w:cs="David" w:hint="cs"/>
                <w:rtl/>
                <w:lang w:eastAsia="he-IL"/>
              </w:rPr>
              <w:t xml:space="preserve">יש לבחור את </w:t>
            </w:r>
            <w:r>
              <w:rPr>
                <w:rFonts w:cs="David" w:hint="cs"/>
                <w:rtl/>
                <w:lang w:eastAsia="he-IL"/>
              </w:rPr>
              <w:t>בחירת הפרופיל היוצר שעליו מעוניינים לבצע את ההגבלה.</w:t>
            </w:r>
          </w:p>
        </w:tc>
      </w:tr>
      <w:tr w:rsidR="00C87F27" w:rsidRPr="00D66EAA" w14:paraId="076C9AFC" w14:textId="77777777" w:rsidTr="00306A83">
        <w:trPr>
          <w:trHeight w:val="340"/>
        </w:trPr>
        <w:tc>
          <w:tcPr>
            <w:tcW w:w="1133" w:type="dxa"/>
          </w:tcPr>
          <w:p w14:paraId="062A3196" w14:textId="77777777" w:rsidR="00C87F27" w:rsidRDefault="00F379E0" w:rsidP="00471285">
            <w:pPr>
              <w:spacing w:line="360" w:lineRule="auto"/>
              <w:rPr>
                <w:rFonts w:cs="David"/>
                <w:rtl/>
                <w:lang w:eastAsia="he-IL"/>
              </w:rPr>
            </w:pPr>
            <w:r w:rsidRPr="00F379E0">
              <w:rPr>
                <w:rFonts w:cs="David"/>
                <w:rtl/>
                <w:lang w:eastAsia="he-IL"/>
              </w:rPr>
              <w:t>מידע שלישותי - כללי</w:t>
            </w:r>
          </w:p>
        </w:tc>
        <w:tc>
          <w:tcPr>
            <w:tcW w:w="4059" w:type="dxa"/>
          </w:tcPr>
          <w:p w14:paraId="1BBD00E4" w14:textId="77777777" w:rsidR="00F379E0" w:rsidRPr="00F379E0" w:rsidRDefault="00F379E0" w:rsidP="00471285">
            <w:pPr>
              <w:spacing w:line="360" w:lineRule="auto"/>
              <w:rPr>
                <w:rFonts w:cs="David"/>
                <w:rtl/>
                <w:lang w:eastAsia="he-IL"/>
              </w:rPr>
            </w:pPr>
            <w:r w:rsidRPr="00F379E0">
              <w:rPr>
                <w:rFonts w:cs="David"/>
                <w:rtl/>
                <w:lang w:eastAsia="he-IL"/>
              </w:rPr>
              <w:t>ת</w:t>
            </w:r>
            <w:r w:rsidR="000256F6">
              <w:rPr>
                <w:rFonts w:cs="David" w:hint="cs"/>
                <w:rtl/>
                <w:lang w:eastAsia="he-IL"/>
              </w:rPr>
              <w:t>י</w:t>
            </w:r>
            <w:r w:rsidRPr="00F379E0">
              <w:rPr>
                <w:rFonts w:cs="David"/>
                <w:rtl/>
                <w:lang w:eastAsia="he-IL"/>
              </w:rPr>
              <w:t xml:space="preserve">קיית </w:t>
            </w:r>
            <w:r w:rsidR="00952CF7">
              <w:rPr>
                <w:rFonts w:cs="David" w:hint="cs"/>
                <w:rtl/>
                <w:lang w:eastAsia="he-IL"/>
              </w:rPr>
              <w:t>"</w:t>
            </w:r>
            <w:r w:rsidRPr="00F379E0">
              <w:rPr>
                <w:rFonts w:cs="David"/>
                <w:rtl/>
                <w:lang w:eastAsia="he-IL"/>
              </w:rPr>
              <w:t xml:space="preserve">מידע ממערכת </w:t>
            </w:r>
            <w:proofErr w:type="spellStart"/>
            <w:r w:rsidRPr="00F379E0">
              <w:rPr>
                <w:rFonts w:cs="David"/>
                <w:rtl/>
                <w:lang w:eastAsia="he-IL"/>
              </w:rPr>
              <w:t>משא"ן</w:t>
            </w:r>
            <w:proofErr w:type="spellEnd"/>
            <w:r w:rsidR="00952CF7">
              <w:rPr>
                <w:rFonts w:cs="David" w:hint="cs"/>
                <w:rtl/>
                <w:lang w:eastAsia="he-IL"/>
              </w:rPr>
              <w:t>"</w:t>
            </w:r>
          </w:p>
          <w:p w14:paraId="3CD7E38D" w14:textId="77777777" w:rsidR="00F379E0" w:rsidRPr="00F379E0" w:rsidRDefault="00F379E0" w:rsidP="00471285">
            <w:pPr>
              <w:spacing w:line="360" w:lineRule="auto"/>
              <w:rPr>
                <w:rFonts w:cs="David"/>
                <w:rtl/>
                <w:lang w:eastAsia="he-IL"/>
              </w:rPr>
            </w:pPr>
            <w:r w:rsidRPr="00F379E0">
              <w:rPr>
                <w:rFonts w:cs="David"/>
                <w:rtl/>
                <w:lang w:eastAsia="he-IL"/>
              </w:rPr>
              <w:t xml:space="preserve">1. פרופיל לא יוכל לצפות במידע </w:t>
            </w:r>
            <w:proofErr w:type="spellStart"/>
            <w:r w:rsidRPr="00F379E0">
              <w:rPr>
                <w:rFonts w:cs="David"/>
                <w:rtl/>
                <w:lang w:eastAsia="he-IL"/>
              </w:rPr>
              <w:t>משא"ן</w:t>
            </w:r>
            <w:proofErr w:type="spellEnd"/>
            <w:r w:rsidRPr="00F379E0">
              <w:rPr>
                <w:rFonts w:cs="David"/>
                <w:rtl/>
                <w:lang w:eastAsia="he-IL"/>
              </w:rPr>
              <w:t xml:space="preserve"> בתמצית התיק אם </w:t>
            </w:r>
            <w:r w:rsidR="00FE5AE5">
              <w:rPr>
                <w:rFonts w:cs="David"/>
                <w:rtl/>
                <w:lang w:eastAsia="he-IL"/>
              </w:rPr>
              <w:t>סוג השירות של המטופל מוגדר בטבל</w:t>
            </w:r>
            <w:r w:rsidR="00FE5AE5">
              <w:rPr>
                <w:rFonts w:cs="David" w:hint="cs"/>
                <w:rtl/>
                <w:lang w:eastAsia="he-IL"/>
              </w:rPr>
              <w:t>ת ההגבלים</w:t>
            </w:r>
            <w:r w:rsidR="00736285">
              <w:rPr>
                <w:rFonts w:cs="David" w:hint="cs"/>
                <w:rtl/>
                <w:lang w:eastAsia="he-IL"/>
              </w:rPr>
              <w:t>.</w:t>
            </w:r>
          </w:p>
          <w:p w14:paraId="41415EF5" w14:textId="46D3C174" w:rsidR="00F379E0" w:rsidRDefault="00F379E0" w:rsidP="00366EA6">
            <w:pPr>
              <w:spacing w:line="360" w:lineRule="auto"/>
              <w:rPr>
                <w:ins w:id="260" w:author="Langer, Hagai" w:date="2014-11-23T10:01:00Z"/>
                <w:rFonts w:cs="David"/>
                <w:rtl/>
                <w:lang w:eastAsia="he-IL"/>
              </w:rPr>
            </w:pPr>
            <w:r w:rsidRPr="00F379E0">
              <w:rPr>
                <w:rFonts w:cs="David"/>
                <w:rtl/>
                <w:lang w:eastAsia="he-IL"/>
              </w:rPr>
              <w:t xml:space="preserve">2. פרופיל לא יוכל לצפות במידע </w:t>
            </w:r>
            <w:proofErr w:type="spellStart"/>
            <w:r w:rsidRPr="00F379E0">
              <w:rPr>
                <w:rFonts w:cs="David"/>
                <w:rtl/>
                <w:lang w:eastAsia="he-IL"/>
              </w:rPr>
              <w:t>משא"ן</w:t>
            </w:r>
            <w:proofErr w:type="spellEnd"/>
            <w:r w:rsidRPr="00F379E0">
              <w:rPr>
                <w:rFonts w:cs="David"/>
                <w:rtl/>
                <w:lang w:eastAsia="he-IL"/>
              </w:rPr>
              <w:t xml:space="preserve"> בתמצית תיק</w:t>
            </w:r>
            <w:del w:id="261" w:author="Langer, Hagai" w:date="2014-11-23T10:01:00Z">
              <w:r w:rsidRPr="00F379E0" w:rsidDel="00366EA6">
                <w:rPr>
                  <w:rFonts w:cs="David"/>
                  <w:rtl/>
                  <w:lang w:eastAsia="he-IL"/>
                </w:rPr>
                <w:delText xml:space="preserve"> </w:delText>
              </w:r>
              <w:commentRangeStart w:id="262"/>
              <w:r w:rsidRPr="00F379E0" w:rsidDel="00366EA6">
                <w:rPr>
                  <w:rFonts w:cs="David"/>
                  <w:rtl/>
                  <w:lang w:eastAsia="he-IL"/>
                </w:rPr>
                <w:delText xml:space="preserve">אם סוג המבנה של המשתמש </w:delText>
              </w:r>
              <w:r w:rsidR="00F23DA2" w:rsidDel="00366EA6">
                <w:rPr>
                  <w:rFonts w:cs="David" w:hint="cs"/>
                  <w:rtl/>
                  <w:lang w:eastAsia="he-IL"/>
                </w:rPr>
                <w:delText>שווה</w:delText>
              </w:r>
              <w:r w:rsidRPr="00F379E0" w:rsidDel="00366EA6">
                <w:rPr>
                  <w:rFonts w:cs="David"/>
                  <w:rtl/>
                  <w:lang w:eastAsia="he-IL"/>
                </w:rPr>
                <w:delText xml:space="preserve"> מרפאת אם וגם המטופל שייך למרפאה אחרת.</w:delText>
              </w:r>
            </w:del>
            <w:ins w:id="263" w:author="Langer, Hagai" w:date="2014-11-23T10:01:00Z">
              <w:r w:rsidR="00366EA6">
                <w:rPr>
                  <w:rFonts w:cs="David" w:hint="cs"/>
                  <w:rtl/>
                  <w:lang w:eastAsia="he-IL"/>
                </w:rPr>
                <w:t>.</w:t>
              </w:r>
            </w:ins>
          </w:p>
          <w:p w14:paraId="44B16844" w14:textId="6A873DC7" w:rsidR="00366EA6" w:rsidRPr="00F379E0" w:rsidRDefault="00366EA6" w:rsidP="00366EA6">
            <w:pPr>
              <w:spacing w:line="360" w:lineRule="auto"/>
              <w:rPr>
                <w:rFonts w:cs="David"/>
                <w:rtl/>
                <w:lang w:eastAsia="he-IL"/>
              </w:rPr>
            </w:pPr>
            <w:ins w:id="264" w:author="Langer, Hagai" w:date="2014-11-23T10:01:00Z">
              <w:r w:rsidRPr="00366EA6">
                <w:rPr>
                  <w:rFonts w:cs="David"/>
                  <w:rtl/>
                  <w:lang w:eastAsia="he-IL"/>
                </w:rPr>
                <w:t>תתבצע בדיקה האם</w:t>
              </w:r>
            </w:ins>
            <w:ins w:id="265" w:author="Langer, Hagai" w:date="2014-11-23T10:06:00Z">
              <w:r w:rsidR="00614748">
                <w:rPr>
                  <w:rFonts w:cs="David" w:hint="cs"/>
                  <w:rtl/>
                  <w:lang w:eastAsia="he-IL"/>
                </w:rPr>
                <w:t xml:space="preserve"> </w:t>
              </w:r>
              <w:proofErr w:type="spellStart"/>
              <w:r w:rsidR="00614748">
                <w:rPr>
                  <w:rFonts w:cs="David" w:hint="cs"/>
                  <w:rtl/>
                  <w:lang w:eastAsia="he-IL"/>
                </w:rPr>
                <w:t>למשתשמש</w:t>
              </w:r>
            </w:ins>
            <w:proofErr w:type="spellEnd"/>
            <w:ins w:id="266" w:author="Langer, Hagai" w:date="2014-11-23T10:01:00Z">
              <w:r w:rsidRPr="00366EA6">
                <w:rPr>
                  <w:rFonts w:cs="David"/>
                  <w:rtl/>
                  <w:lang w:eastAsia="he-IL"/>
                </w:rPr>
                <w:t xml:space="preserve"> יש חיווי למבנה </w:t>
              </w:r>
              <w:r>
                <w:rPr>
                  <w:rFonts w:cs="David"/>
                  <w:rtl/>
                  <w:lang w:eastAsia="he-IL"/>
                </w:rPr>
                <w:t>של מרפאה אם, במידה ואין חיווי ת</w:t>
              </w:r>
              <w:r w:rsidRPr="00366EA6">
                <w:rPr>
                  <w:rFonts w:cs="David"/>
                  <w:rtl/>
                  <w:lang w:eastAsia="he-IL"/>
                </w:rPr>
                <w:t xml:space="preserve">היה הגבלת צפייה, במידה ויש חיווי למבנה </w:t>
              </w:r>
              <w:r w:rsidRPr="00366EA6">
                <w:rPr>
                  <w:rFonts w:cs="David"/>
                  <w:rtl/>
                  <w:lang w:eastAsia="he-IL"/>
                </w:rPr>
                <w:lastRenderedPageBreak/>
                <w:t>שהוא מרפאת אם תתבצע בדיקה האם המטופל שייך למרפאה אחרת, במידה וכן לא יוצגו המרפאות במידה ולא יוצגו המרפאות.</w:t>
              </w:r>
              <w:commentRangeEnd w:id="262"/>
              <w:r>
                <w:rPr>
                  <w:rStyle w:val="CommentReference"/>
                  <w:rtl/>
                </w:rPr>
                <w:commentReference w:id="262"/>
              </w:r>
            </w:ins>
          </w:p>
          <w:p w14:paraId="03E4A277" w14:textId="708A1779" w:rsidR="00614748" w:rsidRDefault="00F379E0" w:rsidP="00614748">
            <w:pPr>
              <w:spacing w:line="360" w:lineRule="auto"/>
              <w:rPr>
                <w:rFonts w:cs="David"/>
                <w:rtl/>
                <w:lang w:eastAsia="he-IL"/>
              </w:rPr>
            </w:pPr>
            <w:commentRangeStart w:id="267"/>
            <w:del w:id="268" w:author="Langer, Hagai" w:date="2015-03-22T11:49:00Z">
              <w:r w:rsidRPr="00F379E0" w:rsidDel="00111C11">
                <w:rPr>
                  <w:rFonts w:cs="David"/>
                  <w:rtl/>
                  <w:lang w:eastAsia="he-IL"/>
                </w:rPr>
                <w:delText xml:space="preserve">3. פרופיל לא יוכל לצפות במידע משא"ן בתמצית תיק </w:delText>
              </w:r>
            </w:del>
            <w:del w:id="269" w:author="Langer, Hagai" w:date="2014-11-23T10:07:00Z">
              <w:r w:rsidRPr="00F379E0" w:rsidDel="00614748">
                <w:rPr>
                  <w:rFonts w:cs="David"/>
                  <w:rtl/>
                  <w:lang w:eastAsia="he-IL"/>
                </w:rPr>
                <w:delText>אם קיימת הפנייה לאותו מבנה של המשתמש בסטטוס שונה מפתוחה.</w:delText>
              </w:r>
            </w:del>
            <w:commentRangeEnd w:id="267"/>
            <w:r w:rsidR="00111C11">
              <w:rPr>
                <w:rStyle w:val="CommentReference"/>
                <w:rtl/>
              </w:rPr>
              <w:commentReference w:id="267"/>
            </w:r>
          </w:p>
        </w:tc>
        <w:tc>
          <w:tcPr>
            <w:tcW w:w="3824" w:type="dxa"/>
          </w:tcPr>
          <w:p w14:paraId="75397150" w14:textId="77777777" w:rsidR="00736285" w:rsidRDefault="00736285" w:rsidP="00471285">
            <w:pPr>
              <w:spacing w:line="360" w:lineRule="auto"/>
              <w:rPr>
                <w:rFonts w:cs="David"/>
                <w:rtl/>
                <w:lang w:eastAsia="he-IL"/>
              </w:rPr>
            </w:pPr>
            <w:r>
              <w:rPr>
                <w:rFonts w:cs="David" w:hint="cs"/>
                <w:rtl/>
                <w:lang w:eastAsia="he-IL"/>
              </w:rPr>
              <w:lastRenderedPageBreak/>
              <w:t xml:space="preserve">מידע </w:t>
            </w:r>
            <w:proofErr w:type="spellStart"/>
            <w:r>
              <w:rPr>
                <w:rFonts w:cs="David" w:hint="cs"/>
                <w:rtl/>
                <w:lang w:eastAsia="he-IL"/>
              </w:rPr>
              <w:t>משא"ן</w:t>
            </w:r>
            <w:proofErr w:type="spellEnd"/>
            <w:r>
              <w:rPr>
                <w:rFonts w:cs="David" w:hint="cs"/>
                <w:rtl/>
                <w:lang w:eastAsia="he-IL"/>
              </w:rPr>
              <w:t xml:space="preserve"> בתמצית תיק מוגדר לפי פריטי </w:t>
            </w:r>
            <w:r w:rsidR="006F2E0F">
              <w:rPr>
                <w:rFonts w:cs="David" w:hint="cs"/>
                <w:rtl/>
                <w:lang w:eastAsia="he-IL"/>
              </w:rPr>
              <w:t>ה</w:t>
            </w:r>
            <w:r>
              <w:rPr>
                <w:rFonts w:cs="David" w:hint="cs"/>
                <w:rtl/>
                <w:lang w:eastAsia="he-IL"/>
              </w:rPr>
              <w:t>מידע הבאים</w:t>
            </w:r>
            <w:r w:rsidR="00B50228">
              <w:rPr>
                <w:rFonts w:cs="David" w:hint="cs"/>
                <w:rtl/>
                <w:lang w:eastAsia="he-IL"/>
              </w:rPr>
              <w:t xml:space="preserve"> הנמצאים בתמצית תיק</w:t>
            </w:r>
            <w:r>
              <w:rPr>
                <w:rFonts w:cs="David" w:hint="cs"/>
                <w:rtl/>
                <w:lang w:eastAsia="he-IL"/>
              </w:rPr>
              <w:t>:</w:t>
            </w:r>
          </w:p>
          <w:p w14:paraId="37BD1235" w14:textId="77777777" w:rsidR="00736285" w:rsidRDefault="00736285" w:rsidP="00471285">
            <w:pPr>
              <w:spacing w:line="360" w:lineRule="auto"/>
              <w:rPr>
                <w:rFonts w:cs="David"/>
                <w:rtl/>
                <w:lang w:eastAsia="he-IL"/>
              </w:rPr>
            </w:pPr>
            <w:r>
              <w:rPr>
                <w:rFonts w:cs="David" w:hint="cs"/>
                <w:rtl/>
                <w:lang w:eastAsia="he-IL"/>
              </w:rPr>
              <w:t>טבלת היעדרות משירות, טבלת כליאה, טבלת הצבות, טבלת שמ"פ, טבלת קורסים וטבלת אשפוז פסיכיאטרי.</w:t>
            </w:r>
          </w:p>
          <w:p w14:paraId="6B7056BD" w14:textId="77777777" w:rsidR="00736285" w:rsidRDefault="00736285" w:rsidP="00471285">
            <w:pPr>
              <w:spacing w:line="360" w:lineRule="auto"/>
              <w:rPr>
                <w:rFonts w:cs="David"/>
                <w:rtl/>
                <w:lang w:eastAsia="he-IL"/>
              </w:rPr>
            </w:pPr>
          </w:p>
          <w:p w14:paraId="4FBC888B" w14:textId="77777777" w:rsidR="00F147D6" w:rsidRDefault="00F147D6" w:rsidP="00471285">
            <w:pPr>
              <w:spacing w:line="360" w:lineRule="auto"/>
              <w:rPr>
                <w:rFonts w:cs="David"/>
                <w:rtl/>
                <w:lang w:eastAsia="he-IL"/>
              </w:rPr>
            </w:pPr>
            <w:r>
              <w:rPr>
                <w:rFonts w:cs="David" w:hint="cs"/>
                <w:rtl/>
                <w:lang w:eastAsia="he-IL"/>
              </w:rPr>
              <w:t>להלן תיאור הפעולות במסך</w:t>
            </w:r>
            <w:r w:rsidR="004739B9">
              <w:rPr>
                <w:rFonts w:cs="David" w:hint="cs"/>
                <w:rtl/>
                <w:lang w:eastAsia="he-IL"/>
              </w:rPr>
              <w:t xml:space="preserve"> </w:t>
            </w:r>
            <w:r w:rsidR="004739B9">
              <w:rPr>
                <w:rFonts w:cs="David"/>
                <w:rtl/>
                <w:lang w:eastAsia="he-IL"/>
              </w:rPr>
              <w:t>"</w:t>
            </w:r>
            <w:r w:rsidR="004739B9">
              <w:rPr>
                <w:rFonts w:cs="David" w:hint="cs"/>
                <w:rtl/>
                <w:lang w:eastAsia="he-IL"/>
              </w:rPr>
              <w:t>הגדר</w:t>
            </w:r>
            <w:r w:rsidR="004739B9" w:rsidRPr="00D66EAA">
              <w:rPr>
                <w:rFonts w:cs="David" w:hint="cs"/>
                <w:rtl/>
                <w:lang w:eastAsia="he-IL"/>
              </w:rPr>
              <w:t xml:space="preserve">ת פרופיל- טבלת הגבלים", קוד מסך </w:t>
            </w:r>
            <w:r w:rsidR="004739B9">
              <w:rPr>
                <w:rFonts w:cs="David" w:hint="cs"/>
                <w:rtl/>
                <w:lang w:eastAsia="he-IL"/>
              </w:rPr>
              <w:t xml:space="preserve">126 </w:t>
            </w:r>
            <w:r>
              <w:rPr>
                <w:rFonts w:cs="David" w:hint="cs"/>
                <w:rtl/>
                <w:lang w:eastAsia="he-IL"/>
              </w:rPr>
              <w:t xml:space="preserve"> לפי הגבלה</w:t>
            </w:r>
            <w:r w:rsidR="004739B9">
              <w:rPr>
                <w:rFonts w:cs="David" w:hint="cs"/>
                <w:rtl/>
                <w:lang w:eastAsia="he-IL"/>
              </w:rPr>
              <w:t xml:space="preserve"> </w:t>
            </w:r>
            <w:r>
              <w:rPr>
                <w:rFonts w:cs="David" w:hint="cs"/>
                <w:rtl/>
                <w:lang w:eastAsia="he-IL"/>
              </w:rPr>
              <w:t>:</w:t>
            </w:r>
          </w:p>
          <w:p w14:paraId="0ECF2E51" w14:textId="77777777" w:rsidR="00C87F27" w:rsidRDefault="00F147D6" w:rsidP="00471285">
            <w:pPr>
              <w:spacing w:line="360" w:lineRule="auto"/>
              <w:rPr>
                <w:rFonts w:cs="David"/>
                <w:u w:val="single"/>
                <w:rtl/>
                <w:lang w:eastAsia="he-IL"/>
              </w:rPr>
            </w:pPr>
            <w:r w:rsidRPr="00F147D6">
              <w:rPr>
                <w:rFonts w:cs="David" w:hint="cs"/>
                <w:u w:val="single"/>
                <w:rtl/>
                <w:lang w:eastAsia="he-IL"/>
              </w:rPr>
              <w:t>הגבלה ראשונה</w:t>
            </w:r>
          </w:p>
          <w:p w14:paraId="3D308988" w14:textId="77777777" w:rsidR="00F147D6" w:rsidRDefault="00F147D6" w:rsidP="00471285">
            <w:pPr>
              <w:pStyle w:val="ListParagraph"/>
              <w:numPr>
                <w:ilvl w:val="0"/>
                <w:numId w:val="15"/>
              </w:numPr>
              <w:spacing w:line="360" w:lineRule="auto"/>
              <w:rPr>
                <w:rFonts w:cs="David"/>
                <w:lang w:eastAsia="he-IL"/>
              </w:rPr>
            </w:pPr>
            <w:r>
              <w:rPr>
                <w:rFonts w:cs="David" w:hint="cs"/>
                <w:rtl/>
                <w:lang w:eastAsia="he-IL"/>
              </w:rPr>
              <w:lastRenderedPageBreak/>
              <w:t>בחירת פרופיל משתמש.</w:t>
            </w:r>
          </w:p>
          <w:p w14:paraId="0A18F16A" w14:textId="77777777" w:rsidR="00F147D6" w:rsidRDefault="00F147D6" w:rsidP="00471285">
            <w:pPr>
              <w:pStyle w:val="ListParagraph"/>
              <w:numPr>
                <w:ilvl w:val="0"/>
                <w:numId w:val="15"/>
              </w:numPr>
              <w:spacing w:line="360" w:lineRule="auto"/>
              <w:rPr>
                <w:rFonts w:cs="David"/>
                <w:lang w:eastAsia="he-IL"/>
              </w:rPr>
            </w:pPr>
            <w:r>
              <w:rPr>
                <w:rFonts w:cs="David" w:hint="cs"/>
                <w:rtl/>
                <w:lang w:eastAsia="he-IL"/>
              </w:rPr>
              <w:t xml:space="preserve">לפרופיל שנבחר- בחירת </w:t>
            </w:r>
            <w:r w:rsidR="00736285">
              <w:rPr>
                <w:rFonts w:cs="David" w:hint="cs"/>
                <w:rtl/>
                <w:lang w:eastAsia="he-IL"/>
              </w:rPr>
              <w:t>סוג שירות שעליו תכול ההגבלה.</w:t>
            </w:r>
          </w:p>
          <w:p w14:paraId="79F21C29" w14:textId="77777777" w:rsidR="002B3A03" w:rsidRDefault="002B3A03" w:rsidP="00471285">
            <w:pPr>
              <w:spacing w:line="360" w:lineRule="auto"/>
              <w:rPr>
                <w:rFonts w:cs="David"/>
                <w:u w:val="single"/>
                <w:rtl/>
                <w:lang w:eastAsia="he-IL"/>
              </w:rPr>
            </w:pPr>
            <w:r w:rsidRPr="00F147D6">
              <w:rPr>
                <w:rFonts w:cs="David" w:hint="cs"/>
                <w:u w:val="single"/>
                <w:rtl/>
                <w:lang w:eastAsia="he-IL"/>
              </w:rPr>
              <w:t xml:space="preserve">הגבלה </w:t>
            </w:r>
            <w:r>
              <w:rPr>
                <w:rFonts w:cs="David" w:hint="cs"/>
                <w:u w:val="single"/>
                <w:rtl/>
                <w:lang w:eastAsia="he-IL"/>
              </w:rPr>
              <w:t>שניה</w:t>
            </w:r>
          </w:p>
          <w:p w14:paraId="582F5AFC" w14:textId="77777777" w:rsidR="002B3A03" w:rsidRPr="002B3A03" w:rsidRDefault="002B3A03" w:rsidP="00471285">
            <w:pPr>
              <w:pStyle w:val="ListParagraph"/>
              <w:numPr>
                <w:ilvl w:val="0"/>
                <w:numId w:val="16"/>
              </w:numPr>
              <w:spacing w:line="360" w:lineRule="auto"/>
              <w:rPr>
                <w:rFonts w:cs="David"/>
                <w:lang w:eastAsia="he-IL"/>
              </w:rPr>
            </w:pPr>
            <w:r w:rsidRPr="002B3A03">
              <w:rPr>
                <w:rFonts w:cs="David" w:hint="cs"/>
                <w:rtl/>
                <w:lang w:eastAsia="he-IL"/>
              </w:rPr>
              <w:t>בחירת פרופיל משתמש.</w:t>
            </w:r>
          </w:p>
          <w:p w14:paraId="2BC26CC2" w14:textId="77777777" w:rsidR="002B3A03" w:rsidRDefault="002B3A03" w:rsidP="00471285">
            <w:pPr>
              <w:pStyle w:val="ListParagraph"/>
              <w:numPr>
                <w:ilvl w:val="0"/>
                <w:numId w:val="16"/>
              </w:numPr>
              <w:spacing w:line="360" w:lineRule="auto"/>
              <w:rPr>
                <w:rFonts w:cs="David"/>
                <w:lang w:eastAsia="he-IL"/>
              </w:rPr>
            </w:pPr>
            <w:r>
              <w:rPr>
                <w:rFonts w:cs="David" w:hint="cs"/>
                <w:rtl/>
                <w:lang w:eastAsia="he-IL"/>
              </w:rPr>
              <w:t xml:space="preserve">לפרופיל שנבחר- </w:t>
            </w:r>
            <w:r w:rsidR="00297B9E">
              <w:rPr>
                <w:rFonts w:cs="David" w:hint="cs"/>
                <w:rtl/>
                <w:lang w:eastAsia="he-IL"/>
              </w:rPr>
              <w:t xml:space="preserve">יש לבחור את שדה "צפייה במרפאה אם" אשר </w:t>
            </w:r>
            <w:r w:rsidR="0065417C">
              <w:rPr>
                <w:rFonts w:cs="David" w:hint="cs"/>
                <w:rtl/>
                <w:lang w:eastAsia="he-IL"/>
              </w:rPr>
              <w:t>יפעיל את ההגבלה המצו</w:t>
            </w:r>
            <w:r w:rsidR="00297B9E">
              <w:rPr>
                <w:rFonts w:cs="David" w:hint="cs"/>
                <w:rtl/>
                <w:lang w:eastAsia="he-IL"/>
              </w:rPr>
              <w:t>ינת</w:t>
            </w:r>
            <w:r>
              <w:rPr>
                <w:rFonts w:cs="David" w:hint="cs"/>
                <w:rtl/>
                <w:lang w:eastAsia="he-IL"/>
              </w:rPr>
              <w:t>.</w:t>
            </w:r>
          </w:p>
          <w:p w14:paraId="5CD327F1" w14:textId="1DE9D14B" w:rsidR="0065417C" w:rsidDel="00111C11" w:rsidRDefault="0065417C" w:rsidP="00471285">
            <w:pPr>
              <w:spacing w:line="360" w:lineRule="auto"/>
              <w:rPr>
                <w:del w:id="270" w:author="Langer, Hagai" w:date="2015-03-22T11:49:00Z"/>
                <w:rFonts w:cs="David"/>
                <w:u w:val="single"/>
                <w:rtl/>
                <w:lang w:eastAsia="he-IL"/>
              </w:rPr>
            </w:pPr>
            <w:commentRangeStart w:id="271"/>
            <w:del w:id="272" w:author="Langer, Hagai" w:date="2015-03-22T11:49:00Z">
              <w:r w:rsidRPr="0065417C" w:rsidDel="00111C11">
                <w:rPr>
                  <w:rFonts w:cs="David" w:hint="cs"/>
                  <w:u w:val="single"/>
                  <w:rtl/>
                  <w:lang w:eastAsia="he-IL"/>
                </w:rPr>
                <w:delText>הגבלה שלישית</w:delText>
              </w:r>
            </w:del>
          </w:p>
          <w:p w14:paraId="2BB01DBF" w14:textId="0AB61B62" w:rsidR="0065417C" w:rsidRPr="0065417C" w:rsidDel="00111C11" w:rsidRDefault="0065417C" w:rsidP="00471285">
            <w:pPr>
              <w:pStyle w:val="ListParagraph"/>
              <w:numPr>
                <w:ilvl w:val="0"/>
                <w:numId w:val="17"/>
              </w:numPr>
              <w:spacing w:line="360" w:lineRule="auto"/>
              <w:rPr>
                <w:del w:id="273" w:author="Langer, Hagai" w:date="2015-03-22T11:49:00Z"/>
                <w:rFonts w:cs="David"/>
                <w:lang w:eastAsia="he-IL"/>
              </w:rPr>
            </w:pPr>
            <w:del w:id="274" w:author="Langer, Hagai" w:date="2015-03-22T11:49:00Z">
              <w:r w:rsidRPr="0065417C" w:rsidDel="00111C11">
                <w:rPr>
                  <w:rFonts w:cs="David" w:hint="cs"/>
                  <w:rtl/>
                  <w:lang w:eastAsia="he-IL"/>
                </w:rPr>
                <w:delText>בחירת פרופיל משתמש.</w:delText>
              </w:r>
            </w:del>
          </w:p>
          <w:p w14:paraId="1E71F005" w14:textId="3387470B" w:rsidR="0065417C" w:rsidDel="00111C11" w:rsidRDefault="0065417C" w:rsidP="00471285">
            <w:pPr>
              <w:pStyle w:val="ListParagraph"/>
              <w:numPr>
                <w:ilvl w:val="0"/>
                <w:numId w:val="17"/>
              </w:numPr>
              <w:spacing w:line="360" w:lineRule="auto"/>
              <w:rPr>
                <w:del w:id="275" w:author="Langer, Hagai" w:date="2015-03-22T11:49:00Z"/>
                <w:rFonts w:cs="David"/>
                <w:lang w:eastAsia="he-IL"/>
              </w:rPr>
            </w:pPr>
            <w:del w:id="276" w:author="Langer, Hagai" w:date="2015-03-22T11:49:00Z">
              <w:r w:rsidDel="00111C11">
                <w:rPr>
                  <w:rFonts w:cs="David" w:hint="cs"/>
                  <w:rtl/>
                  <w:lang w:eastAsia="he-IL"/>
                </w:rPr>
                <w:delText>לפרופיל שנבחר- יש לבחור את שדה "</w:delText>
              </w:r>
              <w:r w:rsidR="00DC1297" w:rsidDel="00111C11">
                <w:rPr>
                  <w:rFonts w:cs="David" w:hint="cs"/>
                  <w:rtl/>
                  <w:lang w:eastAsia="he-IL"/>
                </w:rPr>
                <w:delText>ב</w:delText>
              </w:r>
              <w:r w:rsidR="007E0B54" w:rsidDel="00111C11">
                <w:rPr>
                  <w:rFonts w:cs="David" w:hint="cs"/>
                  <w:rtl/>
                  <w:lang w:eastAsia="he-IL"/>
                </w:rPr>
                <w:delText>דיקת הפניה פתו</w:delText>
              </w:r>
              <w:r w:rsidR="00DC1297" w:rsidDel="00111C11">
                <w:rPr>
                  <w:rFonts w:cs="David" w:hint="cs"/>
                  <w:rtl/>
                  <w:lang w:eastAsia="he-IL"/>
                </w:rPr>
                <w:delText>חה</w:delText>
              </w:r>
              <w:r w:rsidDel="00111C11">
                <w:rPr>
                  <w:rFonts w:cs="David" w:hint="cs"/>
                  <w:rtl/>
                  <w:lang w:eastAsia="he-IL"/>
                </w:rPr>
                <w:delText>" אשר יפעיל את ההגבלה המצוינת.</w:delText>
              </w:r>
            </w:del>
            <w:commentRangeEnd w:id="271"/>
            <w:r w:rsidR="00111C11">
              <w:rPr>
                <w:rStyle w:val="CommentReference"/>
                <w:rtl/>
              </w:rPr>
              <w:commentReference w:id="271"/>
            </w:r>
          </w:p>
          <w:p w14:paraId="1411BC2C" w14:textId="77777777" w:rsidR="002B3A03" w:rsidRPr="00111C11" w:rsidRDefault="002B3A03" w:rsidP="00111C11">
            <w:pPr>
              <w:spacing w:line="360" w:lineRule="auto"/>
              <w:rPr>
                <w:rFonts w:cs="David"/>
                <w:u w:val="single"/>
                <w:rtl/>
                <w:lang w:eastAsia="he-IL"/>
              </w:rPr>
            </w:pPr>
          </w:p>
        </w:tc>
      </w:tr>
      <w:tr w:rsidR="00C87F27" w:rsidRPr="00D66EAA" w14:paraId="2435C636" w14:textId="77777777" w:rsidTr="00306A83">
        <w:trPr>
          <w:trHeight w:val="340"/>
        </w:trPr>
        <w:tc>
          <w:tcPr>
            <w:tcW w:w="1133" w:type="dxa"/>
          </w:tcPr>
          <w:p w14:paraId="6C827575" w14:textId="77777777" w:rsidR="00C87F27" w:rsidRDefault="00736116" w:rsidP="00471285">
            <w:pPr>
              <w:spacing w:line="360" w:lineRule="auto"/>
              <w:rPr>
                <w:rFonts w:cs="David"/>
                <w:rtl/>
                <w:lang w:eastAsia="he-IL"/>
              </w:rPr>
            </w:pPr>
            <w:r>
              <w:rPr>
                <w:rFonts w:cs="David" w:hint="cs"/>
                <w:rtl/>
                <w:lang w:eastAsia="he-IL"/>
              </w:rPr>
              <w:lastRenderedPageBreak/>
              <w:t>מכתב רפואי</w:t>
            </w:r>
          </w:p>
        </w:tc>
        <w:tc>
          <w:tcPr>
            <w:tcW w:w="4059" w:type="dxa"/>
          </w:tcPr>
          <w:p w14:paraId="63E10762" w14:textId="77777777" w:rsidR="00C87F27" w:rsidRPr="00736116" w:rsidRDefault="00736116" w:rsidP="00471285">
            <w:pPr>
              <w:spacing w:line="360" w:lineRule="auto"/>
              <w:rPr>
                <w:rFonts w:cs="David"/>
                <w:rtl/>
                <w:lang w:eastAsia="he-IL"/>
              </w:rPr>
            </w:pPr>
            <w:r w:rsidRPr="00736116">
              <w:rPr>
                <w:rFonts w:cs="David"/>
                <w:rtl/>
                <w:lang w:eastAsia="he-IL"/>
              </w:rPr>
              <w:t xml:space="preserve">הפרופיל לא יוכל לצפות במסך מכתב רפואי שנוצר בסוג מבנה המוגדר </w:t>
            </w:r>
            <w:r>
              <w:rPr>
                <w:rFonts w:cs="David" w:hint="cs"/>
                <w:rtl/>
                <w:lang w:eastAsia="he-IL"/>
              </w:rPr>
              <w:t>בטבלת הגבלים</w:t>
            </w:r>
            <w:r w:rsidRPr="00736116">
              <w:rPr>
                <w:rFonts w:cs="David"/>
                <w:rtl/>
                <w:lang w:eastAsia="he-IL"/>
              </w:rPr>
              <w:t>.</w:t>
            </w:r>
          </w:p>
        </w:tc>
        <w:tc>
          <w:tcPr>
            <w:tcW w:w="3824" w:type="dxa"/>
          </w:tcPr>
          <w:p w14:paraId="4AE51A6F" w14:textId="77777777" w:rsidR="00FC0185" w:rsidRDefault="00FC0185" w:rsidP="00471285">
            <w:pPr>
              <w:spacing w:line="360" w:lineRule="auto"/>
              <w:rPr>
                <w:rFonts w:cs="David"/>
                <w:rtl/>
                <w:lang w:eastAsia="he-IL"/>
              </w:rPr>
            </w:pPr>
            <w:r>
              <w:rPr>
                <w:rFonts w:cs="David" w:hint="cs"/>
                <w:rtl/>
                <w:lang w:eastAsia="he-IL"/>
              </w:rPr>
              <w:t>המערכת תאפשר למשתמש בעל הרשאת מנהל מערכת להגדיר על אילו מבנים אשר בהם נוצר מסך "מכתב רפואי" תהיה הגבלה לפי פרופיל צופה.</w:t>
            </w:r>
          </w:p>
          <w:p w14:paraId="5233FA60" w14:textId="77777777" w:rsidR="00FC0185" w:rsidRDefault="00FC0185" w:rsidP="00471285">
            <w:pPr>
              <w:spacing w:line="360" w:lineRule="auto"/>
              <w:rPr>
                <w:rFonts w:cs="David"/>
                <w:rtl/>
                <w:lang w:eastAsia="he-IL"/>
              </w:rPr>
            </w:pPr>
          </w:p>
          <w:p w14:paraId="2F191DDA" w14:textId="77777777" w:rsidR="00C87F27" w:rsidRDefault="002F6DD5" w:rsidP="00471285">
            <w:pPr>
              <w:spacing w:line="360" w:lineRule="auto"/>
              <w:rPr>
                <w:rFonts w:cs="David"/>
                <w:rtl/>
                <w:lang w:eastAsia="he-IL"/>
              </w:rPr>
            </w:pPr>
            <w:r>
              <w:rPr>
                <w:rFonts w:cs="David" w:hint="cs"/>
                <w:rtl/>
                <w:lang w:eastAsia="he-IL"/>
              </w:rPr>
              <w:t>להלן תיאור הפעולות במסך</w:t>
            </w:r>
            <w:r w:rsidR="004739B9">
              <w:rPr>
                <w:rFonts w:cs="David" w:hint="cs"/>
                <w:rtl/>
                <w:lang w:eastAsia="he-IL"/>
              </w:rPr>
              <w:t xml:space="preserve"> </w:t>
            </w:r>
            <w:r w:rsidR="004739B9">
              <w:rPr>
                <w:rFonts w:cs="David"/>
                <w:rtl/>
                <w:lang w:eastAsia="he-IL"/>
              </w:rPr>
              <w:t>"</w:t>
            </w:r>
            <w:r w:rsidR="004739B9">
              <w:rPr>
                <w:rFonts w:cs="David" w:hint="cs"/>
                <w:rtl/>
                <w:lang w:eastAsia="he-IL"/>
              </w:rPr>
              <w:t>הגדר</w:t>
            </w:r>
            <w:r w:rsidR="004739B9" w:rsidRPr="00D66EAA">
              <w:rPr>
                <w:rFonts w:cs="David" w:hint="cs"/>
                <w:rtl/>
                <w:lang w:eastAsia="he-IL"/>
              </w:rPr>
              <w:t xml:space="preserve">ת פרופיל- טבלת הגבלים", קוד מסך </w:t>
            </w:r>
            <w:r w:rsidR="004739B9">
              <w:rPr>
                <w:rFonts w:cs="David" w:hint="cs"/>
                <w:rtl/>
                <w:lang w:eastAsia="he-IL"/>
              </w:rPr>
              <w:t>126</w:t>
            </w:r>
            <w:r>
              <w:rPr>
                <w:rFonts w:cs="David" w:hint="cs"/>
                <w:rtl/>
                <w:lang w:eastAsia="he-IL"/>
              </w:rPr>
              <w:t>:</w:t>
            </w:r>
          </w:p>
          <w:p w14:paraId="719AFA07" w14:textId="77777777" w:rsidR="002B76A2" w:rsidRPr="0065417C" w:rsidRDefault="002B76A2" w:rsidP="00471285">
            <w:pPr>
              <w:pStyle w:val="ListParagraph"/>
              <w:numPr>
                <w:ilvl w:val="0"/>
                <w:numId w:val="26"/>
              </w:numPr>
              <w:spacing w:line="360" w:lineRule="auto"/>
              <w:rPr>
                <w:rFonts w:cs="David"/>
                <w:lang w:eastAsia="he-IL"/>
              </w:rPr>
            </w:pPr>
            <w:r w:rsidRPr="0065417C">
              <w:rPr>
                <w:rFonts w:cs="David" w:hint="cs"/>
                <w:rtl/>
                <w:lang w:eastAsia="he-IL"/>
              </w:rPr>
              <w:t>בחירת פרופיל משתמש.</w:t>
            </w:r>
          </w:p>
          <w:p w14:paraId="6176C378" w14:textId="140A8575" w:rsidR="002F6DD5" w:rsidRPr="002B76A2" w:rsidRDefault="002B76A2" w:rsidP="00471285">
            <w:pPr>
              <w:pStyle w:val="ListParagraph"/>
              <w:numPr>
                <w:ilvl w:val="0"/>
                <w:numId w:val="26"/>
              </w:numPr>
              <w:spacing w:line="360" w:lineRule="auto"/>
              <w:rPr>
                <w:rFonts w:cs="David"/>
                <w:rtl/>
                <w:lang w:eastAsia="he-IL"/>
              </w:rPr>
            </w:pPr>
            <w:r>
              <w:rPr>
                <w:rFonts w:cs="David" w:hint="cs"/>
                <w:rtl/>
                <w:lang w:eastAsia="he-IL"/>
              </w:rPr>
              <w:t xml:space="preserve">לפרופיל שנבחר- יש לבחור את </w:t>
            </w:r>
            <w:commentRangeStart w:id="277"/>
            <w:ins w:id="278" w:author="Langer, Hagai" w:date="2014-10-29T17:18:00Z">
              <w:r w:rsidR="00AE1A22">
                <w:rPr>
                  <w:rFonts w:cs="David" w:hint="cs"/>
                  <w:rtl/>
                  <w:lang w:eastAsia="he-IL"/>
                </w:rPr>
                <w:t xml:space="preserve">סוג </w:t>
              </w:r>
              <w:commentRangeEnd w:id="277"/>
              <w:r w:rsidR="00AE1A22">
                <w:rPr>
                  <w:rStyle w:val="CommentReference"/>
                  <w:rtl/>
                </w:rPr>
                <w:commentReference w:id="277"/>
              </w:r>
            </w:ins>
            <w:r>
              <w:rPr>
                <w:rFonts w:cs="David" w:hint="cs"/>
                <w:rtl/>
                <w:lang w:eastAsia="he-IL"/>
              </w:rPr>
              <w:t>המבנה אשר בו נוצר המכתב ויוגבל לפרופיל רצוי.</w:t>
            </w:r>
          </w:p>
        </w:tc>
      </w:tr>
      <w:tr w:rsidR="00C87F27" w:rsidRPr="00D66EAA" w14:paraId="14884BAF" w14:textId="77777777" w:rsidTr="00306A83">
        <w:trPr>
          <w:trHeight w:val="340"/>
        </w:trPr>
        <w:tc>
          <w:tcPr>
            <w:tcW w:w="1133" w:type="dxa"/>
          </w:tcPr>
          <w:p w14:paraId="3E01C382" w14:textId="77777777" w:rsidR="00333386" w:rsidRPr="00333386" w:rsidRDefault="00333386" w:rsidP="00471285">
            <w:pPr>
              <w:spacing w:line="360" w:lineRule="auto"/>
              <w:rPr>
                <w:rFonts w:cs="David"/>
                <w:lang w:eastAsia="he-IL"/>
              </w:rPr>
            </w:pPr>
            <w:r w:rsidRPr="00333386">
              <w:rPr>
                <w:rFonts w:cs="David"/>
                <w:rtl/>
                <w:lang w:eastAsia="he-IL"/>
              </w:rPr>
              <w:t>סטאטוס פריט מעקבים</w:t>
            </w:r>
          </w:p>
          <w:p w14:paraId="64B62D6A" w14:textId="77777777" w:rsidR="00C87F27" w:rsidRDefault="00C87F27" w:rsidP="00471285">
            <w:pPr>
              <w:spacing w:line="360" w:lineRule="auto"/>
              <w:rPr>
                <w:rFonts w:cs="David"/>
                <w:rtl/>
                <w:lang w:eastAsia="he-IL"/>
              </w:rPr>
            </w:pPr>
          </w:p>
        </w:tc>
        <w:tc>
          <w:tcPr>
            <w:tcW w:w="4059" w:type="dxa"/>
          </w:tcPr>
          <w:p w14:paraId="3BF91785" w14:textId="77777777" w:rsidR="00333386" w:rsidRPr="00333386" w:rsidRDefault="00333386" w:rsidP="00471285">
            <w:pPr>
              <w:spacing w:line="360" w:lineRule="auto"/>
              <w:rPr>
                <w:rFonts w:cs="David"/>
                <w:lang w:eastAsia="he-IL"/>
              </w:rPr>
            </w:pPr>
            <w:r w:rsidRPr="00333386">
              <w:rPr>
                <w:rFonts w:cs="David"/>
                <w:rtl/>
                <w:lang w:eastAsia="he-IL"/>
              </w:rPr>
              <w:t xml:space="preserve">פרופיל לא יוכל לצפות בשדה </w:t>
            </w:r>
            <w:r w:rsidR="00E455A8">
              <w:rPr>
                <w:rFonts w:cs="David" w:hint="cs"/>
                <w:rtl/>
                <w:lang w:eastAsia="he-IL"/>
              </w:rPr>
              <w:t>"</w:t>
            </w:r>
            <w:r w:rsidRPr="00333386">
              <w:rPr>
                <w:rFonts w:cs="David"/>
                <w:rtl/>
                <w:lang w:eastAsia="he-IL"/>
              </w:rPr>
              <w:t>סטטוס</w:t>
            </w:r>
            <w:r w:rsidR="00E455A8">
              <w:rPr>
                <w:rFonts w:cs="David" w:hint="cs"/>
                <w:rtl/>
                <w:lang w:eastAsia="he-IL"/>
              </w:rPr>
              <w:t>"</w:t>
            </w:r>
            <w:r w:rsidRPr="00333386">
              <w:rPr>
                <w:rFonts w:cs="David"/>
                <w:rtl/>
                <w:lang w:eastAsia="he-IL"/>
              </w:rPr>
              <w:t xml:space="preserve"> במ</w:t>
            </w:r>
            <w:r>
              <w:rPr>
                <w:rFonts w:cs="David"/>
                <w:rtl/>
                <w:lang w:eastAsia="he-IL"/>
              </w:rPr>
              <w:t xml:space="preserve">סך </w:t>
            </w:r>
            <w:r w:rsidR="00E455A8">
              <w:rPr>
                <w:rFonts w:cs="David" w:hint="cs"/>
                <w:rtl/>
                <w:lang w:eastAsia="he-IL"/>
              </w:rPr>
              <w:t>"</w:t>
            </w:r>
            <w:r>
              <w:rPr>
                <w:rFonts w:cs="David"/>
                <w:rtl/>
                <w:lang w:eastAsia="he-IL"/>
              </w:rPr>
              <w:t>מעקבים</w:t>
            </w:r>
            <w:r w:rsidR="00E455A8">
              <w:rPr>
                <w:rFonts w:cs="David" w:hint="cs"/>
                <w:rtl/>
                <w:lang w:eastAsia="he-IL"/>
              </w:rPr>
              <w:t>"</w:t>
            </w:r>
            <w:r>
              <w:rPr>
                <w:rFonts w:cs="David"/>
                <w:rtl/>
                <w:lang w:eastAsia="he-IL"/>
              </w:rPr>
              <w:t xml:space="preserve"> ובמסך </w:t>
            </w:r>
            <w:r w:rsidR="00E455A8">
              <w:rPr>
                <w:rFonts w:cs="David" w:hint="cs"/>
                <w:rtl/>
                <w:lang w:eastAsia="he-IL"/>
              </w:rPr>
              <w:t>"</w:t>
            </w:r>
            <w:r>
              <w:rPr>
                <w:rFonts w:cs="David"/>
                <w:rtl/>
                <w:lang w:eastAsia="he-IL"/>
              </w:rPr>
              <w:t>נתוני פריט מעקב</w:t>
            </w:r>
            <w:r w:rsidR="00E455A8">
              <w:rPr>
                <w:rFonts w:cs="David" w:hint="cs"/>
                <w:rtl/>
                <w:lang w:eastAsia="he-IL"/>
              </w:rPr>
              <w:t>"</w:t>
            </w:r>
            <w:r>
              <w:rPr>
                <w:rFonts w:cs="David" w:hint="cs"/>
                <w:rtl/>
                <w:lang w:eastAsia="he-IL"/>
              </w:rPr>
              <w:t xml:space="preserve">, </w:t>
            </w:r>
            <w:r w:rsidRPr="00333386">
              <w:rPr>
                <w:rFonts w:cs="David"/>
                <w:rtl/>
                <w:lang w:eastAsia="he-IL"/>
              </w:rPr>
              <w:t xml:space="preserve">ברשומות שנוצרו ע"י פרופיל המוגדר </w:t>
            </w:r>
            <w:r w:rsidR="00E455A8">
              <w:rPr>
                <w:rFonts w:cs="David" w:hint="cs"/>
                <w:rtl/>
                <w:lang w:eastAsia="he-IL"/>
              </w:rPr>
              <w:t>בטבלת ההגבלים.</w:t>
            </w:r>
          </w:p>
          <w:p w14:paraId="5E082540" w14:textId="77777777" w:rsidR="00C87F27" w:rsidRPr="00333386" w:rsidRDefault="00C87F27" w:rsidP="00471285">
            <w:pPr>
              <w:spacing w:line="360" w:lineRule="auto"/>
              <w:rPr>
                <w:rFonts w:cs="David"/>
                <w:rtl/>
                <w:lang w:eastAsia="he-IL"/>
              </w:rPr>
            </w:pPr>
          </w:p>
        </w:tc>
        <w:tc>
          <w:tcPr>
            <w:tcW w:w="3824" w:type="dxa"/>
          </w:tcPr>
          <w:p w14:paraId="798A0394" w14:textId="77777777" w:rsidR="00FC0185" w:rsidRDefault="00FC0185" w:rsidP="00471285">
            <w:pPr>
              <w:spacing w:line="360" w:lineRule="auto"/>
              <w:rPr>
                <w:rFonts w:cs="David"/>
                <w:rtl/>
                <w:lang w:eastAsia="he-IL"/>
              </w:rPr>
            </w:pPr>
            <w:r>
              <w:rPr>
                <w:rFonts w:cs="David" w:hint="cs"/>
                <w:rtl/>
                <w:lang w:eastAsia="he-IL"/>
              </w:rPr>
              <w:t xml:space="preserve">המערכת תאפשר למשתמש בעל הרשאת מנהל מערכת </w:t>
            </w:r>
            <w:r w:rsidR="003C5836">
              <w:rPr>
                <w:rFonts w:cs="David" w:hint="cs"/>
                <w:rtl/>
                <w:lang w:eastAsia="he-IL"/>
              </w:rPr>
              <w:t>להגדיר על אילו פרופילים אשר תיעדו</w:t>
            </w:r>
            <w:r>
              <w:rPr>
                <w:rFonts w:cs="David" w:hint="cs"/>
                <w:rtl/>
                <w:lang w:eastAsia="he-IL"/>
              </w:rPr>
              <w:t xml:space="preserve"> את</w:t>
            </w:r>
            <w:r w:rsidR="003C5836">
              <w:rPr>
                <w:rFonts w:cs="David" w:hint="cs"/>
                <w:rtl/>
                <w:lang w:eastAsia="he-IL"/>
              </w:rPr>
              <w:t xml:space="preserve"> שדה</w:t>
            </w:r>
            <w:r>
              <w:rPr>
                <w:rFonts w:cs="David" w:hint="cs"/>
                <w:rtl/>
                <w:lang w:eastAsia="he-IL"/>
              </w:rPr>
              <w:t xml:space="preserve"> </w:t>
            </w:r>
            <w:r w:rsidR="003C5836">
              <w:rPr>
                <w:rFonts w:cs="David" w:hint="cs"/>
                <w:rtl/>
                <w:lang w:eastAsia="he-IL"/>
              </w:rPr>
              <w:t>"סטטוס" במסך</w:t>
            </w:r>
            <w:r>
              <w:rPr>
                <w:rFonts w:cs="David" w:hint="cs"/>
                <w:rtl/>
                <w:lang w:eastAsia="he-IL"/>
              </w:rPr>
              <w:t xml:space="preserve"> "</w:t>
            </w:r>
            <w:r w:rsidR="00F94CED">
              <w:rPr>
                <w:rFonts w:cs="David" w:hint="cs"/>
                <w:rtl/>
                <w:lang w:eastAsia="he-IL"/>
              </w:rPr>
              <w:t>מעקבים</w:t>
            </w:r>
            <w:r>
              <w:rPr>
                <w:rFonts w:cs="David" w:hint="cs"/>
                <w:rtl/>
                <w:lang w:eastAsia="he-IL"/>
              </w:rPr>
              <w:t xml:space="preserve">" </w:t>
            </w:r>
            <w:r w:rsidR="00F94CED">
              <w:rPr>
                <w:rFonts w:cs="David" w:hint="cs"/>
                <w:rtl/>
                <w:lang w:eastAsia="he-IL"/>
              </w:rPr>
              <w:t xml:space="preserve">ומסך "נתוני פריט מעקב" </w:t>
            </w:r>
            <w:r>
              <w:rPr>
                <w:rFonts w:cs="David" w:hint="cs"/>
                <w:rtl/>
                <w:lang w:eastAsia="he-IL"/>
              </w:rPr>
              <w:t xml:space="preserve">תהיה הגבלה לפי </w:t>
            </w:r>
            <w:r w:rsidR="00633F61">
              <w:rPr>
                <w:rFonts w:cs="David" w:hint="cs"/>
                <w:rtl/>
                <w:lang w:eastAsia="he-IL"/>
              </w:rPr>
              <w:t>ה</w:t>
            </w:r>
            <w:r>
              <w:rPr>
                <w:rFonts w:cs="David" w:hint="cs"/>
                <w:rtl/>
                <w:lang w:eastAsia="he-IL"/>
              </w:rPr>
              <w:t xml:space="preserve">פרופיל </w:t>
            </w:r>
            <w:r w:rsidR="00633F61">
              <w:rPr>
                <w:rFonts w:cs="David" w:hint="cs"/>
                <w:rtl/>
                <w:lang w:eastAsia="he-IL"/>
              </w:rPr>
              <w:t>ה</w:t>
            </w:r>
            <w:r>
              <w:rPr>
                <w:rFonts w:cs="David" w:hint="cs"/>
                <w:rtl/>
                <w:lang w:eastAsia="he-IL"/>
              </w:rPr>
              <w:t>צופה.</w:t>
            </w:r>
          </w:p>
          <w:p w14:paraId="3EB84438" w14:textId="77777777" w:rsidR="00FC0185" w:rsidRDefault="00FC0185" w:rsidP="00471285">
            <w:pPr>
              <w:spacing w:line="360" w:lineRule="auto"/>
              <w:rPr>
                <w:rFonts w:cs="David"/>
                <w:rtl/>
                <w:lang w:eastAsia="he-IL"/>
              </w:rPr>
            </w:pPr>
          </w:p>
          <w:p w14:paraId="3E1DF122" w14:textId="77777777" w:rsidR="00E455A8" w:rsidRDefault="00E455A8"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1DB8888F" w14:textId="77777777" w:rsidR="00E455A8" w:rsidRPr="00E455A8" w:rsidRDefault="00E455A8" w:rsidP="00471285">
            <w:pPr>
              <w:pStyle w:val="ListParagraph"/>
              <w:numPr>
                <w:ilvl w:val="0"/>
                <w:numId w:val="19"/>
              </w:numPr>
              <w:spacing w:line="360" w:lineRule="auto"/>
              <w:rPr>
                <w:rFonts w:cs="David"/>
                <w:lang w:eastAsia="he-IL"/>
              </w:rPr>
            </w:pPr>
            <w:r w:rsidRPr="00E455A8">
              <w:rPr>
                <w:rFonts w:cs="David" w:hint="cs"/>
                <w:rtl/>
                <w:lang w:eastAsia="he-IL"/>
              </w:rPr>
              <w:t>בחירת פרופיל משתמש.</w:t>
            </w:r>
          </w:p>
          <w:p w14:paraId="4B5B9C4E" w14:textId="77777777" w:rsidR="00C87F27" w:rsidRPr="00E455A8" w:rsidRDefault="00E455A8" w:rsidP="00471285">
            <w:pPr>
              <w:pStyle w:val="ListParagraph"/>
              <w:numPr>
                <w:ilvl w:val="0"/>
                <w:numId w:val="19"/>
              </w:numPr>
              <w:spacing w:line="360" w:lineRule="auto"/>
              <w:rPr>
                <w:rFonts w:cs="David"/>
                <w:rtl/>
                <w:lang w:eastAsia="he-IL"/>
              </w:rPr>
            </w:pPr>
            <w:r w:rsidRPr="00E455A8">
              <w:rPr>
                <w:rFonts w:cs="David" w:hint="cs"/>
                <w:rtl/>
                <w:lang w:eastAsia="he-IL"/>
              </w:rPr>
              <w:t xml:space="preserve">לפרופיל שנבחר- </w:t>
            </w:r>
            <w:r w:rsidR="00FC586B">
              <w:rPr>
                <w:rFonts w:cs="David" w:hint="cs"/>
                <w:rtl/>
                <w:lang w:eastAsia="he-IL"/>
              </w:rPr>
              <w:t>יש לבחור</w:t>
            </w:r>
            <w:r w:rsidR="00E33CD0">
              <w:rPr>
                <w:rFonts w:cs="David" w:hint="cs"/>
                <w:rtl/>
                <w:lang w:eastAsia="he-IL"/>
              </w:rPr>
              <w:t xml:space="preserve"> את</w:t>
            </w:r>
            <w:r w:rsidR="00FC586B">
              <w:rPr>
                <w:rFonts w:cs="David" w:hint="cs"/>
                <w:rtl/>
                <w:lang w:eastAsia="he-IL"/>
              </w:rPr>
              <w:t xml:space="preserve"> </w:t>
            </w:r>
            <w:r w:rsidR="00396BA9">
              <w:rPr>
                <w:rFonts w:cs="David" w:hint="cs"/>
                <w:rtl/>
                <w:lang w:eastAsia="he-IL"/>
              </w:rPr>
              <w:t>בחירת הפרופיל היוצר שעליו מעוניינים לבצע את ההגבלה.</w:t>
            </w:r>
          </w:p>
        </w:tc>
      </w:tr>
      <w:tr w:rsidR="00C87F27" w:rsidRPr="00D66EAA" w14:paraId="64D64612" w14:textId="77777777" w:rsidTr="00306A83">
        <w:trPr>
          <w:trHeight w:val="340"/>
        </w:trPr>
        <w:tc>
          <w:tcPr>
            <w:tcW w:w="1133" w:type="dxa"/>
          </w:tcPr>
          <w:p w14:paraId="4BCC28E7" w14:textId="77777777" w:rsidR="00C87F27" w:rsidRDefault="009D7E8B" w:rsidP="00471285">
            <w:pPr>
              <w:spacing w:line="360" w:lineRule="auto"/>
              <w:rPr>
                <w:rFonts w:cs="David"/>
                <w:rtl/>
                <w:lang w:eastAsia="he-IL"/>
              </w:rPr>
            </w:pPr>
            <w:r>
              <w:rPr>
                <w:rFonts w:cs="David" w:hint="cs"/>
                <w:rtl/>
                <w:lang w:eastAsia="he-IL"/>
              </w:rPr>
              <w:lastRenderedPageBreak/>
              <w:t>פריט מעקבים</w:t>
            </w:r>
          </w:p>
        </w:tc>
        <w:tc>
          <w:tcPr>
            <w:tcW w:w="4059" w:type="dxa"/>
          </w:tcPr>
          <w:p w14:paraId="6C870B18" w14:textId="7EAE2C34" w:rsidR="00D90BA2" w:rsidRDefault="00D90BA2" w:rsidP="00471285">
            <w:pPr>
              <w:spacing w:line="360" w:lineRule="auto"/>
              <w:rPr>
                <w:ins w:id="279" w:author="Langer, Hagai" w:date="2014-11-23T10:14:00Z"/>
                <w:rFonts w:cs="David"/>
                <w:rtl/>
                <w:lang w:eastAsia="he-IL"/>
              </w:rPr>
            </w:pPr>
            <w:commentRangeStart w:id="280"/>
            <w:ins w:id="281" w:author="Langer, Hagai" w:date="2014-11-23T10:14:00Z">
              <w:r>
                <w:rPr>
                  <w:rFonts w:cs="David" w:hint="cs"/>
                  <w:rtl/>
                  <w:lang w:eastAsia="he-IL"/>
                </w:rPr>
                <w:t>הגבלות לצפייה בפריט מעקבים:</w:t>
              </w:r>
            </w:ins>
          </w:p>
          <w:p w14:paraId="0C8F400C" w14:textId="77777777" w:rsidR="00C87F27" w:rsidRDefault="006A1548" w:rsidP="00D90BA2">
            <w:pPr>
              <w:pStyle w:val="ListParagraph"/>
              <w:numPr>
                <w:ilvl w:val="0"/>
                <w:numId w:val="36"/>
              </w:numPr>
              <w:spacing w:line="360" w:lineRule="auto"/>
              <w:rPr>
                <w:ins w:id="282" w:author="Langer, Hagai" w:date="2014-11-23T10:15:00Z"/>
                <w:rFonts w:cs="David"/>
                <w:lang w:eastAsia="he-IL"/>
              </w:rPr>
            </w:pPr>
            <w:r w:rsidRPr="00D90BA2">
              <w:rPr>
                <w:rFonts w:cs="David"/>
                <w:rtl/>
                <w:lang w:eastAsia="he-IL"/>
              </w:rPr>
              <w:t>פרופיל לא יוכל לצפות ברשומות במסך מעקבי</w:t>
            </w:r>
            <w:r w:rsidR="00EE26E9" w:rsidRPr="00D90BA2">
              <w:rPr>
                <w:rFonts w:cs="David"/>
                <w:rtl/>
                <w:lang w:eastAsia="he-IL"/>
              </w:rPr>
              <w:t>ם שנוצרו ע"י פרופיל המוגדר בטבל</w:t>
            </w:r>
            <w:r w:rsidR="00EE26E9" w:rsidRPr="00D90BA2">
              <w:rPr>
                <w:rFonts w:cs="David" w:hint="cs"/>
                <w:rtl/>
                <w:lang w:eastAsia="he-IL"/>
              </w:rPr>
              <w:t>ת ההגבלים.</w:t>
            </w:r>
          </w:p>
          <w:p w14:paraId="4B0C35C8" w14:textId="77777777" w:rsidR="00D90BA2" w:rsidRDefault="00D90BA2" w:rsidP="00D90BA2">
            <w:pPr>
              <w:pStyle w:val="ListParagraph"/>
              <w:numPr>
                <w:ilvl w:val="0"/>
                <w:numId w:val="36"/>
              </w:numPr>
              <w:spacing w:line="360" w:lineRule="auto"/>
              <w:rPr>
                <w:ins w:id="283" w:author="Langer, Hagai" w:date="2014-11-23T10:17:00Z"/>
                <w:rFonts w:cs="David"/>
                <w:lang w:eastAsia="he-IL"/>
              </w:rPr>
            </w:pPr>
            <w:ins w:id="284" w:author="Langer, Hagai" w:date="2014-11-23T10:15:00Z">
              <w:r>
                <w:rPr>
                  <w:rFonts w:cs="David" w:hint="cs"/>
                  <w:rtl/>
                  <w:lang w:eastAsia="he-IL"/>
                </w:rPr>
                <w:t xml:space="preserve">פרופיל לא יוכל לצפות ברשומות במסך מעקבים </w:t>
              </w:r>
            </w:ins>
            <w:ins w:id="285" w:author="Langer, Hagai" w:date="2014-11-23T10:16:00Z">
              <w:r>
                <w:rPr>
                  <w:rFonts w:cs="David" w:hint="cs"/>
                  <w:rtl/>
                  <w:lang w:eastAsia="he-IL"/>
                </w:rPr>
                <w:t xml:space="preserve">אשר נוצרו </w:t>
              </w:r>
            </w:ins>
            <w:ins w:id="286" w:author="Langer, Hagai" w:date="2014-11-23T10:17:00Z">
              <w:r>
                <w:rPr>
                  <w:rFonts w:cs="David" w:hint="cs"/>
                  <w:rtl/>
                  <w:lang w:eastAsia="he-IL"/>
                </w:rPr>
                <w:t>בסוג מפגש המוגדר בטבלת ההגבלים.</w:t>
              </w:r>
            </w:ins>
          </w:p>
          <w:p w14:paraId="02D12C82" w14:textId="77777777" w:rsidR="00D90BA2" w:rsidRDefault="00D90BA2" w:rsidP="00D90BA2">
            <w:pPr>
              <w:pStyle w:val="ListParagraph"/>
              <w:numPr>
                <w:ilvl w:val="0"/>
                <w:numId w:val="36"/>
              </w:numPr>
              <w:spacing w:line="360" w:lineRule="auto"/>
              <w:rPr>
                <w:ins w:id="287" w:author="Langer, Hagai" w:date="2014-11-23T10:18:00Z"/>
                <w:rFonts w:cs="David"/>
                <w:lang w:eastAsia="he-IL"/>
              </w:rPr>
            </w:pPr>
            <w:ins w:id="288" w:author="Langer, Hagai" w:date="2014-11-23T10:18:00Z">
              <w:r>
                <w:rPr>
                  <w:rFonts w:cs="David" w:hint="cs"/>
                  <w:rtl/>
                  <w:lang w:eastAsia="he-IL"/>
                </w:rPr>
                <w:t>פרופיל לא יוכל לצפות בפריט מידע מסוג הפניה אשר נוצרו בסוג שירות המופיע בטבלת הגבלים.</w:t>
              </w:r>
            </w:ins>
          </w:p>
          <w:p w14:paraId="724A05D3" w14:textId="76A26891" w:rsidR="00D90BA2" w:rsidRPr="00D90BA2" w:rsidRDefault="005847D2" w:rsidP="00C46AA8">
            <w:pPr>
              <w:pStyle w:val="ListParagraph"/>
              <w:numPr>
                <w:ilvl w:val="0"/>
                <w:numId w:val="36"/>
              </w:numPr>
              <w:spacing w:line="360" w:lineRule="auto"/>
              <w:rPr>
                <w:rFonts w:cs="David"/>
                <w:rtl/>
                <w:lang w:eastAsia="he-IL"/>
              </w:rPr>
            </w:pPr>
            <w:ins w:id="289" w:author="Langer, Hagai" w:date="2014-11-23T10:21:00Z">
              <w:r>
                <w:rPr>
                  <w:rFonts w:cs="David" w:hint="cs"/>
                  <w:rtl/>
                  <w:lang w:eastAsia="he-IL"/>
                </w:rPr>
                <w:t xml:space="preserve">הפרופיל </w:t>
              </w:r>
            </w:ins>
            <w:ins w:id="290" w:author="Langer, Hagai" w:date="2014-11-23T10:56:00Z">
              <w:r w:rsidR="00C46AA8">
                <w:rPr>
                  <w:rFonts w:cs="David" w:hint="cs"/>
                  <w:rtl/>
                  <w:lang w:eastAsia="he-IL"/>
                </w:rPr>
                <w:t>יוגבל</w:t>
              </w:r>
            </w:ins>
            <w:ins w:id="291" w:author="Langer, Hagai" w:date="2014-11-23T10:21:00Z">
              <w:r>
                <w:rPr>
                  <w:rFonts w:cs="David" w:hint="cs"/>
                  <w:rtl/>
                  <w:lang w:eastAsia="he-IL"/>
                </w:rPr>
                <w:t xml:space="preserve"> לראות </w:t>
              </w:r>
            </w:ins>
            <w:ins w:id="292" w:author="Langer, Hagai" w:date="2014-11-23T10:22:00Z">
              <w:r>
                <w:rPr>
                  <w:rFonts w:cs="David" w:hint="cs"/>
                  <w:rtl/>
                  <w:lang w:eastAsia="he-IL"/>
                </w:rPr>
                <w:t>פריט מעקבים מסוג הפניה אשר נמצא ב"מעקב מיוחד".</w:t>
              </w:r>
            </w:ins>
          </w:p>
        </w:tc>
        <w:tc>
          <w:tcPr>
            <w:tcW w:w="3824" w:type="dxa"/>
          </w:tcPr>
          <w:p w14:paraId="1CCE5CAD" w14:textId="77777777" w:rsidR="003C5836" w:rsidRDefault="003C5836"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על אילו פרופילים אשר יצרו את מסך "מעקבים" תהיה הגבלה לפי </w:t>
            </w:r>
            <w:r w:rsidR="00633F61">
              <w:rPr>
                <w:rFonts w:cs="David" w:hint="cs"/>
                <w:rtl/>
                <w:lang w:eastAsia="he-IL"/>
              </w:rPr>
              <w:t>ה</w:t>
            </w:r>
            <w:r>
              <w:rPr>
                <w:rFonts w:cs="David" w:hint="cs"/>
                <w:rtl/>
                <w:lang w:eastAsia="he-IL"/>
              </w:rPr>
              <w:t xml:space="preserve">פרופיל </w:t>
            </w:r>
            <w:r w:rsidR="00633F61">
              <w:rPr>
                <w:rFonts w:cs="David" w:hint="cs"/>
                <w:rtl/>
                <w:lang w:eastAsia="he-IL"/>
              </w:rPr>
              <w:t>ה</w:t>
            </w:r>
            <w:r>
              <w:rPr>
                <w:rFonts w:cs="David" w:hint="cs"/>
                <w:rtl/>
                <w:lang w:eastAsia="he-IL"/>
              </w:rPr>
              <w:t>צופה.</w:t>
            </w:r>
          </w:p>
          <w:p w14:paraId="33C6176A" w14:textId="77777777" w:rsidR="003C5836" w:rsidRDefault="003C5836" w:rsidP="00471285">
            <w:pPr>
              <w:spacing w:line="360" w:lineRule="auto"/>
              <w:rPr>
                <w:rFonts w:cs="David"/>
                <w:rtl/>
                <w:lang w:eastAsia="he-IL"/>
              </w:rPr>
            </w:pPr>
          </w:p>
          <w:p w14:paraId="517D0AAF" w14:textId="77777777" w:rsidR="001D79EA" w:rsidRDefault="001D79EA" w:rsidP="00471285">
            <w:pPr>
              <w:spacing w:line="360" w:lineRule="auto"/>
              <w:rPr>
                <w:ins w:id="293" w:author="Langer, Hagai" w:date="2014-11-23T10:30:00Z"/>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5305F3EF" w14:textId="195BD351" w:rsidR="0024156E" w:rsidRDefault="0024156E" w:rsidP="00471285">
            <w:pPr>
              <w:spacing w:line="360" w:lineRule="auto"/>
              <w:rPr>
                <w:rFonts w:cs="David"/>
                <w:rtl/>
                <w:lang w:eastAsia="he-IL"/>
              </w:rPr>
            </w:pPr>
            <w:ins w:id="294" w:author="Langer, Hagai" w:date="2014-11-23T10:30:00Z">
              <w:r>
                <w:rPr>
                  <w:rFonts w:cs="David" w:hint="cs"/>
                  <w:rtl/>
                  <w:lang w:eastAsia="he-IL"/>
                </w:rPr>
                <w:t xml:space="preserve">הגבלה </w:t>
              </w:r>
            </w:ins>
            <w:ins w:id="295" w:author="Langer, Hagai" w:date="2014-11-23T10:31:00Z">
              <w:r>
                <w:rPr>
                  <w:rFonts w:cs="David" w:hint="cs"/>
                  <w:rtl/>
                  <w:lang w:eastAsia="he-IL"/>
                </w:rPr>
                <w:t>ראשונה</w:t>
              </w:r>
            </w:ins>
          </w:p>
          <w:p w14:paraId="450FB8DC" w14:textId="77777777" w:rsidR="001D79EA" w:rsidRPr="001D79EA" w:rsidRDefault="001D79EA" w:rsidP="00471285">
            <w:pPr>
              <w:pStyle w:val="ListParagraph"/>
              <w:numPr>
                <w:ilvl w:val="0"/>
                <w:numId w:val="21"/>
              </w:numPr>
              <w:spacing w:line="360" w:lineRule="auto"/>
              <w:rPr>
                <w:rFonts w:cs="David"/>
                <w:lang w:eastAsia="he-IL"/>
              </w:rPr>
            </w:pPr>
            <w:r w:rsidRPr="001D79EA">
              <w:rPr>
                <w:rFonts w:cs="David" w:hint="cs"/>
                <w:rtl/>
                <w:lang w:eastAsia="he-IL"/>
              </w:rPr>
              <w:t>בחירת פרופיל משתמש.</w:t>
            </w:r>
          </w:p>
          <w:p w14:paraId="1CC6CF03" w14:textId="77777777" w:rsidR="0024156E" w:rsidRDefault="001D79EA" w:rsidP="0024156E">
            <w:pPr>
              <w:pStyle w:val="ListParagraph"/>
              <w:numPr>
                <w:ilvl w:val="0"/>
                <w:numId w:val="21"/>
              </w:numPr>
              <w:spacing w:line="360" w:lineRule="auto"/>
              <w:rPr>
                <w:ins w:id="296" w:author="Langer, Hagai" w:date="2014-11-23T10:31:00Z"/>
                <w:rFonts w:cs="David"/>
                <w:lang w:eastAsia="he-IL"/>
              </w:rPr>
            </w:pPr>
            <w:r w:rsidRPr="001D79EA">
              <w:rPr>
                <w:rFonts w:cs="David" w:hint="cs"/>
                <w:rtl/>
                <w:lang w:eastAsia="he-IL"/>
              </w:rPr>
              <w:t xml:space="preserve">לפרופיל שנבחר- </w:t>
            </w:r>
            <w:r w:rsidR="00E33CD0">
              <w:rPr>
                <w:rFonts w:cs="David" w:hint="cs"/>
                <w:rtl/>
                <w:lang w:eastAsia="he-IL"/>
              </w:rPr>
              <w:t>יש לבחור את בחירת הפרופיל היוצר שעליו מעוניינים לבצע את ההגבלה.</w:t>
            </w:r>
          </w:p>
          <w:p w14:paraId="33C9CC34" w14:textId="77777777" w:rsidR="0024156E" w:rsidRDefault="0024156E" w:rsidP="0024156E">
            <w:pPr>
              <w:spacing w:line="360" w:lineRule="auto"/>
              <w:rPr>
                <w:ins w:id="297" w:author="Langer, Hagai" w:date="2014-11-23T10:31:00Z"/>
                <w:rFonts w:cs="David"/>
                <w:rtl/>
                <w:lang w:eastAsia="he-IL"/>
              </w:rPr>
            </w:pPr>
            <w:ins w:id="298" w:author="Langer, Hagai" w:date="2014-11-23T10:31:00Z">
              <w:r>
                <w:rPr>
                  <w:rFonts w:cs="David" w:hint="cs"/>
                  <w:rtl/>
                  <w:lang w:eastAsia="he-IL"/>
                </w:rPr>
                <w:t>הגבלה שנייה</w:t>
              </w:r>
            </w:ins>
          </w:p>
          <w:p w14:paraId="20609AF0" w14:textId="57951D0A" w:rsidR="0024156E" w:rsidRPr="002B3A03" w:rsidRDefault="0024156E" w:rsidP="0024156E">
            <w:pPr>
              <w:pStyle w:val="ListParagraph"/>
              <w:numPr>
                <w:ilvl w:val="0"/>
                <w:numId w:val="37"/>
              </w:numPr>
              <w:spacing w:line="360" w:lineRule="auto"/>
              <w:ind w:left="360"/>
              <w:rPr>
                <w:ins w:id="299" w:author="Langer, Hagai" w:date="2014-11-23T10:32:00Z"/>
                <w:rFonts w:cs="David"/>
                <w:lang w:eastAsia="he-IL"/>
              </w:rPr>
            </w:pPr>
            <w:ins w:id="300" w:author="Langer, Hagai" w:date="2014-11-23T10:32:00Z">
              <w:r w:rsidRPr="002B3A03">
                <w:rPr>
                  <w:rFonts w:cs="David" w:hint="cs"/>
                  <w:rtl/>
                  <w:lang w:eastAsia="he-IL"/>
                </w:rPr>
                <w:t>בחירת פרופיל משתמש.</w:t>
              </w:r>
            </w:ins>
          </w:p>
          <w:p w14:paraId="3524A581" w14:textId="474206F7" w:rsidR="0024156E" w:rsidRDefault="0024156E" w:rsidP="0024156E">
            <w:pPr>
              <w:pStyle w:val="ListParagraph"/>
              <w:numPr>
                <w:ilvl w:val="0"/>
                <w:numId w:val="38"/>
              </w:numPr>
              <w:spacing w:line="360" w:lineRule="auto"/>
              <w:ind w:left="360"/>
              <w:rPr>
                <w:ins w:id="301" w:author="Langer, Hagai" w:date="2014-11-23T10:33:00Z"/>
                <w:rFonts w:cs="David"/>
                <w:lang w:eastAsia="he-IL"/>
              </w:rPr>
            </w:pPr>
            <w:ins w:id="302" w:author="Langer, Hagai" w:date="2014-11-23T10:32:00Z">
              <w:r>
                <w:rPr>
                  <w:rFonts w:cs="David" w:hint="cs"/>
                  <w:rtl/>
                  <w:lang w:eastAsia="he-IL"/>
                </w:rPr>
                <w:t xml:space="preserve">לפרופיל שנבחר- יש לבחור את </w:t>
              </w:r>
            </w:ins>
            <w:ins w:id="303" w:author="Langer, Hagai" w:date="2014-11-23T10:33:00Z">
              <w:r>
                <w:rPr>
                  <w:rFonts w:cs="David" w:hint="cs"/>
                  <w:rtl/>
                  <w:lang w:eastAsia="he-IL"/>
                </w:rPr>
                <w:t xml:space="preserve">סוג </w:t>
              </w:r>
            </w:ins>
            <w:ins w:id="304" w:author="Langer, Hagai" w:date="2014-11-23T10:35:00Z">
              <w:r>
                <w:rPr>
                  <w:rFonts w:cs="David" w:hint="cs"/>
                  <w:rtl/>
                  <w:lang w:eastAsia="he-IL"/>
                </w:rPr>
                <w:t>המפגש</w:t>
              </w:r>
            </w:ins>
            <w:ins w:id="305" w:author="Langer, Hagai" w:date="2014-11-23T10:33:00Z">
              <w:r>
                <w:rPr>
                  <w:rFonts w:cs="David" w:hint="cs"/>
                  <w:rtl/>
                  <w:lang w:eastAsia="he-IL"/>
                </w:rPr>
                <w:t xml:space="preserve"> </w:t>
              </w:r>
            </w:ins>
            <w:ins w:id="306" w:author="Langer, Hagai" w:date="2014-11-23T10:36:00Z">
              <w:r>
                <w:rPr>
                  <w:rFonts w:cs="David" w:hint="cs"/>
                  <w:rtl/>
                  <w:lang w:eastAsia="he-IL"/>
                </w:rPr>
                <w:t xml:space="preserve">שבו תועד המידע </w:t>
              </w:r>
            </w:ins>
            <w:ins w:id="307" w:author="Langer, Hagai" w:date="2014-11-23T10:37:00Z">
              <w:r>
                <w:rPr>
                  <w:rFonts w:cs="David" w:hint="cs"/>
                  <w:rtl/>
                  <w:lang w:eastAsia="he-IL"/>
                </w:rPr>
                <w:t>שעליו תתבצע ההגבלה</w:t>
              </w:r>
            </w:ins>
            <w:ins w:id="308" w:author="Langer, Hagai" w:date="2014-11-23T10:33:00Z">
              <w:r>
                <w:rPr>
                  <w:rFonts w:cs="David" w:hint="cs"/>
                  <w:rtl/>
                  <w:lang w:eastAsia="he-IL"/>
                </w:rPr>
                <w:t>.</w:t>
              </w:r>
            </w:ins>
          </w:p>
          <w:p w14:paraId="6ED2C7F3" w14:textId="4DFEDEF4" w:rsidR="0024156E" w:rsidRDefault="0024156E" w:rsidP="0024156E">
            <w:pPr>
              <w:spacing w:line="360" w:lineRule="auto"/>
              <w:rPr>
                <w:ins w:id="309" w:author="Langer, Hagai" w:date="2014-11-23T10:33:00Z"/>
                <w:rFonts w:cs="David"/>
                <w:rtl/>
                <w:lang w:eastAsia="he-IL"/>
              </w:rPr>
            </w:pPr>
            <w:ins w:id="310" w:author="Langer, Hagai" w:date="2014-11-23T10:33:00Z">
              <w:r>
                <w:rPr>
                  <w:rFonts w:cs="David" w:hint="cs"/>
                  <w:rtl/>
                  <w:lang w:eastAsia="he-IL"/>
                </w:rPr>
                <w:t>הגבלה שלישית</w:t>
              </w:r>
            </w:ins>
          </w:p>
          <w:p w14:paraId="7EE6730D" w14:textId="77777777" w:rsidR="0024156E" w:rsidRDefault="0024156E" w:rsidP="0024156E">
            <w:pPr>
              <w:pStyle w:val="ListParagraph"/>
              <w:numPr>
                <w:ilvl w:val="0"/>
                <w:numId w:val="39"/>
              </w:numPr>
              <w:spacing w:line="360" w:lineRule="auto"/>
              <w:rPr>
                <w:ins w:id="311" w:author="Langer, Hagai" w:date="2014-11-23T10:34:00Z"/>
                <w:rFonts w:cs="David"/>
                <w:lang w:eastAsia="he-IL"/>
              </w:rPr>
            </w:pPr>
            <w:ins w:id="312" w:author="Langer, Hagai" w:date="2014-11-23T10:33:00Z">
              <w:r w:rsidRPr="0024156E">
                <w:rPr>
                  <w:rFonts w:cs="David" w:hint="cs"/>
                  <w:rtl/>
                  <w:lang w:eastAsia="he-IL"/>
                </w:rPr>
                <w:t>בחירת פרופיל משתמש.</w:t>
              </w:r>
            </w:ins>
          </w:p>
          <w:p w14:paraId="68C55D9F" w14:textId="058D1151" w:rsidR="0024156E" w:rsidRDefault="0024156E" w:rsidP="0024156E">
            <w:pPr>
              <w:pStyle w:val="ListParagraph"/>
              <w:numPr>
                <w:ilvl w:val="0"/>
                <w:numId w:val="39"/>
              </w:numPr>
              <w:spacing w:line="360" w:lineRule="auto"/>
              <w:rPr>
                <w:ins w:id="313" w:author="Langer, Hagai" w:date="2014-11-23T10:38:00Z"/>
                <w:rFonts w:cs="David"/>
                <w:lang w:eastAsia="he-IL"/>
              </w:rPr>
            </w:pPr>
            <w:ins w:id="314" w:author="Langer, Hagai" w:date="2014-11-23T10:33:00Z">
              <w:r w:rsidRPr="0024156E">
                <w:rPr>
                  <w:rFonts w:cs="David" w:hint="cs"/>
                  <w:rtl/>
                  <w:lang w:eastAsia="he-IL"/>
                </w:rPr>
                <w:t xml:space="preserve">לפרופיל שנבחר- יש לבחור את בחירת סוג השירות שתיעד </w:t>
              </w:r>
            </w:ins>
            <w:ins w:id="315" w:author="Langer, Hagai" w:date="2014-11-23T10:38:00Z">
              <w:r>
                <w:rPr>
                  <w:rFonts w:cs="David" w:hint="cs"/>
                  <w:rtl/>
                  <w:lang w:eastAsia="he-IL"/>
                </w:rPr>
                <w:t xml:space="preserve">פריט מידע מסוג </w:t>
              </w:r>
            </w:ins>
            <w:ins w:id="316" w:author="Langer, Hagai" w:date="2014-11-23T10:33:00Z">
              <w:r w:rsidRPr="0024156E">
                <w:rPr>
                  <w:rFonts w:cs="David" w:hint="cs"/>
                  <w:rtl/>
                  <w:lang w:eastAsia="he-IL"/>
                </w:rPr>
                <w:t xml:space="preserve">הפניה </w:t>
              </w:r>
            </w:ins>
            <w:ins w:id="317" w:author="Langer, Hagai" w:date="2014-11-23T10:38:00Z">
              <w:r>
                <w:rPr>
                  <w:rFonts w:cs="David" w:hint="cs"/>
                  <w:rtl/>
                  <w:lang w:eastAsia="he-IL"/>
                </w:rPr>
                <w:t>שעליו תתבצע ההגבלה</w:t>
              </w:r>
            </w:ins>
            <w:ins w:id="318" w:author="Langer, Hagai" w:date="2014-11-23T10:33:00Z">
              <w:r w:rsidRPr="0024156E">
                <w:rPr>
                  <w:rFonts w:cs="David" w:hint="cs"/>
                  <w:rtl/>
                  <w:lang w:eastAsia="he-IL"/>
                </w:rPr>
                <w:t>.</w:t>
              </w:r>
            </w:ins>
          </w:p>
          <w:p w14:paraId="0FDE1357" w14:textId="5D095DB8" w:rsidR="0024156E" w:rsidRPr="0024156E" w:rsidRDefault="0024156E" w:rsidP="0024156E">
            <w:pPr>
              <w:pStyle w:val="ListParagraph"/>
              <w:spacing w:line="360" w:lineRule="auto"/>
              <w:ind w:left="0"/>
              <w:rPr>
                <w:ins w:id="319" w:author="Langer, Hagai" w:date="2014-11-23T10:33:00Z"/>
                <w:rFonts w:cs="David"/>
                <w:lang w:eastAsia="he-IL"/>
              </w:rPr>
            </w:pPr>
            <w:ins w:id="320" w:author="Langer, Hagai" w:date="2014-11-23T10:38:00Z">
              <w:r>
                <w:rPr>
                  <w:rFonts w:cs="David" w:hint="cs"/>
                  <w:rtl/>
                  <w:lang w:eastAsia="he-IL"/>
                </w:rPr>
                <w:t>הגבלה רביעית</w:t>
              </w:r>
            </w:ins>
          </w:p>
          <w:p w14:paraId="7B65C330" w14:textId="5F860818" w:rsidR="0024156E" w:rsidRDefault="0024156E" w:rsidP="004F2943">
            <w:pPr>
              <w:pStyle w:val="ListParagraph"/>
              <w:numPr>
                <w:ilvl w:val="0"/>
                <w:numId w:val="41"/>
              </w:numPr>
              <w:spacing w:line="360" w:lineRule="auto"/>
              <w:rPr>
                <w:ins w:id="321" w:author="Langer, Hagai" w:date="2014-11-23T10:38:00Z"/>
                <w:rFonts w:cs="David"/>
                <w:lang w:eastAsia="he-IL"/>
              </w:rPr>
            </w:pPr>
            <w:ins w:id="322" w:author="Langer, Hagai" w:date="2014-11-23T10:38:00Z">
              <w:r>
                <w:rPr>
                  <w:rFonts w:cs="David" w:hint="cs"/>
                  <w:rtl/>
                  <w:lang w:eastAsia="he-IL"/>
                </w:rPr>
                <w:t>בחירת פרופיל משתמש</w:t>
              </w:r>
            </w:ins>
          </w:p>
          <w:p w14:paraId="0733AF3C" w14:textId="5A1FAB83" w:rsidR="0024156E" w:rsidRPr="006A539C" w:rsidRDefault="0024156E" w:rsidP="00C46AA8">
            <w:pPr>
              <w:pStyle w:val="ListParagraph"/>
              <w:numPr>
                <w:ilvl w:val="0"/>
                <w:numId w:val="41"/>
              </w:numPr>
              <w:spacing w:line="360" w:lineRule="auto"/>
              <w:rPr>
                <w:rFonts w:cs="David"/>
                <w:rtl/>
                <w:lang w:eastAsia="he-IL"/>
              </w:rPr>
            </w:pPr>
            <w:ins w:id="323" w:author="Langer, Hagai" w:date="2014-11-23T10:38:00Z">
              <w:r w:rsidRPr="006A539C">
                <w:rPr>
                  <w:rFonts w:cs="David" w:hint="cs"/>
                  <w:rtl/>
                  <w:lang w:eastAsia="he-IL"/>
                </w:rPr>
                <w:t xml:space="preserve">לפרופיל </w:t>
              </w:r>
            </w:ins>
            <w:ins w:id="324" w:author="Langer, Hagai" w:date="2014-11-23T10:39:00Z">
              <w:r w:rsidRPr="006A539C">
                <w:rPr>
                  <w:rFonts w:cs="David" w:hint="cs"/>
                  <w:rtl/>
                  <w:lang w:eastAsia="he-IL"/>
                </w:rPr>
                <w:t xml:space="preserve">שנבחר- יש לבחור </w:t>
              </w:r>
              <w:r w:rsidR="00484250" w:rsidRPr="006A539C">
                <w:rPr>
                  <w:rFonts w:cs="David" w:hint="cs"/>
                  <w:rtl/>
                  <w:lang w:eastAsia="he-IL"/>
                </w:rPr>
                <w:t>שדה "מעקב מיוחד"</w:t>
              </w:r>
              <w:r w:rsidR="004F2943" w:rsidRPr="006A539C">
                <w:rPr>
                  <w:rFonts w:cs="David" w:hint="cs"/>
                  <w:rtl/>
                  <w:lang w:eastAsia="he-IL"/>
                </w:rPr>
                <w:t xml:space="preserve"> אשר </w:t>
              </w:r>
            </w:ins>
            <w:ins w:id="325" w:author="Langer, Hagai" w:date="2014-11-23T10:56:00Z">
              <w:r w:rsidR="00C46AA8">
                <w:rPr>
                  <w:rFonts w:cs="David" w:hint="cs"/>
                  <w:rtl/>
                  <w:lang w:eastAsia="he-IL"/>
                </w:rPr>
                <w:t>יגביל</w:t>
              </w:r>
            </w:ins>
            <w:ins w:id="326" w:author="Langer, Hagai" w:date="2014-11-23T10:39:00Z">
              <w:r w:rsidR="004F2943" w:rsidRPr="006A539C">
                <w:rPr>
                  <w:rFonts w:cs="David" w:hint="cs"/>
                  <w:rtl/>
                  <w:lang w:eastAsia="he-IL"/>
                </w:rPr>
                <w:t xml:space="preserve"> צפייה לפריט מידע מסוג הפנייה אשר נמצא תחת חיווי </w:t>
              </w:r>
            </w:ins>
            <w:ins w:id="327" w:author="Langer, Hagai" w:date="2014-11-23T10:40:00Z">
              <w:r w:rsidR="004F2943" w:rsidRPr="006A539C">
                <w:rPr>
                  <w:rFonts w:cs="David" w:hint="cs"/>
                  <w:rtl/>
                  <w:lang w:eastAsia="he-IL"/>
                </w:rPr>
                <w:t>"מעקב מיוחד".</w:t>
              </w:r>
            </w:ins>
            <w:commentRangeEnd w:id="280"/>
            <w:ins w:id="328" w:author="Langer, Hagai" w:date="2014-11-23T10:41:00Z">
              <w:r w:rsidR="006A539C">
                <w:rPr>
                  <w:rStyle w:val="CommentReference"/>
                  <w:rtl/>
                </w:rPr>
                <w:commentReference w:id="280"/>
              </w:r>
            </w:ins>
          </w:p>
        </w:tc>
      </w:tr>
      <w:tr w:rsidR="00C87F27" w:rsidRPr="00D66EAA" w14:paraId="21724F99" w14:textId="77777777" w:rsidTr="00306A83">
        <w:trPr>
          <w:trHeight w:val="340"/>
        </w:trPr>
        <w:tc>
          <w:tcPr>
            <w:tcW w:w="1133" w:type="dxa"/>
          </w:tcPr>
          <w:p w14:paraId="0B4B0000" w14:textId="4E8AA1D8" w:rsidR="00C87F27" w:rsidRDefault="00117005" w:rsidP="00471285">
            <w:pPr>
              <w:spacing w:line="360" w:lineRule="auto"/>
              <w:rPr>
                <w:rFonts w:cs="David"/>
                <w:rtl/>
                <w:lang w:eastAsia="he-IL"/>
              </w:rPr>
            </w:pPr>
            <w:r>
              <w:rPr>
                <w:rFonts w:cs="David" w:hint="cs"/>
                <w:rtl/>
                <w:lang w:eastAsia="he-IL"/>
              </w:rPr>
              <w:t>שאלון מלא</w:t>
            </w:r>
          </w:p>
        </w:tc>
        <w:tc>
          <w:tcPr>
            <w:tcW w:w="4059" w:type="dxa"/>
          </w:tcPr>
          <w:p w14:paraId="574BC336" w14:textId="1D1EA564" w:rsidR="00C87F27" w:rsidRDefault="00117005" w:rsidP="00984774">
            <w:pPr>
              <w:spacing w:line="360" w:lineRule="auto"/>
              <w:rPr>
                <w:rFonts w:cs="David"/>
                <w:rtl/>
                <w:lang w:eastAsia="he-IL"/>
              </w:rPr>
            </w:pPr>
            <w:r w:rsidRPr="00117005">
              <w:rPr>
                <w:rFonts w:cs="David"/>
                <w:rtl/>
                <w:lang w:eastAsia="he-IL"/>
              </w:rPr>
              <w:t xml:space="preserve">פרופיל לא יוכל לצפות בשאלונים שנוצרו ע"י פרופיל המוגדר </w:t>
            </w:r>
            <w:r>
              <w:rPr>
                <w:rFonts w:cs="David" w:hint="cs"/>
                <w:rtl/>
                <w:lang w:eastAsia="he-IL"/>
              </w:rPr>
              <w:t>בטבלת ההגבלים</w:t>
            </w:r>
            <w:ins w:id="329" w:author="Langer, Hagai" w:date="2015-02-25T14:19:00Z">
              <w:r w:rsidR="004B0AFE">
                <w:rPr>
                  <w:rFonts w:cs="David" w:hint="cs"/>
                  <w:rtl/>
                  <w:lang w:eastAsia="he-IL"/>
                </w:rPr>
                <w:t xml:space="preserve"> וכן </w:t>
              </w:r>
              <w:commentRangeStart w:id="330"/>
              <w:r w:rsidR="004B0AFE">
                <w:rPr>
                  <w:rFonts w:cs="David" w:hint="cs"/>
                  <w:rtl/>
                  <w:lang w:eastAsia="he-IL"/>
                </w:rPr>
                <w:t xml:space="preserve">שאלונים </w:t>
              </w:r>
            </w:ins>
            <w:ins w:id="331" w:author="Langer, Hagai" w:date="2015-02-25T14:20:00Z">
              <w:r w:rsidR="00984774">
                <w:rPr>
                  <w:rFonts w:cs="David" w:hint="cs"/>
                  <w:rtl/>
                  <w:lang w:eastAsia="he-IL"/>
                </w:rPr>
                <w:t>שמקושרים</w:t>
              </w:r>
            </w:ins>
            <w:ins w:id="332" w:author="Langer, Hagai" w:date="2015-02-25T14:19:00Z">
              <w:r w:rsidR="00984774">
                <w:rPr>
                  <w:rFonts w:cs="David" w:hint="cs"/>
                  <w:rtl/>
                  <w:lang w:eastAsia="he-IL"/>
                </w:rPr>
                <w:t xml:space="preserve"> </w:t>
              </w:r>
            </w:ins>
            <w:ins w:id="333" w:author="Langer, Hagai" w:date="2015-02-25T14:20:00Z">
              <w:r w:rsidR="00984774">
                <w:rPr>
                  <w:rFonts w:cs="David" w:hint="cs"/>
                  <w:rtl/>
                  <w:lang w:eastAsia="he-IL"/>
                </w:rPr>
                <w:t>ל</w:t>
              </w:r>
            </w:ins>
            <w:ins w:id="334" w:author="Langer, Hagai" w:date="2015-02-25T14:19:00Z">
              <w:r w:rsidR="003A5D08">
                <w:rPr>
                  <w:rFonts w:cs="David" w:hint="cs"/>
                  <w:rtl/>
                  <w:lang w:eastAsia="he-IL"/>
                </w:rPr>
                <w:t>מפגש מסו</w:t>
              </w:r>
              <w:r w:rsidR="004B0AFE">
                <w:rPr>
                  <w:rFonts w:cs="David" w:hint="cs"/>
                  <w:rtl/>
                  <w:lang w:eastAsia="he-IL"/>
                </w:rPr>
                <w:t>ים</w:t>
              </w:r>
            </w:ins>
            <w:ins w:id="335" w:author="Langer, Hagai" w:date="2015-02-25T14:21:00Z">
              <w:r w:rsidR="00984774">
                <w:rPr>
                  <w:rFonts w:cs="David" w:hint="cs"/>
                  <w:rtl/>
                  <w:lang w:eastAsia="he-IL"/>
                </w:rPr>
                <w:t xml:space="preserve"> המצוי</w:t>
              </w:r>
            </w:ins>
            <w:ins w:id="336" w:author="Langer, Hagai" w:date="2015-02-25T14:24:00Z">
              <w:r w:rsidR="00DC1E71">
                <w:rPr>
                  <w:rFonts w:cs="David" w:hint="cs"/>
                  <w:rtl/>
                  <w:lang w:eastAsia="he-IL"/>
                </w:rPr>
                <w:t>ים</w:t>
              </w:r>
            </w:ins>
            <w:ins w:id="337" w:author="Langer, Hagai" w:date="2015-02-25T14:21:00Z">
              <w:r w:rsidR="00984774">
                <w:rPr>
                  <w:rFonts w:cs="David" w:hint="cs"/>
                  <w:rtl/>
                  <w:lang w:eastAsia="he-IL"/>
                </w:rPr>
                <w:t xml:space="preserve"> בטבלת ההגבלים</w:t>
              </w:r>
            </w:ins>
            <w:del w:id="338" w:author="Langer, Hagai" w:date="2015-02-25T14:19:00Z">
              <w:r w:rsidRPr="00117005" w:rsidDel="004B0AFE">
                <w:rPr>
                  <w:rFonts w:cs="David"/>
                  <w:rtl/>
                  <w:lang w:eastAsia="he-IL"/>
                </w:rPr>
                <w:delText>.</w:delText>
              </w:r>
            </w:del>
            <w:commentRangeEnd w:id="330"/>
            <w:r w:rsidR="00986BB9">
              <w:rPr>
                <w:rStyle w:val="CommentReference"/>
                <w:rtl/>
              </w:rPr>
              <w:commentReference w:id="330"/>
            </w:r>
          </w:p>
        </w:tc>
        <w:tc>
          <w:tcPr>
            <w:tcW w:w="3824" w:type="dxa"/>
          </w:tcPr>
          <w:p w14:paraId="108CC5D6" w14:textId="44B8CCC9" w:rsidR="00C35810" w:rsidRDefault="00C35810"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על אילו פרופילים אשר יצרו את </w:t>
            </w:r>
            <w:commentRangeStart w:id="339"/>
            <w:ins w:id="340" w:author="Langer, Hagai" w:date="2014-10-29T12:50:00Z">
              <w:r w:rsidR="00C01614">
                <w:rPr>
                  <w:rFonts w:cs="David" w:hint="cs"/>
                  <w:rtl/>
                  <w:lang w:eastAsia="he-IL"/>
                </w:rPr>
                <w:t>התשובות לשאלון ב</w:t>
              </w:r>
            </w:ins>
            <w:r>
              <w:rPr>
                <w:rFonts w:cs="David" w:hint="cs"/>
                <w:rtl/>
                <w:lang w:eastAsia="he-IL"/>
              </w:rPr>
              <w:t xml:space="preserve">מסך </w:t>
            </w:r>
            <w:commentRangeEnd w:id="339"/>
            <w:r w:rsidR="00C01614">
              <w:rPr>
                <w:rStyle w:val="CommentReference"/>
                <w:rtl/>
              </w:rPr>
              <w:commentReference w:id="339"/>
            </w:r>
            <w:r>
              <w:rPr>
                <w:rFonts w:cs="David" w:hint="cs"/>
                <w:rtl/>
                <w:lang w:eastAsia="he-IL"/>
              </w:rPr>
              <w:t>"שאלון" תהיה הגבלה לפי הפרופיל הצופה.</w:t>
            </w:r>
          </w:p>
          <w:p w14:paraId="038E66B5" w14:textId="77777777" w:rsidR="00C35810" w:rsidRDefault="00C35810" w:rsidP="00471285">
            <w:pPr>
              <w:spacing w:line="360" w:lineRule="auto"/>
              <w:rPr>
                <w:rFonts w:cs="David"/>
                <w:rtl/>
                <w:lang w:eastAsia="he-IL"/>
              </w:rPr>
            </w:pPr>
          </w:p>
          <w:p w14:paraId="0906D791" w14:textId="77777777" w:rsidR="00603484" w:rsidRDefault="00603484" w:rsidP="00471285">
            <w:pPr>
              <w:spacing w:line="360" w:lineRule="auto"/>
              <w:rPr>
                <w:ins w:id="341" w:author="Langer, Hagai" w:date="2015-02-25T14:17:00Z"/>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3AB26A3D" w14:textId="1951DA78" w:rsidR="00A34D15" w:rsidRDefault="00A34D15" w:rsidP="00471285">
            <w:pPr>
              <w:spacing w:line="360" w:lineRule="auto"/>
              <w:rPr>
                <w:rFonts w:cs="David"/>
                <w:rtl/>
                <w:lang w:eastAsia="he-IL"/>
              </w:rPr>
            </w:pPr>
            <w:ins w:id="342" w:author="Langer, Hagai" w:date="2015-02-25T14:17:00Z">
              <w:r>
                <w:rPr>
                  <w:rFonts w:cs="David" w:hint="cs"/>
                  <w:rtl/>
                  <w:lang w:eastAsia="he-IL"/>
                </w:rPr>
                <w:t>הגבלה ראשונה</w:t>
              </w:r>
            </w:ins>
          </w:p>
          <w:p w14:paraId="668896C9" w14:textId="77777777" w:rsidR="00603484" w:rsidRPr="00603484" w:rsidRDefault="00603484" w:rsidP="00471285">
            <w:pPr>
              <w:pStyle w:val="ListParagraph"/>
              <w:numPr>
                <w:ilvl w:val="0"/>
                <w:numId w:val="22"/>
              </w:numPr>
              <w:spacing w:line="360" w:lineRule="auto"/>
              <w:rPr>
                <w:rFonts w:cs="David"/>
                <w:lang w:eastAsia="he-IL"/>
              </w:rPr>
            </w:pPr>
            <w:r w:rsidRPr="00603484">
              <w:rPr>
                <w:rFonts w:cs="David" w:hint="cs"/>
                <w:rtl/>
                <w:lang w:eastAsia="he-IL"/>
              </w:rPr>
              <w:lastRenderedPageBreak/>
              <w:t>בחירת פרופיל משתמש.</w:t>
            </w:r>
          </w:p>
          <w:p w14:paraId="4B343007" w14:textId="77777777" w:rsidR="00A34D15" w:rsidRDefault="00603484" w:rsidP="00A34D15">
            <w:pPr>
              <w:pStyle w:val="ListParagraph"/>
              <w:numPr>
                <w:ilvl w:val="0"/>
                <w:numId w:val="22"/>
              </w:numPr>
              <w:spacing w:line="360" w:lineRule="auto"/>
              <w:rPr>
                <w:ins w:id="343" w:author="Langer, Hagai" w:date="2015-02-25T14:16:00Z"/>
                <w:rFonts w:cs="David"/>
                <w:lang w:eastAsia="he-IL"/>
              </w:rPr>
            </w:pPr>
            <w:r w:rsidRPr="00603484">
              <w:rPr>
                <w:rFonts w:cs="David" w:hint="cs"/>
                <w:rtl/>
                <w:lang w:eastAsia="he-IL"/>
              </w:rPr>
              <w:t>לפרופיל שנבחר- יש לבחור את בחירת הפרופיל היוצר שעליו מעוניינים לבצע את ההגבלה</w:t>
            </w:r>
            <w:r>
              <w:rPr>
                <w:rFonts w:cs="David" w:hint="cs"/>
                <w:rtl/>
                <w:lang w:eastAsia="he-IL"/>
              </w:rPr>
              <w:t>.</w:t>
            </w:r>
          </w:p>
          <w:p w14:paraId="2C235183" w14:textId="77777777" w:rsidR="00A34D15" w:rsidRDefault="00A34D15" w:rsidP="00A34D15">
            <w:pPr>
              <w:spacing w:line="360" w:lineRule="auto"/>
              <w:rPr>
                <w:ins w:id="344" w:author="Langer, Hagai" w:date="2015-02-25T14:16:00Z"/>
                <w:rFonts w:cs="David"/>
                <w:rtl/>
                <w:lang w:eastAsia="he-IL"/>
              </w:rPr>
            </w:pPr>
            <w:commentRangeStart w:id="345"/>
            <w:ins w:id="346" w:author="Langer, Hagai" w:date="2015-02-25T14:16:00Z">
              <w:r>
                <w:rPr>
                  <w:rFonts w:cs="David" w:hint="cs"/>
                  <w:rtl/>
                  <w:lang w:eastAsia="he-IL"/>
                </w:rPr>
                <w:t>הגבלה שנייה</w:t>
              </w:r>
            </w:ins>
          </w:p>
          <w:p w14:paraId="61FAE7AE" w14:textId="3B500F14" w:rsidR="00A34D15" w:rsidRPr="002B3A03" w:rsidRDefault="00A34D15" w:rsidP="00A34D15">
            <w:pPr>
              <w:pStyle w:val="ListParagraph"/>
              <w:numPr>
                <w:ilvl w:val="0"/>
                <w:numId w:val="46"/>
              </w:numPr>
              <w:spacing w:line="360" w:lineRule="auto"/>
              <w:rPr>
                <w:ins w:id="347" w:author="Langer, Hagai" w:date="2015-02-25T14:16:00Z"/>
                <w:rFonts w:cs="David"/>
                <w:lang w:eastAsia="he-IL"/>
              </w:rPr>
            </w:pPr>
            <w:ins w:id="348" w:author="Langer, Hagai" w:date="2015-02-25T14:16:00Z">
              <w:r w:rsidRPr="002B3A03">
                <w:rPr>
                  <w:rFonts w:cs="David" w:hint="cs"/>
                  <w:rtl/>
                  <w:lang w:eastAsia="he-IL"/>
                </w:rPr>
                <w:t>בחירת פרופיל משתמש.</w:t>
              </w:r>
            </w:ins>
          </w:p>
          <w:p w14:paraId="210D974E" w14:textId="5478D5E4" w:rsidR="00A34D15" w:rsidRPr="00A34D15" w:rsidRDefault="00A34D15" w:rsidP="00A34D15">
            <w:pPr>
              <w:bidi w:val="0"/>
              <w:spacing w:line="360" w:lineRule="auto"/>
              <w:jc w:val="right"/>
              <w:rPr>
                <w:rFonts w:cs="David"/>
                <w:rtl/>
                <w:lang w:eastAsia="he-IL"/>
              </w:rPr>
            </w:pPr>
            <w:ins w:id="349" w:author="Langer, Hagai" w:date="2015-02-25T14:16:00Z">
              <w:r>
                <w:rPr>
                  <w:rFonts w:cs="David" w:hint="cs"/>
                  <w:rtl/>
                  <w:lang w:eastAsia="he-IL"/>
                </w:rPr>
                <w:t xml:space="preserve">2. </w:t>
              </w:r>
              <w:r w:rsidRPr="00A34D15">
                <w:rPr>
                  <w:rFonts w:cs="David" w:hint="cs"/>
                  <w:rtl/>
                  <w:lang w:eastAsia="he-IL"/>
                </w:rPr>
                <w:t>לפרופיל שנבחר- יש לבחור את סוג המפגש שבו תועד המידע שעליו תתבצע ההגבלה.</w:t>
              </w:r>
            </w:ins>
            <w:commentRangeEnd w:id="345"/>
            <w:ins w:id="350" w:author="Langer, Hagai" w:date="2015-02-25T14:24:00Z">
              <w:r w:rsidR="00986BB9">
                <w:rPr>
                  <w:rStyle w:val="CommentReference"/>
                  <w:rtl/>
                </w:rPr>
                <w:commentReference w:id="345"/>
              </w:r>
            </w:ins>
          </w:p>
        </w:tc>
      </w:tr>
      <w:tr w:rsidR="00C87F27" w:rsidRPr="00D66EAA" w14:paraId="1009ABBC" w14:textId="77777777" w:rsidTr="00306A83">
        <w:trPr>
          <w:trHeight w:val="340"/>
        </w:trPr>
        <w:tc>
          <w:tcPr>
            <w:tcW w:w="1133" w:type="dxa"/>
          </w:tcPr>
          <w:p w14:paraId="39646644" w14:textId="77777777" w:rsidR="00C87F27" w:rsidRDefault="00A97BA0" w:rsidP="00471285">
            <w:pPr>
              <w:spacing w:line="360" w:lineRule="auto"/>
              <w:rPr>
                <w:rFonts w:cs="David"/>
                <w:rtl/>
                <w:lang w:eastAsia="he-IL"/>
              </w:rPr>
            </w:pPr>
            <w:r>
              <w:rPr>
                <w:rFonts w:cs="David" w:hint="cs"/>
                <w:rtl/>
                <w:lang w:eastAsia="he-IL"/>
              </w:rPr>
              <w:lastRenderedPageBreak/>
              <w:t>תולדות משפחה</w:t>
            </w:r>
          </w:p>
        </w:tc>
        <w:tc>
          <w:tcPr>
            <w:tcW w:w="4059" w:type="dxa"/>
          </w:tcPr>
          <w:p w14:paraId="5BB415B2" w14:textId="33C5C9CE" w:rsidR="00B7353C" w:rsidRDefault="00A97BA0" w:rsidP="00B041A2">
            <w:pPr>
              <w:spacing w:line="360" w:lineRule="auto"/>
              <w:rPr>
                <w:ins w:id="351" w:author="Langer, Hagai" w:date="2015-02-25T14:50:00Z"/>
                <w:rFonts w:cs="David"/>
                <w:rtl/>
                <w:lang w:eastAsia="he-IL"/>
              </w:rPr>
            </w:pPr>
            <w:r w:rsidRPr="00117005">
              <w:rPr>
                <w:rFonts w:cs="David"/>
                <w:rtl/>
                <w:lang w:eastAsia="he-IL"/>
              </w:rPr>
              <w:t xml:space="preserve">פרופיל לא יוכל לצפות </w:t>
            </w:r>
            <w:r>
              <w:rPr>
                <w:rFonts w:cs="David" w:hint="cs"/>
                <w:rtl/>
                <w:lang w:eastAsia="he-IL"/>
              </w:rPr>
              <w:t>במסך תולדות משפחה אשר נוצר</w:t>
            </w:r>
            <w:r w:rsidRPr="00117005">
              <w:rPr>
                <w:rFonts w:cs="David"/>
                <w:rtl/>
                <w:lang w:eastAsia="he-IL"/>
              </w:rPr>
              <w:t xml:space="preserve"> ע"י פרופיל המוגדר </w:t>
            </w:r>
            <w:r>
              <w:rPr>
                <w:rFonts w:cs="David" w:hint="cs"/>
                <w:rtl/>
                <w:lang w:eastAsia="he-IL"/>
              </w:rPr>
              <w:t>בטבלת ההגבלים</w:t>
            </w:r>
            <w:commentRangeStart w:id="352"/>
            <w:ins w:id="353" w:author="Langer, Hagai" w:date="2015-02-25T14:50:00Z">
              <w:r w:rsidR="00A9261C">
                <w:rPr>
                  <w:rFonts w:cs="David" w:hint="cs"/>
                  <w:rtl/>
                  <w:lang w:eastAsia="he-IL"/>
                </w:rPr>
                <w:t xml:space="preserve"> וכן בסוג מבנה </w:t>
              </w:r>
              <w:proofErr w:type="spellStart"/>
              <w:r w:rsidR="00A9261C">
                <w:rPr>
                  <w:rFonts w:cs="David" w:hint="cs"/>
                  <w:rtl/>
                  <w:lang w:eastAsia="he-IL"/>
                </w:rPr>
                <w:t>המ</w:t>
              </w:r>
              <w:r w:rsidR="00B7353C">
                <w:rPr>
                  <w:rFonts w:cs="David" w:hint="cs"/>
                  <w:rtl/>
                  <w:lang w:eastAsia="he-IL"/>
                </w:rPr>
                <w:t>צו</w:t>
              </w:r>
              <w:r w:rsidR="00A9261C">
                <w:rPr>
                  <w:rFonts w:cs="David" w:hint="cs"/>
                  <w:rtl/>
                  <w:lang w:eastAsia="he-IL"/>
                </w:rPr>
                <w:t>י</w:t>
              </w:r>
              <w:r w:rsidR="00B7353C">
                <w:rPr>
                  <w:rFonts w:cs="David" w:hint="cs"/>
                  <w:rtl/>
                  <w:lang w:eastAsia="he-IL"/>
                </w:rPr>
                <w:t>י</w:t>
              </w:r>
              <w:r w:rsidR="00A9261C">
                <w:rPr>
                  <w:rFonts w:cs="David" w:hint="cs"/>
                  <w:rtl/>
                  <w:lang w:eastAsia="he-IL"/>
                </w:rPr>
                <w:t>ן</w:t>
              </w:r>
              <w:proofErr w:type="spellEnd"/>
              <w:r w:rsidR="00A9261C">
                <w:rPr>
                  <w:rFonts w:cs="David" w:hint="cs"/>
                  <w:rtl/>
                  <w:lang w:eastAsia="he-IL"/>
                </w:rPr>
                <w:t xml:space="preserve"> בטבלה זו</w:t>
              </w:r>
            </w:ins>
            <w:r w:rsidRPr="00117005">
              <w:rPr>
                <w:rFonts w:cs="David"/>
                <w:rtl/>
                <w:lang w:eastAsia="he-IL"/>
              </w:rPr>
              <w:t>.</w:t>
            </w:r>
            <w:commentRangeEnd w:id="352"/>
            <w:r w:rsidR="00B041A2">
              <w:rPr>
                <w:rStyle w:val="CommentReference"/>
                <w:rtl/>
              </w:rPr>
              <w:commentReference w:id="352"/>
            </w:r>
          </w:p>
          <w:p w14:paraId="29646CE4" w14:textId="77777777" w:rsidR="00B7353C" w:rsidRPr="00B7353C" w:rsidRDefault="00B7353C" w:rsidP="00B7353C">
            <w:pPr>
              <w:rPr>
                <w:rFonts w:cs="David"/>
                <w:rtl/>
                <w:lang w:eastAsia="he-IL"/>
              </w:rPr>
            </w:pPr>
          </w:p>
          <w:p w14:paraId="4DA54710" w14:textId="0CB239A1" w:rsidR="00B7353C" w:rsidRDefault="00B7353C" w:rsidP="00B7353C">
            <w:pPr>
              <w:rPr>
                <w:ins w:id="354" w:author="Langer, Hagai" w:date="2015-02-25T14:50:00Z"/>
                <w:rFonts w:cs="David"/>
                <w:rtl/>
                <w:lang w:eastAsia="he-IL"/>
              </w:rPr>
            </w:pPr>
          </w:p>
          <w:p w14:paraId="2C597DF3" w14:textId="39B0D29F" w:rsidR="00C87F27" w:rsidRPr="00B7353C" w:rsidRDefault="00C87F27" w:rsidP="00B7353C">
            <w:pPr>
              <w:tabs>
                <w:tab w:val="left" w:pos="2403"/>
              </w:tabs>
              <w:rPr>
                <w:rFonts w:cs="David"/>
                <w:rtl/>
                <w:lang w:eastAsia="he-IL"/>
              </w:rPr>
            </w:pPr>
          </w:p>
        </w:tc>
        <w:tc>
          <w:tcPr>
            <w:tcW w:w="3824" w:type="dxa"/>
          </w:tcPr>
          <w:p w14:paraId="26B12316" w14:textId="4A3BF637" w:rsidR="00515238" w:rsidRDefault="00515238" w:rsidP="00587AA1">
            <w:pPr>
              <w:spacing w:line="360" w:lineRule="auto"/>
              <w:rPr>
                <w:rFonts w:cs="David"/>
                <w:rtl/>
                <w:lang w:eastAsia="he-IL"/>
              </w:rPr>
            </w:pPr>
            <w:r>
              <w:rPr>
                <w:rFonts w:cs="David" w:hint="cs"/>
                <w:rtl/>
                <w:lang w:eastAsia="he-IL"/>
              </w:rPr>
              <w:t xml:space="preserve">המערכת תאפשר למשתמש בעל הרשאת מנהל מערכת להגדיר על אילו פרופילים אשר יצרו את </w:t>
            </w:r>
            <w:del w:id="355" w:author="Langer, Hagai" w:date="2014-10-29T12:55:00Z">
              <w:r w:rsidDel="00587AA1">
                <w:rPr>
                  <w:rFonts w:cs="David" w:hint="cs"/>
                  <w:rtl/>
                  <w:lang w:eastAsia="he-IL"/>
                </w:rPr>
                <w:delText xml:space="preserve">מסך </w:delText>
              </w:r>
            </w:del>
            <w:commentRangeStart w:id="356"/>
            <w:ins w:id="357" w:author="Langer, Hagai" w:date="2014-10-29T12:55:00Z">
              <w:r w:rsidR="00587AA1">
                <w:rPr>
                  <w:rFonts w:cs="David" w:hint="cs"/>
                  <w:rtl/>
                  <w:lang w:eastAsia="he-IL"/>
                </w:rPr>
                <w:t>רשומות</w:t>
              </w:r>
              <w:commentRangeEnd w:id="356"/>
              <w:r w:rsidR="00587AA1">
                <w:rPr>
                  <w:rStyle w:val="CommentReference"/>
                  <w:rtl/>
                </w:rPr>
                <w:commentReference w:id="356"/>
              </w:r>
              <w:r w:rsidR="00587AA1">
                <w:rPr>
                  <w:rFonts w:cs="David" w:hint="cs"/>
                  <w:rtl/>
                  <w:lang w:eastAsia="he-IL"/>
                </w:rPr>
                <w:t xml:space="preserve"> </w:t>
              </w:r>
            </w:ins>
            <w:r>
              <w:rPr>
                <w:rFonts w:cs="David" w:hint="cs"/>
                <w:rtl/>
                <w:lang w:eastAsia="he-IL"/>
              </w:rPr>
              <w:t>"תולדות משפחה" תהיה הגבלה לפי הפרופיל הצופה.</w:t>
            </w:r>
          </w:p>
          <w:p w14:paraId="749BB92A" w14:textId="77777777" w:rsidR="00515238" w:rsidRDefault="00515238" w:rsidP="00471285">
            <w:pPr>
              <w:spacing w:line="360" w:lineRule="auto"/>
              <w:rPr>
                <w:rFonts w:cs="David"/>
                <w:rtl/>
                <w:lang w:eastAsia="he-IL"/>
              </w:rPr>
            </w:pPr>
          </w:p>
          <w:p w14:paraId="151B669D" w14:textId="77777777" w:rsidR="00C87C10" w:rsidRDefault="00C87C10" w:rsidP="00471285">
            <w:pPr>
              <w:spacing w:line="360" w:lineRule="auto"/>
              <w:rPr>
                <w:ins w:id="358" w:author="Langer, Hagai" w:date="2015-02-25T14:48:00Z"/>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6A47CA09" w14:textId="35001130" w:rsidR="00A754D4" w:rsidRDefault="00A754D4" w:rsidP="00471285">
            <w:pPr>
              <w:spacing w:line="360" w:lineRule="auto"/>
              <w:rPr>
                <w:rFonts w:cs="David"/>
                <w:rtl/>
                <w:lang w:eastAsia="he-IL"/>
              </w:rPr>
            </w:pPr>
            <w:ins w:id="359" w:author="Langer, Hagai" w:date="2015-02-25T14:48:00Z">
              <w:r>
                <w:rPr>
                  <w:rFonts w:cs="David" w:hint="cs"/>
                  <w:rtl/>
                  <w:lang w:eastAsia="he-IL"/>
                </w:rPr>
                <w:t>הגבלה ראשונה</w:t>
              </w:r>
            </w:ins>
          </w:p>
          <w:p w14:paraId="573C4D4E" w14:textId="77777777" w:rsidR="00C87C10" w:rsidRPr="00C87C10" w:rsidRDefault="00C87C10" w:rsidP="00471285">
            <w:pPr>
              <w:pStyle w:val="ListParagraph"/>
              <w:numPr>
                <w:ilvl w:val="0"/>
                <w:numId w:val="23"/>
              </w:numPr>
              <w:spacing w:line="360" w:lineRule="auto"/>
              <w:rPr>
                <w:rFonts w:cs="David"/>
                <w:lang w:eastAsia="he-IL"/>
              </w:rPr>
            </w:pPr>
            <w:r w:rsidRPr="00C87C10">
              <w:rPr>
                <w:rFonts w:cs="David" w:hint="cs"/>
                <w:rtl/>
                <w:lang w:eastAsia="he-IL"/>
              </w:rPr>
              <w:t>בחירת פרופיל משתמש.</w:t>
            </w:r>
          </w:p>
          <w:p w14:paraId="2FA8AA81" w14:textId="77777777" w:rsidR="00C87F27" w:rsidRDefault="00C87C10" w:rsidP="00471285">
            <w:pPr>
              <w:pStyle w:val="ListParagraph"/>
              <w:numPr>
                <w:ilvl w:val="0"/>
                <w:numId w:val="23"/>
              </w:numPr>
              <w:spacing w:line="360" w:lineRule="auto"/>
              <w:rPr>
                <w:ins w:id="360" w:author="Langer, Hagai" w:date="2015-02-25T14:47:00Z"/>
                <w:rFonts w:cs="David"/>
                <w:lang w:eastAsia="he-IL"/>
              </w:rPr>
            </w:pPr>
            <w:r w:rsidRPr="00C87C10">
              <w:rPr>
                <w:rFonts w:cs="David" w:hint="cs"/>
                <w:rtl/>
                <w:lang w:eastAsia="he-IL"/>
              </w:rPr>
              <w:t>לפרופיל שנבחר- יש לבחור את בחירת הפרופיל היוצר שעליו מעוניינים לבצע את ההגבלה.</w:t>
            </w:r>
          </w:p>
          <w:p w14:paraId="4ECD8066" w14:textId="77777777" w:rsidR="00A754D4" w:rsidRDefault="00A754D4" w:rsidP="00A754D4">
            <w:pPr>
              <w:spacing w:line="360" w:lineRule="auto"/>
              <w:rPr>
                <w:ins w:id="361" w:author="Langer, Hagai" w:date="2015-02-25T14:48:00Z"/>
                <w:rFonts w:cs="David"/>
                <w:rtl/>
                <w:lang w:eastAsia="he-IL"/>
              </w:rPr>
            </w:pPr>
            <w:commentRangeStart w:id="362"/>
            <w:ins w:id="363" w:author="Langer, Hagai" w:date="2015-02-25T14:47:00Z">
              <w:r>
                <w:rPr>
                  <w:rFonts w:cs="David" w:hint="cs"/>
                  <w:rtl/>
                  <w:lang w:eastAsia="he-IL"/>
                </w:rPr>
                <w:t>הגבלה שנייה</w:t>
              </w:r>
            </w:ins>
          </w:p>
          <w:p w14:paraId="5EA02B3D" w14:textId="3AD4E041" w:rsidR="00A754D4" w:rsidRPr="00A754D4" w:rsidRDefault="00A754D4" w:rsidP="00A754D4">
            <w:pPr>
              <w:pStyle w:val="ListParagraph"/>
              <w:numPr>
                <w:ilvl w:val="0"/>
                <w:numId w:val="47"/>
              </w:numPr>
              <w:spacing w:line="360" w:lineRule="auto"/>
              <w:rPr>
                <w:ins w:id="364" w:author="Langer, Hagai" w:date="2015-02-25T14:48:00Z"/>
                <w:rFonts w:cs="David"/>
                <w:lang w:eastAsia="he-IL"/>
              </w:rPr>
            </w:pPr>
            <w:ins w:id="365" w:author="Langer, Hagai" w:date="2015-02-25T14:48:00Z">
              <w:r w:rsidRPr="00A754D4">
                <w:rPr>
                  <w:rFonts w:cs="David" w:hint="cs"/>
                  <w:rtl/>
                  <w:lang w:eastAsia="he-IL"/>
                </w:rPr>
                <w:t>בחירת פרופיל משתמש.</w:t>
              </w:r>
            </w:ins>
          </w:p>
          <w:p w14:paraId="41A7A3F8" w14:textId="1DB69A4F" w:rsidR="00A754D4" w:rsidRDefault="00A754D4" w:rsidP="00A754D4">
            <w:pPr>
              <w:pStyle w:val="ListParagraph"/>
              <w:numPr>
                <w:ilvl w:val="0"/>
                <w:numId w:val="47"/>
              </w:numPr>
              <w:spacing w:line="360" w:lineRule="auto"/>
              <w:rPr>
                <w:ins w:id="366" w:author="Langer, Hagai" w:date="2015-02-25T14:48:00Z"/>
                <w:rFonts w:cs="David"/>
                <w:lang w:eastAsia="he-IL"/>
              </w:rPr>
            </w:pPr>
            <w:ins w:id="367" w:author="Langer, Hagai" w:date="2015-02-25T14:48:00Z">
              <w:r w:rsidRPr="00C87C10">
                <w:rPr>
                  <w:rFonts w:cs="David" w:hint="cs"/>
                  <w:rtl/>
                  <w:lang w:eastAsia="he-IL"/>
                </w:rPr>
                <w:t xml:space="preserve">לפרופיל שנבחר- יש לבחור את בחירת </w:t>
              </w:r>
              <w:r>
                <w:rPr>
                  <w:rFonts w:cs="David" w:hint="cs"/>
                  <w:rtl/>
                  <w:lang w:eastAsia="he-IL"/>
                </w:rPr>
                <w:t xml:space="preserve">סוג המבנה אשר </w:t>
              </w:r>
            </w:ins>
            <w:ins w:id="368" w:author="Langer, Hagai" w:date="2015-02-25T14:49:00Z">
              <w:r>
                <w:rPr>
                  <w:rFonts w:cs="David" w:hint="cs"/>
                  <w:rtl/>
                  <w:lang w:eastAsia="he-IL"/>
                </w:rPr>
                <w:t>רשומות שהוזנו במנה זה יוגבלו לפרופיל הנבחר</w:t>
              </w:r>
              <w:commentRangeEnd w:id="362"/>
              <w:r w:rsidR="00A9261C">
                <w:rPr>
                  <w:rStyle w:val="CommentReference"/>
                  <w:rtl/>
                </w:rPr>
                <w:commentReference w:id="362"/>
              </w:r>
            </w:ins>
          </w:p>
          <w:p w14:paraId="3F6E92FC" w14:textId="094288D8" w:rsidR="00A754D4" w:rsidRPr="00A754D4" w:rsidRDefault="00A754D4" w:rsidP="00A754D4">
            <w:pPr>
              <w:spacing w:line="360" w:lineRule="auto"/>
              <w:rPr>
                <w:rFonts w:cs="David"/>
                <w:rtl/>
                <w:lang w:eastAsia="he-IL"/>
              </w:rPr>
            </w:pPr>
          </w:p>
        </w:tc>
      </w:tr>
      <w:tr w:rsidR="00C87F27" w:rsidRPr="00D66EAA" w14:paraId="2704F7FB" w14:textId="77777777" w:rsidTr="00306A83">
        <w:trPr>
          <w:trHeight w:val="340"/>
        </w:trPr>
        <w:tc>
          <w:tcPr>
            <w:tcW w:w="1133" w:type="dxa"/>
          </w:tcPr>
          <w:p w14:paraId="5E0E0B22" w14:textId="77777777" w:rsidR="00D11FE9" w:rsidRPr="00D11FE9" w:rsidRDefault="00D11FE9" w:rsidP="00471285">
            <w:pPr>
              <w:spacing w:line="360" w:lineRule="auto"/>
              <w:rPr>
                <w:rFonts w:cs="David"/>
                <w:lang w:eastAsia="he-IL"/>
              </w:rPr>
            </w:pPr>
            <w:r w:rsidRPr="00D11FE9">
              <w:rPr>
                <w:rFonts w:cs="David"/>
                <w:rtl/>
                <w:lang w:eastAsia="he-IL"/>
              </w:rPr>
              <w:t>תוצאות בדיקת מעבדה</w:t>
            </w:r>
          </w:p>
          <w:p w14:paraId="5BCE0E43" w14:textId="77777777" w:rsidR="00C87F27" w:rsidRDefault="00C87F27" w:rsidP="00471285">
            <w:pPr>
              <w:spacing w:line="360" w:lineRule="auto"/>
              <w:rPr>
                <w:rFonts w:cs="David"/>
                <w:rtl/>
                <w:lang w:eastAsia="he-IL"/>
              </w:rPr>
            </w:pPr>
          </w:p>
        </w:tc>
        <w:tc>
          <w:tcPr>
            <w:tcW w:w="4059" w:type="dxa"/>
          </w:tcPr>
          <w:p w14:paraId="0B06044C" w14:textId="77777777" w:rsidR="00770614" w:rsidRPr="00770614" w:rsidRDefault="00770614" w:rsidP="00471285">
            <w:pPr>
              <w:spacing w:line="360" w:lineRule="auto"/>
              <w:rPr>
                <w:rFonts w:cs="David"/>
                <w:lang w:eastAsia="he-IL"/>
              </w:rPr>
            </w:pPr>
            <w:r w:rsidRPr="00770614">
              <w:rPr>
                <w:rFonts w:cs="David"/>
                <w:rtl/>
                <w:lang w:eastAsia="he-IL"/>
              </w:rPr>
              <w:t>פרופיל לא יוכל לצפות בתוצאות מעבדה המוגדרות כבדיקת רגישות</w:t>
            </w:r>
            <w:r>
              <w:rPr>
                <w:rFonts w:cs="David" w:hint="cs"/>
                <w:rtl/>
                <w:lang w:eastAsia="he-IL"/>
              </w:rPr>
              <w:t>.</w:t>
            </w:r>
          </w:p>
          <w:p w14:paraId="00DF96EE" w14:textId="77777777" w:rsidR="00C87F27" w:rsidRPr="00770614" w:rsidRDefault="00C87F27" w:rsidP="00471285">
            <w:pPr>
              <w:spacing w:line="360" w:lineRule="auto"/>
              <w:rPr>
                <w:rFonts w:cs="David"/>
                <w:rtl/>
                <w:lang w:eastAsia="he-IL"/>
              </w:rPr>
            </w:pPr>
          </w:p>
        </w:tc>
        <w:tc>
          <w:tcPr>
            <w:tcW w:w="3824" w:type="dxa"/>
          </w:tcPr>
          <w:p w14:paraId="1CADC83C" w14:textId="77777777" w:rsidR="00770614" w:rsidRDefault="00770614" w:rsidP="00471285">
            <w:pPr>
              <w:spacing w:line="360" w:lineRule="auto"/>
              <w:rPr>
                <w:rFonts w:cs="David"/>
                <w:rtl/>
                <w:lang w:eastAsia="he-IL"/>
              </w:rPr>
            </w:pPr>
            <w:r>
              <w:rPr>
                <w:rFonts w:cs="David" w:hint="cs"/>
                <w:rtl/>
                <w:lang w:eastAsia="he-IL"/>
              </w:rPr>
              <w:t xml:space="preserve">המערכת תאפשר למשתמש בעל הרשאת מנהל מערכת להגדיר על אילו פרופילים </w:t>
            </w:r>
            <w:r w:rsidR="00154093">
              <w:rPr>
                <w:rFonts w:cs="David" w:hint="cs"/>
                <w:rtl/>
                <w:lang w:eastAsia="he-IL"/>
              </w:rPr>
              <w:t>תכול הגבלת צפייה</w:t>
            </w:r>
            <w:r>
              <w:rPr>
                <w:rFonts w:cs="David" w:hint="cs"/>
                <w:rtl/>
                <w:lang w:eastAsia="he-IL"/>
              </w:rPr>
              <w:t xml:space="preserve"> בתוצאות מעבדה המוגדרות כבדיקות רגישות</w:t>
            </w:r>
            <w:r w:rsidR="00154093">
              <w:rPr>
                <w:rFonts w:cs="David" w:hint="cs"/>
                <w:rtl/>
                <w:lang w:eastAsia="he-IL"/>
              </w:rPr>
              <w:t>.</w:t>
            </w:r>
          </w:p>
          <w:p w14:paraId="51E759DF" w14:textId="77777777" w:rsidR="00770614" w:rsidRDefault="00770614" w:rsidP="00471285">
            <w:pPr>
              <w:spacing w:line="360" w:lineRule="auto"/>
              <w:rPr>
                <w:rFonts w:cs="David"/>
                <w:rtl/>
                <w:lang w:eastAsia="he-IL"/>
              </w:rPr>
            </w:pPr>
          </w:p>
          <w:p w14:paraId="336FAE92" w14:textId="77777777" w:rsidR="00770614" w:rsidRDefault="00770614" w:rsidP="00471285">
            <w:pPr>
              <w:spacing w:line="360" w:lineRule="auto"/>
              <w:rPr>
                <w:rFonts w:cs="David"/>
                <w:rtl/>
                <w:lang w:eastAsia="he-IL"/>
              </w:rPr>
            </w:pPr>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p>
          <w:p w14:paraId="5E88DE12" w14:textId="77777777" w:rsidR="00770614" w:rsidRPr="00154093" w:rsidRDefault="00770614" w:rsidP="00471285">
            <w:pPr>
              <w:pStyle w:val="ListParagraph"/>
              <w:numPr>
                <w:ilvl w:val="0"/>
                <w:numId w:val="24"/>
              </w:numPr>
              <w:spacing w:line="360" w:lineRule="auto"/>
              <w:rPr>
                <w:rFonts w:cs="David"/>
                <w:lang w:eastAsia="he-IL"/>
              </w:rPr>
            </w:pPr>
            <w:r w:rsidRPr="00154093">
              <w:rPr>
                <w:rFonts w:cs="David" w:hint="cs"/>
                <w:rtl/>
                <w:lang w:eastAsia="he-IL"/>
              </w:rPr>
              <w:t>בחירת פרופיל משתמש.</w:t>
            </w:r>
          </w:p>
          <w:p w14:paraId="43BC39DF" w14:textId="587DAF02" w:rsidR="00C87F27" w:rsidRPr="00154093" w:rsidRDefault="00770614" w:rsidP="00641560">
            <w:pPr>
              <w:pStyle w:val="ListParagraph"/>
              <w:numPr>
                <w:ilvl w:val="0"/>
                <w:numId w:val="24"/>
              </w:numPr>
              <w:spacing w:line="360" w:lineRule="auto"/>
              <w:rPr>
                <w:rFonts w:cs="David"/>
                <w:rtl/>
                <w:lang w:eastAsia="he-IL"/>
              </w:rPr>
            </w:pPr>
            <w:r w:rsidRPr="00154093">
              <w:rPr>
                <w:rFonts w:cs="David" w:hint="cs"/>
                <w:rtl/>
                <w:lang w:eastAsia="he-IL"/>
              </w:rPr>
              <w:t>לפרופיל שנבחר-</w:t>
            </w:r>
            <w:commentRangeStart w:id="369"/>
            <w:r w:rsidRPr="00154093">
              <w:rPr>
                <w:rFonts w:cs="David" w:hint="cs"/>
                <w:rtl/>
                <w:lang w:eastAsia="he-IL"/>
              </w:rPr>
              <w:t xml:space="preserve"> </w:t>
            </w:r>
            <w:del w:id="370" w:author="Langer, Hagai" w:date="2014-11-24T11:46:00Z">
              <w:r w:rsidR="00B2397E" w:rsidDel="00641560">
                <w:rPr>
                  <w:rFonts w:cs="David" w:hint="cs"/>
                  <w:rtl/>
                  <w:lang w:eastAsia="he-IL"/>
                </w:rPr>
                <w:delText xml:space="preserve">יש לסמן את עמודת </w:delText>
              </w:r>
              <w:r w:rsidR="00B2397E" w:rsidDel="00641560">
                <w:rPr>
                  <w:rFonts w:cs="David" w:hint="cs"/>
                  <w:rtl/>
                  <w:lang w:eastAsia="he-IL"/>
                </w:rPr>
                <w:lastRenderedPageBreak/>
                <w:delText>"בדיקת רגישות" אשר תגביל צפייה לפי ההגבלה.</w:delText>
              </w:r>
            </w:del>
            <w:ins w:id="371" w:author="Langer, Hagai" w:date="2014-11-24T11:46:00Z">
              <w:r w:rsidR="00641560">
                <w:rPr>
                  <w:rFonts w:cs="David" w:hint="cs"/>
                  <w:rtl/>
                  <w:lang w:eastAsia="he-IL"/>
                </w:rPr>
                <w:t xml:space="preserve">יש לבחור את הבדיקה "הרגישה" שתהיה מוגבלת </w:t>
              </w:r>
            </w:ins>
            <w:ins w:id="372" w:author="Langer, Hagai" w:date="2014-11-24T11:47:00Z">
              <w:r w:rsidR="00641560">
                <w:rPr>
                  <w:rFonts w:cs="David" w:hint="cs"/>
                  <w:rtl/>
                  <w:lang w:eastAsia="he-IL"/>
                </w:rPr>
                <w:t>לפרופיל הנבחר.</w:t>
              </w:r>
              <w:commentRangeEnd w:id="369"/>
              <w:r w:rsidR="008C04EB">
                <w:rPr>
                  <w:rStyle w:val="CommentReference"/>
                  <w:rtl/>
                </w:rPr>
                <w:commentReference w:id="369"/>
              </w:r>
            </w:ins>
          </w:p>
        </w:tc>
      </w:tr>
      <w:tr w:rsidR="00536DD8" w:rsidRPr="00D66EAA" w14:paraId="524C1BE2" w14:textId="77777777" w:rsidTr="00306A83">
        <w:trPr>
          <w:trHeight w:val="340"/>
          <w:ins w:id="373" w:author="Langer, Hagai" w:date="2014-11-26T12:09:00Z"/>
        </w:trPr>
        <w:tc>
          <w:tcPr>
            <w:tcW w:w="1133" w:type="dxa"/>
          </w:tcPr>
          <w:p w14:paraId="57FEC834" w14:textId="5C4E855E" w:rsidR="00536DD8" w:rsidRPr="00D11FE9" w:rsidRDefault="00536DD8" w:rsidP="00471285">
            <w:pPr>
              <w:spacing w:line="360" w:lineRule="auto"/>
              <w:rPr>
                <w:ins w:id="374" w:author="Langer, Hagai" w:date="2014-11-26T12:09:00Z"/>
                <w:rFonts w:cs="David"/>
                <w:rtl/>
                <w:lang w:eastAsia="he-IL"/>
              </w:rPr>
            </w:pPr>
            <w:commentRangeStart w:id="375"/>
            <w:ins w:id="376" w:author="Langer, Hagai" w:date="2014-11-26T12:10:00Z">
              <w:r>
                <w:rPr>
                  <w:rFonts w:cs="David" w:hint="cs"/>
                  <w:rtl/>
                  <w:lang w:eastAsia="he-IL"/>
                </w:rPr>
                <w:lastRenderedPageBreak/>
                <w:t>הערה מאוחרת למפגש</w:t>
              </w:r>
            </w:ins>
          </w:p>
        </w:tc>
        <w:tc>
          <w:tcPr>
            <w:tcW w:w="4059" w:type="dxa"/>
          </w:tcPr>
          <w:p w14:paraId="6453466F" w14:textId="4987EEAA" w:rsidR="00536DD8" w:rsidRPr="00770614" w:rsidRDefault="00536DD8" w:rsidP="00536DD8">
            <w:pPr>
              <w:spacing w:line="360" w:lineRule="auto"/>
              <w:rPr>
                <w:ins w:id="377" w:author="Langer, Hagai" w:date="2014-11-26T12:09:00Z"/>
                <w:rFonts w:cs="David"/>
                <w:rtl/>
                <w:lang w:eastAsia="he-IL"/>
              </w:rPr>
            </w:pPr>
            <w:ins w:id="378" w:author="Langer, Hagai" w:date="2014-11-26T12:11:00Z">
              <w:r w:rsidRPr="00117005">
                <w:rPr>
                  <w:rFonts w:cs="David"/>
                  <w:rtl/>
                  <w:lang w:eastAsia="he-IL"/>
                </w:rPr>
                <w:t xml:space="preserve">פרופיל לא יוכל לצפות </w:t>
              </w:r>
              <w:r>
                <w:rPr>
                  <w:rFonts w:cs="David" w:hint="cs"/>
                  <w:rtl/>
                  <w:lang w:eastAsia="he-IL"/>
                </w:rPr>
                <w:t>ברשומות במסך הערה מאוחרת למפגש, אשר נוצר</w:t>
              </w:r>
              <w:r w:rsidRPr="00117005">
                <w:rPr>
                  <w:rFonts w:cs="David"/>
                  <w:rtl/>
                  <w:lang w:eastAsia="he-IL"/>
                </w:rPr>
                <w:t xml:space="preserve"> ע"י פרופיל המוגדר </w:t>
              </w:r>
              <w:r>
                <w:rPr>
                  <w:rFonts w:cs="David" w:hint="cs"/>
                  <w:rtl/>
                  <w:lang w:eastAsia="he-IL"/>
                </w:rPr>
                <w:t>בטבלת ההגבלים</w:t>
              </w:r>
              <w:r w:rsidRPr="00117005">
                <w:rPr>
                  <w:rFonts w:cs="David"/>
                  <w:rtl/>
                  <w:lang w:eastAsia="he-IL"/>
                </w:rPr>
                <w:t>.</w:t>
              </w:r>
            </w:ins>
          </w:p>
        </w:tc>
        <w:tc>
          <w:tcPr>
            <w:tcW w:w="3824" w:type="dxa"/>
          </w:tcPr>
          <w:p w14:paraId="711E43A5" w14:textId="0839ACAD" w:rsidR="00536DD8" w:rsidRDefault="00536DD8" w:rsidP="00536DD8">
            <w:pPr>
              <w:spacing w:line="360" w:lineRule="auto"/>
              <w:rPr>
                <w:ins w:id="379" w:author="Langer, Hagai" w:date="2014-11-26T12:11:00Z"/>
                <w:rFonts w:cs="David"/>
                <w:rtl/>
                <w:lang w:eastAsia="he-IL"/>
              </w:rPr>
            </w:pPr>
            <w:ins w:id="380" w:author="Langer, Hagai" w:date="2014-11-26T12:11:00Z">
              <w:r>
                <w:rPr>
                  <w:rFonts w:cs="David" w:hint="cs"/>
                  <w:rtl/>
                  <w:lang w:eastAsia="he-IL"/>
                </w:rPr>
                <w:t>המערכת תאפשר למשתמש בעל הרשאת מנהל מערכת להגדיר על אילו פרופילים אשר יצרו את רשומות</w:t>
              </w:r>
            </w:ins>
            <w:ins w:id="381" w:author="Langer, Hagai" w:date="2014-11-26T12:12:00Z">
              <w:r>
                <w:rPr>
                  <w:rFonts w:cs="David" w:hint="cs"/>
                  <w:rtl/>
                  <w:lang w:eastAsia="he-IL"/>
                </w:rPr>
                <w:t xml:space="preserve"> במסך</w:t>
              </w:r>
            </w:ins>
            <w:ins w:id="382" w:author="Langer, Hagai" w:date="2014-11-26T12:11:00Z">
              <w:r>
                <w:rPr>
                  <w:rFonts w:cs="David" w:hint="cs"/>
                  <w:rtl/>
                  <w:lang w:eastAsia="he-IL"/>
                </w:rPr>
                <w:t xml:space="preserve"> "</w:t>
              </w:r>
            </w:ins>
            <w:ins w:id="383" w:author="Langer, Hagai" w:date="2014-11-26T12:12:00Z">
              <w:r>
                <w:rPr>
                  <w:rFonts w:cs="David" w:hint="cs"/>
                  <w:rtl/>
                  <w:lang w:eastAsia="he-IL"/>
                </w:rPr>
                <w:t>הערה מאוחרת למפגש</w:t>
              </w:r>
            </w:ins>
            <w:ins w:id="384" w:author="Langer, Hagai" w:date="2014-11-26T12:11:00Z">
              <w:r>
                <w:rPr>
                  <w:rFonts w:cs="David" w:hint="cs"/>
                  <w:rtl/>
                  <w:lang w:eastAsia="he-IL"/>
                </w:rPr>
                <w:t>" תהיה הגבלה לפי הפרופיל הצופה.</w:t>
              </w:r>
            </w:ins>
          </w:p>
          <w:p w14:paraId="31161198" w14:textId="77777777" w:rsidR="00536DD8" w:rsidRDefault="00536DD8" w:rsidP="00536DD8">
            <w:pPr>
              <w:spacing w:line="360" w:lineRule="auto"/>
              <w:rPr>
                <w:ins w:id="385" w:author="Langer, Hagai" w:date="2014-11-26T12:11:00Z"/>
                <w:rFonts w:cs="David"/>
                <w:rtl/>
                <w:lang w:eastAsia="he-IL"/>
              </w:rPr>
            </w:pPr>
          </w:p>
          <w:p w14:paraId="36ADC96A" w14:textId="77777777" w:rsidR="00536DD8" w:rsidRDefault="00536DD8" w:rsidP="00536DD8">
            <w:pPr>
              <w:spacing w:line="360" w:lineRule="auto"/>
              <w:rPr>
                <w:ins w:id="386" w:author="Langer, Hagai" w:date="2014-11-26T12:11:00Z"/>
                <w:rFonts w:cs="David"/>
                <w:rtl/>
                <w:lang w:eastAsia="he-IL"/>
              </w:rPr>
            </w:pPr>
            <w:ins w:id="387" w:author="Langer, Hagai" w:date="2014-11-26T12:11:00Z">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ins>
          </w:p>
          <w:p w14:paraId="4414AF24" w14:textId="7969A008" w:rsidR="00536DD8" w:rsidRPr="00536DD8" w:rsidRDefault="00536DD8" w:rsidP="00536DD8">
            <w:pPr>
              <w:pStyle w:val="ListParagraph"/>
              <w:numPr>
                <w:ilvl w:val="0"/>
                <w:numId w:val="43"/>
              </w:numPr>
              <w:spacing w:line="360" w:lineRule="auto"/>
              <w:rPr>
                <w:ins w:id="388" w:author="Langer, Hagai" w:date="2014-11-26T12:11:00Z"/>
                <w:rFonts w:cs="David"/>
                <w:lang w:eastAsia="he-IL"/>
              </w:rPr>
            </w:pPr>
            <w:ins w:id="389" w:author="Langer, Hagai" w:date="2014-11-26T12:11:00Z">
              <w:r w:rsidRPr="00536DD8">
                <w:rPr>
                  <w:rFonts w:cs="David" w:hint="cs"/>
                  <w:rtl/>
                  <w:lang w:eastAsia="he-IL"/>
                </w:rPr>
                <w:t>בחירת פרופיל משתמש.</w:t>
              </w:r>
            </w:ins>
          </w:p>
          <w:p w14:paraId="69C1FE77" w14:textId="4D35BAEA" w:rsidR="00536DD8" w:rsidRPr="00536DD8" w:rsidRDefault="00536DD8" w:rsidP="0077752A">
            <w:pPr>
              <w:pStyle w:val="ListParagraph"/>
              <w:numPr>
                <w:ilvl w:val="0"/>
                <w:numId w:val="43"/>
              </w:numPr>
              <w:spacing w:line="360" w:lineRule="auto"/>
              <w:rPr>
                <w:ins w:id="390" w:author="Langer, Hagai" w:date="2014-11-26T12:09:00Z"/>
                <w:rFonts w:cs="David"/>
                <w:rtl/>
                <w:lang w:eastAsia="he-IL"/>
              </w:rPr>
            </w:pPr>
            <w:ins w:id="391" w:author="Langer, Hagai" w:date="2014-11-26T12:11:00Z">
              <w:r w:rsidRPr="00536DD8">
                <w:rPr>
                  <w:rFonts w:cs="David" w:hint="cs"/>
                  <w:rtl/>
                  <w:lang w:eastAsia="he-IL"/>
                </w:rPr>
                <w:t>לפרופיל שנבחר- יש לבחור את בחירת הפרופיל היוצר שעליו מעוניינים לבצע את ההגבלה.</w:t>
              </w:r>
            </w:ins>
            <w:commentRangeEnd w:id="375"/>
            <w:ins w:id="392" w:author="Langer, Hagai" w:date="2014-11-26T12:13:00Z">
              <w:r w:rsidR="0077752A">
                <w:rPr>
                  <w:rStyle w:val="CommentReference"/>
                  <w:rtl/>
                </w:rPr>
                <w:commentReference w:id="375"/>
              </w:r>
            </w:ins>
          </w:p>
        </w:tc>
      </w:tr>
      <w:tr w:rsidR="00996F9A" w:rsidRPr="00D66EAA" w14:paraId="4172FD8E" w14:textId="77777777" w:rsidTr="00306A83">
        <w:trPr>
          <w:trHeight w:val="340"/>
          <w:ins w:id="393" w:author="Langer, Hagai" w:date="2015-02-25T11:30:00Z"/>
        </w:trPr>
        <w:tc>
          <w:tcPr>
            <w:tcW w:w="1133" w:type="dxa"/>
          </w:tcPr>
          <w:p w14:paraId="697264A6" w14:textId="0A7DBAA8" w:rsidR="00996F9A" w:rsidRDefault="008B633C" w:rsidP="00471285">
            <w:pPr>
              <w:spacing w:line="360" w:lineRule="auto"/>
              <w:rPr>
                <w:ins w:id="394" w:author="Langer, Hagai" w:date="2015-02-25T11:30:00Z"/>
                <w:rFonts w:cs="David"/>
                <w:rtl/>
                <w:lang w:eastAsia="he-IL"/>
              </w:rPr>
            </w:pPr>
            <w:commentRangeStart w:id="395"/>
            <w:ins w:id="396" w:author="Langer, Hagai" w:date="2015-02-25T11:52:00Z">
              <w:r>
                <w:rPr>
                  <w:rFonts w:cs="David" w:hint="cs"/>
                  <w:rtl/>
                  <w:lang w:eastAsia="he-IL"/>
                </w:rPr>
                <w:t>טיפולים</w:t>
              </w:r>
            </w:ins>
          </w:p>
        </w:tc>
        <w:tc>
          <w:tcPr>
            <w:tcW w:w="4059" w:type="dxa"/>
          </w:tcPr>
          <w:p w14:paraId="648C15EF" w14:textId="21B3B371" w:rsidR="00996F9A" w:rsidRPr="00117005" w:rsidRDefault="008B633C" w:rsidP="00536DD8">
            <w:pPr>
              <w:spacing w:line="360" w:lineRule="auto"/>
              <w:rPr>
                <w:ins w:id="397" w:author="Langer, Hagai" w:date="2015-02-25T11:30:00Z"/>
                <w:rFonts w:cs="David"/>
                <w:rtl/>
                <w:lang w:eastAsia="he-IL"/>
              </w:rPr>
            </w:pPr>
            <w:ins w:id="398" w:author="Langer, Hagai" w:date="2015-02-25T11:53:00Z">
              <w:r>
                <w:rPr>
                  <w:rFonts w:cs="David" w:hint="cs"/>
                  <w:rtl/>
                  <w:lang w:eastAsia="he-IL"/>
                </w:rPr>
                <w:t>פרופיל המוגדר בטבלת ההגבלים לא יוכל לתת טיפולים מסוים.</w:t>
              </w:r>
            </w:ins>
          </w:p>
        </w:tc>
        <w:tc>
          <w:tcPr>
            <w:tcW w:w="3824" w:type="dxa"/>
          </w:tcPr>
          <w:p w14:paraId="7F863706" w14:textId="174FC957" w:rsidR="008B633C" w:rsidRDefault="008B633C" w:rsidP="00C1148C">
            <w:pPr>
              <w:spacing w:line="360" w:lineRule="auto"/>
              <w:rPr>
                <w:ins w:id="399" w:author="Langer, Hagai" w:date="2015-02-25T11:54:00Z"/>
                <w:rFonts w:cs="David"/>
                <w:rtl/>
                <w:lang w:eastAsia="he-IL"/>
              </w:rPr>
            </w:pPr>
            <w:ins w:id="400" w:author="Langer, Hagai" w:date="2015-02-25T11:54:00Z">
              <w:r>
                <w:rPr>
                  <w:rFonts w:cs="David" w:hint="cs"/>
                  <w:rtl/>
                  <w:lang w:eastAsia="he-IL"/>
                </w:rPr>
                <w:t xml:space="preserve">המערכת תאפשר למשתמש בעל הרשאת מנהל מערכת להגדיר על אילו פרופילים תכול הגבלת </w:t>
              </w:r>
              <w:r w:rsidR="00C1148C">
                <w:rPr>
                  <w:rFonts w:cs="David" w:hint="cs"/>
                  <w:rtl/>
                  <w:lang w:eastAsia="he-IL"/>
                </w:rPr>
                <w:t>ליצירת</w:t>
              </w:r>
              <w:r>
                <w:rPr>
                  <w:rFonts w:cs="David" w:hint="cs"/>
                  <w:rtl/>
                  <w:lang w:eastAsia="he-IL"/>
                </w:rPr>
                <w:t xml:space="preserve"> </w:t>
              </w:r>
              <w:r w:rsidR="00C1148C">
                <w:rPr>
                  <w:rFonts w:cs="David" w:hint="cs"/>
                  <w:rtl/>
                  <w:lang w:eastAsia="he-IL"/>
                </w:rPr>
                <w:t xml:space="preserve">טיפול </w:t>
              </w:r>
              <w:proofErr w:type="spellStart"/>
              <w:r w:rsidR="00C1148C">
                <w:rPr>
                  <w:rFonts w:cs="David" w:hint="cs"/>
                  <w:rtl/>
                  <w:lang w:eastAsia="he-IL"/>
                </w:rPr>
                <w:t>מסויים</w:t>
              </w:r>
              <w:proofErr w:type="spellEnd"/>
              <w:r w:rsidR="00C1148C">
                <w:rPr>
                  <w:rFonts w:cs="David" w:hint="cs"/>
                  <w:rtl/>
                  <w:lang w:eastAsia="he-IL"/>
                </w:rPr>
                <w:t>.</w:t>
              </w:r>
            </w:ins>
          </w:p>
          <w:p w14:paraId="5AF9DE02" w14:textId="77777777" w:rsidR="008B633C" w:rsidRDefault="008B633C" w:rsidP="008B633C">
            <w:pPr>
              <w:spacing w:line="360" w:lineRule="auto"/>
              <w:rPr>
                <w:ins w:id="401" w:author="Langer, Hagai" w:date="2015-02-25T11:54:00Z"/>
                <w:rFonts w:cs="David"/>
                <w:rtl/>
                <w:lang w:eastAsia="he-IL"/>
              </w:rPr>
            </w:pPr>
          </w:p>
          <w:p w14:paraId="3EC6E43E" w14:textId="77777777" w:rsidR="008B633C" w:rsidRDefault="008B633C" w:rsidP="008B633C">
            <w:pPr>
              <w:spacing w:line="360" w:lineRule="auto"/>
              <w:rPr>
                <w:ins w:id="402" w:author="Langer, Hagai" w:date="2015-02-25T11:54:00Z"/>
                <w:rFonts w:cs="David"/>
                <w:rtl/>
                <w:lang w:eastAsia="he-IL"/>
              </w:rPr>
            </w:pPr>
            <w:ins w:id="403" w:author="Langer, Hagai" w:date="2015-02-25T11:54:00Z">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ins>
          </w:p>
          <w:p w14:paraId="0512DD1E" w14:textId="4BFAE9D0" w:rsidR="00C1148C" w:rsidRPr="00536DD8" w:rsidRDefault="00C1148C" w:rsidP="00C1148C">
            <w:pPr>
              <w:pStyle w:val="ListParagraph"/>
              <w:numPr>
                <w:ilvl w:val="0"/>
                <w:numId w:val="44"/>
              </w:numPr>
              <w:spacing w:line="360" w:lineRule="auto"/>
              <w:rPr>
                <w:ins w:id="404" w:author="Langer, Hagai" w:date="2015-02-25T11:55:00Z"/>
                <w:rFonts w:cs="David"/>
                <w:lang w:eastAsia="he-IL"/>
              </w:rPr>
            </w:pPr>
            <w:ins w:id="405" w:author="Langer, Hagai" w:date="2015-02-25T11:55:00Z">
              <w:r w:rsidRPr="00536DD8">
                <w:rPr>
                  <w:rFonts w:cs="David" w:hint="cs"/>
                  <w:rtl/>
                  <w:lang w:eastAsia="he-IL"/>
                </w:rPr>
                <w:t>בחירת פרופיל משתמש.</w:t>
              </w:r>
            </w:ins>
          </w:p>
          <w:p w14:paraId="6D3265A9" w14:textId="132AD862" w:rsidR="00996F9A" w:rsidRPr="00C1148C" w:rsidRDefault="008B633C" w:rsidP="008E67FD">
            <w:pPr>
              <w:pStyle w:val="ListParagraph"/>
              <w:numPr>
                <w:ilvl w:val="0"/>
                <w:numId w:val="44"/>
              </w:numPr>
              <w:spacing w:line="360" w:lineRule="auto"/>
              <w:rPr>
                <w:ins w:id="406" w:author="Langer, Hagai" w:date="2015-02-25T11:30:00Z"/>
                <w:rFonts w:cs="David"/>
                <w:rtl/>
                <w:lang w:eastAsia="he-IL"/>
              </w:rPr>
            </w:pPr>
            <w:ins w:id="407" w:author="Langer, Hagai" w:date="2015-02-25T11:54:00Z">
              <w:r w:rsidRPr="00C1148C">
                <w:rPr>
                  <w:rFonts w:cs="David" w:hint="cs"/>
                  <w:rtl/>
                  <w:lang w:eastAsia="he-IL"/>
                </w:rPr>
                <w:t xml:space="preserve">לפרופיל שנבחר- יש לבחור את </w:t>
              </w:r>
            </w:ins>
            <w:ins w:id="408" w:author="Langer, Hagai" w:date="2015-02-25T11:55:00Z">
              <w:r w:rsidR="00C1148C">
                <w:rPr>
                  <w:rFonts w:cs="David" w:hint="cs"/>
                  <w:rtl/>
                  <w:lang w:eastAsia="he-IL"/>
                </w:rPr>
                <w:t>הטיפול</w:t>
              </w:r>
            </w:ins>
            <w:ins w:id="409" w:author="Langer, Hagai" w:date="2015-02-25T11:54:00Z">
              <w:r w:rsidR="00C1148C">
                <w:rPr>
                  <w:rFonts w:cs="David" w:hint="cs"/>
                  <w:rtl/>
                  <w:lang w:eastAsia="he-IL"/>
                </w:rPr>
                <w:t xml:space="preserve"> ש</w:t>
              </w:r>
            </w:ins>
            <w:ins w:id="410" w:author="Langer, Hagai" w:date="2015-02-25T11:55:00Z">
              <w:r w:rsidR="00C1148C">
                <w:rPr>
                  <w:rFonts w:cs="David" w:hint="cs"/>
                  <w:rtl/>
                  <w:lang w:eastAsia="he-IL"/>
                </w:rPr>
                <w:t>י</w:t>
              </w:r>
            </w:ins>
            <w:ins w:id="411" w:author="Langer, Hagai" w:date="2015-02-25T11:54:00Z">
              <w:r w:rsidRPr="00C1148C">
                <w:rPr>
                  <w:rFonts w:cs="David" w:hint="cs"/>
                  <w:rtl/>
                  <w:lang w:eastAsia="he-IL"/>
                </w:rPr>
                <w:t>היה מוגבלת לפרופיל הנבחר.</w:t>
              </w:r>
            </w:ins>
            <w:commentRangeEnd w:id="395"/>
            <w:ins w:id="412" w:author="Langer, Hagai" w:date="2015-02-25T11:55:00Z">
              <w:r w:rsidR="002C5A66">
                <w:rPr>
                  <w:rStyle w:val="CommentReference"/>
                  <w:rtl/>
                </w:rPr>
                <w:commentReference w:id="395"/>
              </w:r>
            </w:ins>
          </w:p>
        </w:tc>
      </w:tr>
      <w:tr w:rsidR="00971D4F" w:rsidRPr="00D66EAA" w14:paraId="7B289171" w14:textId="77777777" w:rsidTr="00306A83">
        <w:trPr>
          <w:trHeight w:val="340"/>
          <w:ins w:id="413" w:author="Langer, Hagai" w:date="2015-02-25T12:18:00Z"/>
        </w:trPr>
        <w:tc>
          <w:tcPr>
            <w:tcW w:w="1133" w:type="dxa"/>
          </w:tcPr>
          <w:p w14:paraId="0E41C695" w14:textId="16140649" w:rsidR="00971D4F" w:rsidRDefault="00971D4F" w:rsidP="00471285">
            <w:pPr>
              <w:spacing w:line="360" w:lineRule="auto"/>
              <w:rPr>
                <w:ins w:id="414" w:author="Langer, Hagai" w:date="2015-02-25T12:18:00Z"/>
                <w:rFonts w:cs="David"/>
                <w:rtl/>
                <w:lang w:eastAsia="he-IL"/>
              </w:rPr>
            </w:pPr>
            <w:commentRangeStart w:id="415"/>
            <w:ins w:id="416" w:author="Langer, Hagai" w:date="2015-02-25T12:18:00Z">
              <w:r>
                <w:rPr>
                  <w:rFonts w:cs="David" w:hint="cs"/>
                  <w:rtl/>
                  <w:lang w:eastAsia="he-IL"/>
                </w:rPr>
                <w:t>ה</w:t>
              </w:r>
              <w:r w:rsidR="00D639D0">
                <w:rPr>
                  <w:rFonts w:cs="David" w:hint="cs"/>
                  <w:rtl/>
                  <w:lang w:eastAsia="he-IL"/>
                </w:rPr>
                <w:t>ורא</w:t>
              </w:r>
            </w:ins>
            <w:ins w:id="417" w:author="Langer, Hagai" w:date="2015-02-25T13:53:00Z">
              <w:r w:rsidR="00D639D0">
                <w:rPr>
                  <w:rFonts w:cs="David" w:hint="cs"/>
                  <w:rtl/>
                  <w:lang w:eastAsia="he-IL"/>
                </w:rPr>
                <w:t>ה</w:t>
              </w:r>
            </w:ins>
            <w:ins w:id="418" w:author="Langer, Hagai" w:date="2015-02-25T12:18:00Z">
              <w:r>
                <w:rPr>
                  <w:rFonts w:cs="David" w:hint="cs"/>
                  <w:rtl/>
                  <w:lang w:eastAsia="he-IL"/>
                </w:rPr>
                <w:t xml:space="preserve"> לרכז גיוס</w:t>
              </w:r>
            </w:ins>
          </w:p>
        </w:tc>
        <w:tc>
          <w:tcPr>
            <w:tcW w:w="4059" w:type="dxa"/>
          </w:tcPr>
          <w:p w14:paraId="51BD435D" w14:textId="7C46B2F6" w:rsidR="00E73701" w:rsidRPr="00E73701" w:rsidRDefault="00E73701" w:rsidP="00E73701">
            <w:pPr>
              <w:spacing w:line="360" w:lineRule="auto"/>
              <w:rPr>
                <w:ins w:id="419" w:author="Langer, Hagai" w:date="2015-02-25T12:27:00Z"/>
                <w:rFonts w:cs="David"/>
                <w:rtl/>
                <w:lang w:eastAsia="he-IL"/>
              </w:rPr>
            </w:pPr>
            <w:ins w:id="420" w:author="Langer, Hagai" w:date="2015-02-25T12:27:00Z">
              <w:r w:rsidRPr="00E73701">
                <w:rPr>
                  <w:rFonts w:cs="David"/>
                  <w:rtl/>
                  <w:lang w:eastAsia="he-IL"/>
                </w:rPr>
                <w:t>פרופיל הצופה יוגבל לצפייה בטבלת</w:t>
              </w:r>
            </w:ins>
          </w:p>
          <w:p w14:paraId="0C6BEB6B" w14:textId="0E9F374B" w:rsidR="00971D4F" w:rsidRDefault="00E73701" w:rsidP="00E73701">
            <w:pPr>
              <w:spacing w:line="360" w:lineRule="auto"/>
              <w:rPr>
                <w:ins w:id="421" w:author="Langer, Hagai" w:date="2015-02-25T12:18:00Z"/>
                <w:rFonts w:cs="David"/>
                <w:rtl/>
                <w:lang w:eastAsia="he-IL"/>
              </w:rPr>
            </w:pPr>
            <w:ins w:id="422" w:author="Langer, Hagai" w:date="2015-02-25T12:27:00Z">
              <w:r w:rsidRPr="00E73701">
                <w:rPr>
                  <w:rFonts w:cs="David"/>
                  <w:rtl/>
                  <w:lang w:eastAsia="he-IL"/>
                </w:rPr>
                <w:t>"הוראה לרכז</w:t>
              </w:r>
              <w:r>
                <w:rPr>
                  <w:rFonts w:cs="David"/>
                  <w:rtl/>
                  <w:lang w:eastAsia="he-IL"/>
                </w:rPr>
                <w:t xml:space="preserve"> גיוס" במסך "הנחיות לרכז גיוס"</w:t>
              </w:r>
            </w:ins>
            <w:ins w:id="423" w:author="Langer, Hagai" w:date="2015-02-25T13:38:00Z">
              <w:r w:rsidR="00F40FE5">
                <w:rPr>
                  <w:rFonts w:cs="David" w:hint="cs"/>
                  <w:rtl/>
                  <w:lang w:eastAsia="he-IL"/>
                </w:rPr>
                <w:t xml:space="preserve"> להוראות שתועדו במבנה הנמצא בטבלת ההגבלים</w:t>
              </w:r>
            </w:ins>
          </w:p>
        </w:tc>
        <w:tc>
          <w:tcPr>
            <w:tcW w:w="3824" w:type="dxa"/>
          </w:tcPr>
          <w:p w14:paraId="79495BA3" w14:textId="310E235A" w:rsidR="00B211F3" w:rsidRDefault="00B211F3" w:rsidP="00B211F3">
            <w:pPr>
              <w:spacing w:line="360" w:lineRule="auto"/>
              <w:rPr>
                <w:ins w:id="424" w:author="Langer, Hagai" w:date="2015-02-25T12:30:00Z"/>
                <w:rFonts w:cs="David"/>
                <w:rtl/>
                <w:lang w:eastAsia="he-IL"/>
              </w:rPr>
            </w:pPr>
            <w:ins w:id="425" w:author="Langer, Hagai" w:date="2015-02-25T12:30:00Z">
              <w:r>
                <w:rPr>
                  <w:rFonts w:cs="David" w:hint="cs"/>
                  <w:rtl/>
                  <w:lang w:eastAsia="he-IL"/>
                </w:rPr>
                <w:t xml:space="preserve">המערכת תאפשר למשתמש בעל הרשאת מנהל מערכת להגדיר הגבלה </w:t>
              </w:r>
            </w:ins>
            <w:ins w:id="426" w:author="Langer, Hagai" w:date="2015-02-25T12:33:00Z">
              <w:r>
                <w:rPr>
                  <w:rFonts w:cs="David" w:hint="cs"/>
                  <w:rtl/>
                  <w:lang w:eastAsia="he-IL"/>
                </w:rPr>
                <w:t>על טבלת הוראות לרכז גיוס</w:t>
              </w:r>
            </w:ins>
            <w:ins w:id="427" w:author="Langer, Hagai" w:date="2015-02-25T12:30:00Z">
              <w:r>
                <w:rPr>
                  <w:rFonts w:cs="David" w:hint="cs"/>
                  <w:rtl/>
                  <w:lang w:eastAsia="he-IL"/>
                </w:rPr>
                <w:t xml:space="preserve"> מכל סוג מבנה לפי פרופיל.</w:t>
              </w:r>
            </w:ins>
          </w:p>
          <w:p w14:paraId="0E4D86B0" w14:textId="77777777" w:rsidR="00B211F3" w:rsidRDefault="00B211F3" w:rsidP="00B211F3">
            <w:pPr>
              <w:spacing w:line="360" w:lineRule="auto"/>
              <w:rPr>
                <w:ins w:id="428" w:author="Langer, Hagai" w:date="2015-02-25T12:30:00Z"/>
                <w:rFonts w:cs="David"/>
                <w:rtl/>
                <w:lang w:eastAsia="he-IL"/>
              </w:rPr>
            </w:pPr>
          </w:p>
          <w:p w14:paraId="4F34B4D3" w14:textId="77777777" w:rsidR="00B211F3" w:rsidRDefault="00B211F3" w:rsidP="00B211F3">
            <w:pPr>
              <w:spacing w:line="360" w:lineRule="auto"/>
              <w:rPr>
                <w:ins w:id="429" w:author="Langer, Hagai" w:date="2015-02-25T12:30:00Z"/>
                <w:rFonts w:cs="David"/>
                <w:rtl/>
                <w:lang w:eastAsia="he-IL"/>
              </w:rPr>
            </w:pPr>
            <w:ins w:id="430" w:author="Langer, Hagai" w:date="2015-02-25T12:30:00Z">
              <w:r>
                <w:rPr>
                  <w:rFonts w:cs="David" w:hint="cs"/>
                  <w:rtl/>
                  <w:lang w:eastAsia="he-IL"/>
                </w:rPr>
                <w:t xml:space="preserve">להלן תיאור הפעולות במסך </w:t>
              </w:r>
              <w:r>
                <w:rPr>
                  <w:rFonts w:cs="David"/>
                  <w:rtl/>
                  <w:lang w:eastAsia="he-IL"/>
                </w:rPr>
                <w:t>"</w:t>
              </w:r>
              <w:r>
                <w:rPr>
                  <w:rFonts w:cs="David" w:hint="cs"/>
                  <w:rtl/>
                  <w:lang w:eastAsia="he-IL"/>
                </w:rPr>
                <w:t>הגדר</w:t>
              </w:r>
              <w:r w:rsidRPr="00D66EAA">
                <w:rPr>
                  <w:rFonts w:cs="David" w:hint="cs"/>
                  <w:rtl/>
                  <w:lang w:eastAsia="he-IL"/>
                </w:rPr>
                <w:t xml:space="preserve">ת פרופיל- טבלת הגבלים", קוד מסך </w:t>
              </w:r>
              <w:r>
                <w:rPr>
                  <w:rFonts w:cs="David" w:hint="cs"/>
                  <w:rtl/>
                  <w:lang w:eastAsia="he-IL"/>
                </w:rPr>
                <w:t>126:</w:t>
              </w:r>
            </w:ins>
          </w:p>
          <w:p w14:paraId="3409E6E8" w14:textId="6984924E" w:rsidR="00B211F3" w:rsidRPr="00A852AB" w:rsidRDefault="00B211F3" w:rsidP="00B211F3">
            <w:pPr>
              <w:pStyle w:val="ListParagraph"/>
              <w:numPr>
                <w:ilvl w:val="0"/>
                <w:numId w:val="45"/>
              </w:numPr>
              <w:spacing w:line="360" w:lineRule="auto"/>
              <w:rPr>
                <w:ins w:id="431" w:author="Langer, Hagai" w:date="2015-02-25T12:30:00Z"/>
                <w:rFonts w:cs="David"/>
                <w:lang w:eastAsia="he-IL"/>
              </w:rPr>
            </w:pPr>
            <w:ins w:id="432" w:author="Langer, Hagai" w:date="2015-02-25T12:30:00Z">
              <w:r w:rsidRPr="00A852AB">
                <w:rPr>
                  <w:rFonts w:cs="David" w:hint="cs"/>
                  <w:rtl/>
                  <w:lang w:eastAsia="he-IL"/>
                </w:rPr>
                <w:t>בחירת פרופיל משתמש.</w:t>
              </w:r>
            </w:ins>
          </w:p>
          <w:p w14:paraId="23331E92" w14:textId="6A9A7556" w:rsidR="00971D4F" w:rsidRPr="002A00BF" w:rsidRDefault="00B211F3" w:rsidP="00F40FE5">
            <w:pPr>
              <w:pStyle w:val="ListParagraph"/>
              <w:numPr>
                <w:ilvl w:val="0"/>
                <w:numId w:val="45"/>
              </w:numPr>
              <w:spacing w:line="360" w:lineRule="auto"/>
              <w:rPr>
                <w:ins w:id="433" w:author="Langer, Hagai" w:date="2015-02-25T12:18:00Z"/>
                <w:rFonts w:cs="David"/>
                <w:rtl/>
                <w:lang w:eastAsia="he-IL"/>
              </w:rPr>
            </w:pPr>
            <w:ins w:id="434" w:author="Langer, Hagai" w:date="2015-02-25T12:30:00Z">
              <w:r w:rsidRPr="00A852AB">
                <w:rPr>
                  <w:rFonts w:cs="David" w:hint="cs"/>
                  <w:rtl/>
                  <w:lang w:eastAsia="he-IL"/>
                </w:rPr>
                <w:t xml:space="preserve">לפרופיל שנבחר- יש לבחור </w:t>
              </w:r>
            </w:ins>
            <w:ins w:id="435" w:author="Langer, Hagai" w:date="2015-02-25T13:28:00Z">
              <w:r w:rsidR="00FD7611">
                <w:rPr>
                  <w:rFonts w:cs="David" w:hint="cs"/>
                  <w:rtl/>
                  <w:lang w:eastAsia="he-IL"/>
                </w:rPr>
                <w:t xml:space="preserve">את המבנה אשר בו </w:t>
              </w:r>
            </w:ins>
            <w:ins w:id="436" w:author="Langer, Hagai" w:date="2015-02-25T13:39:00Z">
              <w:r w:rsidR="00F40FE5">
                <w:rPr>
                  <w:rFonts w:cs="David" w:hint="cs"/>
                  <w:rtl/>
                  <w:lang w:eastAsia="he-IL"/>
                </w:rPr>
                <w:t xml:space="preserve">תועד המידע </w:t>
              </w:r>
            </w:ins>
            <w:ins w:id="437" w:author="Langer, Hagai" w:date="2015-02-25T13:28:00Z">
              <w:r w:rsidR="00FD7611">
                <w:rPr>
                  <w:rFonts w:cs="David" w:hint="cs"/>
                  <w:rtl/>
                  <w:lang w:eastAsia="he-IL"/>
                </w:rPr>
                <w:t>ויוגבל</w:t>
              </w:r>
            </w:ins>
            <w:ins w:id="438" w:author="Langer, Hagai" w:date="2015-02-25T13:39:00Z">
              <w:r w:rsidR="00F40FE5">
                <w:rPr>
                  <w:rFonts w:cs="David" w:hint="cs"/>
                  <w:rtl/>
                  <w:lang w:eastAsia="he-IL"/>
                </w:rPr>
                <w:t xml:space="preserve"> לצפייה</w:t>
              </w:r>
            </w:ins>
            <w:ins w:id="439" w:author="Langer, Hagai" w:date="2015-02-25T13:28:00Z">
              <w:r w:rsidR="00FD7611">
                <w:rPr>
                  <w:rFonts w:cs="David" w:hint="cs"/>
                  <w:rtl/>
                  <w:lang w:eastAsia="he-IL"/>
                </w:rPr>
                <w:t xml:space="preserve"> לפרופיל רצוי.</w:t>
              </w:r>
            </w:ins>
            <w:commentRangeEnd w:id="415"/>
            <w:ins w:id="440" w:author="Langer, Hagai" w:date="2015-02-25T13:29:00Z">
              <w:r w:rsidR="00FD7611">
                <w:rPr>
                  <w:rStyle w:val="CommentReference"/>
                  <w:rtl/>
                </w:rPr>
                <w:commentReference w:id="415"/>
              </w:r>
            </w:ins>
          </w:p>
        </w:tc>
      </w:tr>
    </w:tbl>
    <w:p w14:paraId="04AA151B" w14:textId="77777777" w:rsidR="001B5B5E" w:rsidRPr="00B234B5" w:rsidRDefault="001B5B5E" w:rsidP="00471285">
      <w:pPr>
        <w:spacing w:line="360" w:lineRule="auto"/>
        <w:jc w:val="both"/>
        <w:rPr>
          <w:rFonts w:cs="David"/>
          <w:rtl/>
        </w:rPr>
      </w:pPr>
    </w:p>
    <w:p w14:paraId="0BF853C6" w14:textId="77777777" w:rsidR="00243249" w:rsidRPr="00D66EAA" w:rsidRDefault="00243249" w:rsidP="00471285">
      <w:pPr>
        <w:pStyle w:val="Heading2"/>
        <w:numPr>
          <w:ilvl w:val="0"/>
          <w:numId w:val="2"/>
        </w:numPr>
        <w:spacing w:before="240" w:after="120" w:line="360" w:lineRule="auto"/>
        <w:rPr>
          <w:rFonts w:cs="David"/>
          <w:b/>
          <w:bCs/>
          <w:color w:val="auto"/>
          <w:sz w:val="32"/>
          <w:szCs w:val="32"/>
          <w:rtl/>
        </w:rPr>
      </w:pPr>
      <w:r w:rsidRPr="00D66EAA">
        <w:rPr>
          <w:rFonts w:cs="David" w:hint="cs"/>
          <w:b/>
          <w:bCs/>
          <w:color w:val="auto"/>
          <w:sz w:val="32"/>
          <w:szCs w:val="32"/>
          <w:rtl/>
        </w:rPr>
        <w:lastRenderedPageBreak/>
        <w:t>נושאים פתוחים</w:t>
      </w:r>
    </w:p>
    <w:p w14:paraId="50B297CA" w14:textId="77777777" w:rsidR="000F7D02" w:rsidRDefault="00346B76" w:rsidP="00471285">
      <w:pPr>
        <w:spacing w:line="360" w:lineRule="auto"/>
        <w:ind w:left="360"/>
        <w:rPr>
          <w:rFonts w:ascii="Arial" w:hAnsi="Arial" w:cs="David"/>
          <w:color w:val="000000"/>
          <w:rtl/>
        </w:rPr>
      </w:pPr>
      <w:r>
        <w:rPr>
          <w:rFonts w:ascii="Arial" w:hAnsi="Arial" w:cs="David" w:hint="cs"/>
          <w:color w:val="000000"/>
          <w:rtl/>
        </w:rPr>
        <w:t xml:space="preserve">עפ"י דרישה 2.2.10.3 </w:t>
      </w:r>
      <w:r>
        <w:rPr>
          <w:rFonts w:ascii="Arial" w:hAnsi="Arial" w:cs="David"/>
          <w:color w:val="000000"/>
          <w:rtl/>
        </w:rPr>
        <w:t>–</w:t>
      </w:r>
      <w:r>
        <w:rPr>
          <w:rFonts w:ascii="Arial" w:hAnsi="Arial" w:cs="David" w:hint="cs"/>
          <w:color w:val="000000"/>
          <w:rtl/>
        </w:rPr>
        <w:t xml:space="preserve"> צפייה במידע שהועבר בהגירה ללא הסבה "</w:t>
      </w:r>
      <w:r w:rsidR="00801381" w:rsidRPr="00346B76">
        <w:rPr>
          <w:rFonts w:ascii="Arial" w:hAnsi="Arial" w:cs="David" w:hint="cs"/>
          <w:color w:val="000000"/>
          <w:rtl/>
        </w:rPr>
        <w:t>המערכת תציג רק מידע שמנהל המערכת הגדיר שפרופיל המשתמש הנוכחי רשאי לראות, על פי קבוצות המידע שיוגדרו באפיון תהליך ההגירה</w:t>
      </w:r>
      <w:r>
        <w:rPr>
          <w:rFonts w:ascii="Arial" w:hAnsi="Arial" w:cs="David" w:hint="cs"/>
          <w:color w:val="000000"/>
          <w:rtl/>
        </w:rPr>
        <w:t>"</w:t>
      </w:r>
      <w:r w:rsidR="00801381" w:rsidRPr="00346B76">
        <w:rPr>
          <w:rFonts w:ascii="Arial" w:hAnsi="Arial" w:cs="David" w:hint="cs"/>
          <w:color w:val="000000"/>
          <w:rtl/>
        </w:rPr>
        <w:t>.</w:t>
      </w:r>
      <w:r>
        <w:rPr>
          <w:rFonts w:ascii="Arial" w:hAnsi="Arial" w:cs="David" w:hint="cs"/>
          <w:color w:val="000000"/>
          <w:rtl/>
        </w:rPr>
        <w:t xml:space="preserve"> נושא זה יושלם לאחר </w:t>
      </w:r>
      <w:r w:rsidRPr="00346B76">
        <w:rPr>
          <w:rFonts w:ascii="Arial" w:hAnsi="Arial" w:cs="David" w:hint="cs"/>
          <w:color w:val="000000"/>
          <w:rtl/>
        </w:rPr>
        <w:t xml:space="preserve">סיום </w:t>
      </w:r>
      <w:r>
        <w:rPr>
          <w:rFonts w:ascii="Arial" w:hAnsi="Arial" w:cs="David" w:hint="cs"/>
          <w:color w:val="000000"/>
          <w:rtl/>
        </w:rPr>
        <w:t>שלב</w:t>
      </w:r>
      <w:r w:rsidRPr="00346B76">
        <w:rPr>
          <w:rFonts w:ascii="Arial" w:hAnsi="Arial" w:cs="David" w:hint="cs"/>
          <w:color w:val="000000"/>
          <w:rtl/>
        </w:rPr>
        <w:t xml:space="preserve"> </w:t>
      </w:r>
      <w:r w:rsidRPr="00346B76">
        <w:rPr>
          <w:rFonts w:ascii="Arial" w:hAnsi="Arial" w:cs="David" w:hint="cs"/>
          <w:color w:val="000000"/>
        </w:rPr>
        <w:t>FAT 1</w:t>
      </w:r>
      <w:r>
        <w:rPr>
          <w:rFonts w:ascii="Arial" w:hAnsi="Arial" w:cs="David" w:hint="cs"/>
          <w:color w:val="000000"/>
          <w:rtl/>
        </w:rPr>
        <w:t>.</w:t>
      </w:r>
      <w:r w:rsidR="000F7D02">
        <w:rPr>
          <w:rFonts w:ascii="Arial" w:hAnsi="Arial" w:cs="David"/>
          <w:color w:val="000000"/>
          <w:rtl/>
        </w:rPr>
        <w:br w:type="page"/>
      </w:r>
    </w:p>
    <w:p w14:paraId="6E75F772" w14:textId="4B656231" w:rsidR="000F7D02" w:rsidDel="00F04F8D" w:rsidRDefault="000F7D02" w:rsidP="00471285">
      <w:pPr>
        <w:pStyle w:val="Heading2"/>
        <w:spacing w:before="240" w:after="120" w:line="360" w:lineRule="auto"/>
        <w:rPr>
          <w:del w:id="441" w:author="Langer, Hagai" w:date="2015-03-26T11:28:00Z"/>
          <w:rFonts w:cs="David"/>
          <w:b/>
          <w:bCs/>
          <w:color w:val="auto"/>
          <w:sz w:val="32"/>
          <w:szCs w:val="32"/>
          <w:rtl/>
        </w:rPr>
      </w:pPr>
      <w:commentRangeStart w:id="442"/>
      <w:del w:id="443" w:author="Langer, Hagai" w:date="2015-03-26T11:28:00Z">
        <w:r w:rsidDel="00F04F8D">
          <w:rPr>
            <w:rFonts w:cs="David" w:hint="cs"/>
            <w:b/>
            <w:bCs/>
            <w:color w:val="auto"/>
            <w:sz w:val="32"/>
            <w:szCs w:val="32"/>
            <w:rtl/>
          </w:rPr>
          <w:lastRenderedPageBreak/>
          <w:delText>נספח א'</w:delText>
        </w:r>
      </w:del>
    </w:p>
    <w:p w14:paraId="3FC3F9F4" w14:textId="4FC7D88B" w:rsidR="002E6316" w:rsidRPr="000F7D02" w:rsidDel="00F04F8D" w:rsidRDefault="000F7D02" w:rsidP="00A279AA">
      <w:pPr>
        <w:spacing w:line="360" w:lineRule="auto"/>
        <w:rPr>
          <w:del w:id="444" w:author="Langer, Hagai" w:date="2015-03-26T11:28:00Z"/>
          <w:rFonts w:cs="David"/>
          <w:rtl/>
          <w:lang w:eastAsia="he-IL"/>
        </w:rPr>
      </w:pPr>
      <w:del w:id="445" w:author="Langer, Hagai" w:date="2015-03-26T11:28:00Z">
        <w:r w:rsidRPr="000F7D02" w:rsidDel="00F04F8D">
          <w:rPr>
            <w:rFonts w:cs="David" w:hint="cs"/>
            <w:rtl/>
            <w:lang w:eastAsia="he-IL"/>
          </w:rPr>
          <w:delText>טבלת תחזוקה אישור להפניה, לתרופה ולהוראה רפואית</w:delText>
        </w:r>
        <w:r w:rsidDel="00F04F8D">
          <w:rPr>
            <w:rFonts w:cs="David" w:hint="cs"/>
            <w:rtl/>
            <w:lang w:eastAsia="he-IL"/>
          </w:rPr>
          <w:delText>.</w:delText>
        </w:r>
      </w:del>
    </w:p>
    <w:p w14:paraId="078BCAC0" w14:textId="40CB3120" w:rsidR="000F7D02" w:rsidRPr="000F7D02" w:rsidDel="00F04F8D" w:rsidRDefault="000F7D02" w:rsidP="00471285">
      <w:pPr>
        <w:spacing w:line="360" w:lineRule="auto"/>
        <w:rPr>
          <w:del w:id="446" w:author="Langer, Hagai" w:date="2015-03-26T11:28:00Z"/>
          <w:rtl/>
        </w:rPr>
      </w:pPr>
    </w:p>
    <w:tbl>
      <w:tblPr>
        <w:tblStyle w:val="TableGrid"/>
        <w:tblpPr w:leftFromText="180" w:rightFromText="180" w:vertAnchor="text" w:tblpXSpec="right" w:tblpY="1"/>
        <w:tblOverlap w:val="never"/>
        <w:bidiVisual/>
        <w:tblW w:w="9365" w:type="dxa"/>
        <w:tblLook w:val="04A0" w:firstRow="1" w:lastRow="0" w:firstColumn="1" w:lastColumn="0" w:noHBand="0" w:noVBand="1"/>
      </w:tblPr>
      <w:tblGrid>
        <w:gridCol w:w="956"/>
        <w:gridCol w:w="781"/>
        <w:gridCol w:w="910"/>
        <w:gridCol w:w="1570"/>
        <w:gridCol w:w="1294"/>
        <w:gridCol w:w="774"/>
        <w:gridCol w:w="1075"/>
        <w:gridCol w:w="1141"/>
        <w:gridCol w:w="864"/>
      </w:tblGrid>
      <w:tr w:rsidR="00E7672D" w:rsidRPr="008D6DE4" w:rsidDel="00F04F8D" w14:paraId="576D7CAD" w14:textId="4369E0D8" w:rsidTr="00E7672D">
        <w:trPr>
          <w:del w:id="447" w:author="Langer, Hagai" w:date="2015-03-26T11:28:00Z"/>
        </w:trPr>
        <w:tc>
          <w:tcPr>
            <w:tcW w:w="960" w:type="dxa"/>
          </w:tcPr>
          <w:p w14:paraId="18EDEF16" w14:textId="0068B4A8" w:rsidR="000F7D02" w:rsidRPr="008D6DE4" w:rsidDel="00F04F8D" w:rsidRDefault="000F7D02" w:rsidP="00471285">
            <w:pPr>
              <w:spacing w:line="360" w:lineRule="auto"/>
              <w:rPr>
                <w:del w:id="448" w:author="Langer, Hagai" w:date="2015-03-26T11:28:00Z"/>
                <w:rFonts w:cs="David"/>
                <w:b/>
                <w:bCs/>
                <w:rtl/>
                <w:lang w:eastAsia="he-IL"/>
              </w:rPr>
            </w:pPr>
            <w:del w:id="449" w:author="Langer, Hagai" w:date="2015-03-26T11:28:00Z">
              <w:r w:rsidRPr="008D6DE4" w:rsidDel="00F04F8D">
                <w:rPr>
                  <w:rFonts w:cs="David" w:hint="cs"/>
                  <w:b/>
                  <w:bCs/>
                  <w:rtl/>
                  <w:lang w:eastAsia="he-IL"/>
                </w:rPr>
                <w:delText>שם השדה</w:delText>
              </w:r>
            </w:del>
          </w:p>
        </w:tc>
        <w:tc>
          <w:tcPr>
            <w:tcW w:w="781" w:type="dxa"/>
          </w:tcPr>
          <w:p w14:paraId="7AF9CF78" w14:textId="02D45A0D" w:rsidR="000F7D02" w:rsidRPr="008D6DE4" w:rsidDel="00F04F8D" w:rsidRDefault="000F7D02" w:rsidP="00471285">
            <w:pPr>
              <w:spacing w:line="360" w:lineRule="auto"/>
              <w:rPr>
                <w:del w:id="450" w:author="Langer, Hagai" w:date="2015-03-26T11:28:00Z"/>
                <w:rFonts w:cs="David"/>
                <w:b/>
                <w:bCs/>
                <w:rtl/>
                <w:lang w:eastAsia="he-IL"/>
              </w:rPr>
            </w:pPr>
            <w:del w:id="451" w:author="Langer, Hagai" w:date="2015-03-26T11:28:00Z">
              <w:r w:rsidRPr="008D6DE4" w:rsidDel="00F04F8D">
                <w:rPr>
                  <w:rFonts w:cs="David" w:hint="cs"/>
                  <w:b/>
                  <w:bCs/>
                  <w:rtl/>
                  <w:lang w:eastAsia="he-IL"/>
                </w:rPr>
                <w:delText>סוג</w:delText>
              </w:r>
            </w:del>
          </w:p>
        </w:tc>
        <w:tc>
          <w:tcPr>
            <w:tcW w:w="945" w:type="dxa"/>
          </w:tcPr>
          <w:p w14:paraId="5C991C70" w14:textId="3F51A40F" w:rsidR="000F7D02" w:rsidRPr="008D6DE4" w:rsidDel="00F04F8D" w:rsidRDefault="000F7D02" w:rsidP="00471285">
            <w:pPr>
              <w:spacing w:line="360" w:lineRule="auto"/>
              <w:rPr>
                <w:del w:id="452" w:author="Langer, Hagai" w:date="2015-03-26T11:28:00Z"/>
                <w:rFonts w:cs="David"/>
                <w:b/>
                <w:bCs/>
                <w:rtl/>
                <w:lang w:eastAsia="he-IL"/>
              </w:rPr>
            </w:pPr>
            <w:del w:id="453" w:author="Langer, Hagai" w:date="2015-03-26T11:28:00Z">
              <w:r w:rsidRPr="008D6DE4" w:rsidDel="00F04F8D">
                <w:rPr>
                  <w:rFonts w:cs="David" w:hint="cs"/>
                  <w:b/>
                  <w:bCs/>
                  <w:rtl/>
                  <w:lang w:eastAsia="he-IL"/>
                </w:rPr>
                <w:delText>אופי</w:delText>
              </w:r>
            </w:del>
          </w:p>
          <w:p w14:paraId="78E4D99D" w14:textId="04FC52A1" w:rsidR="000F7D02" w:rsidRPr="008D6DE4" w:rsidDel="00F04F8D" w:rsidRDefault="000F7D02" w:rsidP="00471285">
            <w:pPr>
              <w:spacing w:line="360" w:lineRule="auto"/>
              <w:rPr>
                <w:del w:id="454" w:author="Langer, Hagai" w:date="2015-03-26T11:28:00Z"/>
                <w:rFonts w:cs="David"/>
                <w:sz w:val="20"/>
                <w:szCs w:val="20"/>
                <w:rtl/>
                <w:lang w:eastAsia="he-IL"/>
              </w:rPr>
            </w:pPr>
            <w:del w:id="455" w:author="Langer, Hagai" w:date="2015-03-26T11:28:00Z">
              <w:r w:rsidRPr="008D6DE4" w:rsidDel="00F04F8D">
                <w:rPr>
                  <w:rFonts w:cs="David" w:hint="cs"/>
                  <w:sz w:val="20"/>
                  <w:szCs w:val="20"/>
                  <w:rtl/>
                  <w:lang w:eastAsia="he-IL"/>
                </w:rPr>
                <w:delText>צ-צפייה</w:delText>
              </w:r>
            </w:del>
          </w:p>
          <w:p w14:paraId="7E7D4F92" w14:textId="50821348" w:rsidR="000F7D02" w:rsidRPr="008D6DE4" w:rsidDel="00F04F8D" w:rsidRDefault="000F7D02" w:rsidP="00471285">
            <w:pPr>
              <w:spacing w:line="360" w:lineRule="auto"/>
              <w:rPr>
                <w:del w:id="456" w:author="Langer, Hagai" w:date="2015-03-26T11:28:00Z"/>
                <w:rFonts w:cs="David"/>
                <w:sz w:val="20"/>
                <w:szCs w:val="20"/>
                <w:rtl/>
                <w:lang w:eastAsia="he-IL"/>
              </w:rPr>
            </w:pPr>
            <w:del w:id="457" w:author="Langer, Hagai" w:date="2015-03-26T11:28:00Z">
              <w:r w:rsidRPr="008D6DE4" w:rsidDel="00F04F8D">
                <w:rPr>
                  <w:rFonts w:cs="David" w:hint="cs"/>
                  <w:sz w:val="20"/>
                  <w:szCs w:val="20"/>
                  <w:rtl/>
                  <w:lang w:eastAsia="he-IL"/>
                </w:rPr>
                <w:delText>ר- רשות</w:delText>
              </w:r>
            </w:del>
          </w:p>
          <w:p w14:paraId="286297D7" w14:textId="5EB33ADC" w:rsidR="000F7D02" w:rsidRPr="008D6DE4" w:rsidDel="00F04F8D" w:rsidRDefault="000F7D02" w:rsidP="00471285">
            <w:pPr>
              <w:spacing w:line="360" w:lineRule="auto"/>
              <w:rPr>
                <w:del w:id="458" w:author="Langer, Hagai" w:date="2015-03-26T11:28:00Z"/>
                <w:rFonts w:cs="David"/>
                <w:sz w:val="20"/>
                <w:szCs w:val="20"/>
                <w:rtl/>
                <w:lang w:eastAsia="he-IL"/>
              </w:rPr>
            </w:pPr>
            <w:del w:id="459" w:author="Langer, Hagai" w:date="2015-03-26T11:28:00Z">
              <w:r w:rsidRPr="008D6DE4" w:rsidDel="00F04F8D">
                <w:rPr>
                  <w:rFonts w:cs="David" w:hint="cs"/>
                  <w:sz w:val="20"/>
                  <w:szCs w:val="20"/>
                  <w:rtl/>
                  <w:lang w:eastAsia="he-IL"/>
                </w:rPr>
                <w:delText>ח- חובה</w:delText>
              </w:r>
            </w:del>
          </w:p>
          <w:p w14:paraId="6967DA0F" w14:textId="3E9E10A0" w:rsidR="000F7D02" w:rsidRPr="008D6DE4" w:rsidDel="00F04F8D" w:rsidRDefault="000F7D02" w:rsidP="00471285">
            <w:pPr>
              <w:spacing w:line="360" w:lineRule="auto"/>
              <w:rPr>
                <w:del w:id="460" w:author="Langer, Hagai" w:date="2015-03-26T11:28:00Z"/>
                <w:rFonts w:cs="David"/>
                <w:b/>
                <w:bCs/>
                <w:rtl/>
                <w:lang w:eastAsia="he-IL"/>
              </w:rPr>
            </w:pPr>
            <w:del w:id="461" w:author="Langer, Hagai" w:date="2015-03-26T11:28:00Z">
              <w:r w:rsidRPr="008D6DE4" w:rsidDel="00F04F8D">
                <w:rPr>
                  <w:rFonts w:cs="David" w:hint="cs"/>
                  <w:sz w:val="20"/>
                  <w:szCs w:val="20"/>
                  <w:rtl/>
                  <w:lang w:eastAsia="he-IL"/>
                </w:rPr>
                <w:delText>מ- מחושב</w:delText>
              </w:r>
            </w:del>
          </w:p>
        </w:tc>
        <w:tc>
          <w:tcPr>
            <w:tcW w:w="1677" w:type="dxa"/>
          </w:tcPr>
          <w:p w14:paraId="5025722D" w14:textId="3D02730E" w:rsidR="000F7D02" w:rsidRPr="008D6DE4" w:rsidDel="00F04F8D" w:rsidRDefault="000F7D02" w:rsidP="00471285">
            <w:pPr>
              <w:spacing w:line="360" w:lineRule="auto"/>
              <w:rPr>
                <w:del w:id="462" w:author="Langer, Hagai" w:date="2015-03-26T11:28:00Z"/>
                <w:rFonts w:cs="David"/>
                <w:b/>
                <w:bCs/>
                <w:rtl/>
                <w:lang w:eastAsia="he-IL"/>
              </w:rPr>
            </w:pPr>
            <w:del w:id="463" w:author="Langer, Hagai" w:date="2015-03-26T11:28:00Z">
              <w:r w:rsidRPr="008D6DE4" w:rsidDel="00F04F8D">
                <w:rPr>
                  <w:rFonts w:cs="David" w:hint="cs"/>
                  <w:b/>
                  <w:bCs/>
                  <w:rtl/>
                  <w:lang w:eastAsia="he-IL"/>
                </w:rPr>
                <w:delText>מטרת השדה</w:delText>
              </w:r>
            </w:del>
          </w:p>
        </w:tc>
        <w:tc>
          <w:tcPr>
            <w:tcW w:w="1051" w:type="dxa"/>
          </w:tcPr>
          <w:p w14:paraId="479A046F" w14:textId="29FBCF2B" w:rsidR="000F7D02" w:rsidRPr="008D6DE4" w:rsidDel="00F04F8D" w:rsidRDefault="000F7D02" w:rsidP="00471285">
            <w:pPr>
              <w:spacing w:line="360" w:lineRule="auto"/>
              <w:rPr>
                <w:del w:id="464" w:author="Langer, Hagai" w:date="2015-03-26T11:28:00Z"/>
                <w:rFonts w:cs="David"/>
                <w:b/>
                <w:bCs/>
                <w:rtl/>
                <w:lang w:eastAsia="he-IL"/>
              </w:rPr>
            </w:pPr>
            <w:del w:id="465" w:author="Langer, Hagai" w:date="2015-03-26T11:28:00Z">
              <w:r w:rsidRPr="008D6DE4" w:rsidDel="00F04F8D">
                <w:rPr>
                  <w:rFonts w:cs="David" w:hint="cs"/>
                  <w:b/>
                  <w:bCs/>
                  <w:rtl/>
                  <w:lang w:eastAsia="he-IL"/>
                </w:rPr>
                <w:delText>מקור מידע</w:delText>
              </w:r>
            </w:del>
          </w:p>
        </w:tc>
        <w:tc>
          <w:tcPr>
            <w:tcW w:w="774" w:type="dxa"/>
          </w:tcPr>
          <w:p w14:paraId="7AA8F93A" w14:textId="1BBA5E56" w:rsidR="000F7D02" w:rsidRPr="008D6DE4" w:rsidDel="00F04F8D" w:rsidRDefault="000F7D02" w:rsidP="00471285">
            <w:pPr>
              <w:spacing w:line="360" w:lineRule="auto"/>
              <w:rPr>
                <w:del w:id="466" w:author="Langer, Hagai" w:date="2015-03-26T11:28:00Z"/>
                <w:rFonts w:cs="David"/>
                <w:b/>
                <w:bCs/>
                <w:rtl/>
                <w:lang w:eastAsia="he-IL"/>
              </w:rPr>
            </w:pPr>
            <w:del w:id="467" w:author="Langer, Hagai" w:date="2015-03-26T11:28:00Z">
              <w:r w:rsidRPr="008D6DE4" w:rsidDel="00F04F8D">
                <w:rPr>
                  <w:rFonts w:cs="David" w:hint="cs"/>
                  <w:b/>
                  <w:bCs/>
                  <w:rtl/>
                  <w:lang w:eastAsia="he-IL"/>
                </w:rPr>
                <w:delText>ברירת מחדל</w:delText>
              </w:r>
            </w:del>
          </w:p>
        </w:tc>
        <w:tc>
          <w:tcPr>
            <w:tcW w:w="1107" w:type="dxa"/>
          </w:tcPr>
          <w:p w14:paraId="3F6E1D48" w14:textId="42C73E99" w:rsidR="000F7D02" w:rsidRPr="008D6DE4" w:rsidDel="00F04F8D" w:rsidRDefault="000F7D02" w:rsidP="00471285">
            <w:pPr>
              <w:spacing w:line="360" w:lineRule="auto"/>
              <w:rPr>
                <w:del w:id="468" w:author="Langer, Hagai" w:date="2015-03-26T11:28:00Z"/>
                <w:rFonts w:cs="David"/>
                <w:b/>
                <w:bCs/>
                <w:rtl/>
                <w:lang w:eastAsia="he-IL"/>
              </w:rPr>
            </w:pPr>
            <w:del w:id="469" w:author="Langer, Hagai" w:date="2015-03-26T11:28:00Z">
              <w:r w:rsidRPr="008D6DE4" w:rsidDel="00F04F8D">
                <w:rPr>
                  <w:rFonts w:cs="David" w:hint="cs"/>
                  <w:b/>
                  <w:bCs/>
                  <w:rtl/>
                  <w:lang w:eastAsia="he-IL"/>
                </w:rPr>
                <w:delText>ערכים מותרים</w:delText>
              </w:r>
            </w:del>
          </w:p>
        </w:tc>
        <w:tc>
          <w:tcPr>
            <w:tcW w:w="1177" w:type="dxa"/>
          </w:tcPr>
          <w:p w14:paraId="7E662CB1" w14:textId="69F2257F" w:rsidR="000F7D02" w:rsidRPr="008D6DE4" w:rsidDel="00F04F8D" w:rsidRDefault="000F7D02" w:rsidP="00471285">
            <w:pPr>
              <w:spacing w:line="360" w:lineRule="auto"/>
              <w:rPr>
                <w:del w:id="470" w:author="Langer, Hagai" w:date="2015-03-26T11:28:00Z"/>
                <w:rFonts w:cs="David"/>
                <w:b/>
                <w:bCs/>
                <w:rtl/>
                <w:lang w:eastAsia="he-IL"/>
              </w:rPr>
            </w:pPr>
            <w:del w:id="471" w:author="Langer, Hagai" w:date="2015-03-26T11:28:00Z">
              <w:r w:rsidRPr="008D6DE4" w:rsidDel="00F04F8D">
                <w:rPr>
                  <w:rFonts w:cs="David" w:hint="cs"/>
                  <w:b/>
                  <w:bCs/>
                  <w:rtl/>
                  <w:lang w:eastAsia="he-IL"/>
                </w:rPr>
                <w:delText>אירועים לאחר פעולה בשדה</w:delText>
              </w:r>
            </w:del>
          </w:p>
        </w:tc>
        <w:tc>
          <w:tcPr>
            <w:tcW w:w="893" w:type="dxa"/>
          </w:tcPr>
          <w:p w14:paraId="30CD84D4" w14:textId="5E4CCD39" w:rsidR="000F7D02" w:rsidRPr="008D6DE4" w:rsidDel="00F04F8D" w:rsidRDefault="000F7D02" w:rsidP="00471285">
            <w:pPr>
              <w:spacing w:line="360" w:lineRule="auto"/>
              <w:rPr>
                <w:del w:id="472" w:author="Langer, Hagai" w:date="2015-03-26T11:28:00Z"/>
                <w:rFonts w:cs="David"/>
                <w:b/>
                <w:bCs/>
                <w:rtl/>
                <w:lang w:eastAsia="he-IL"/>
              </w:rPr>
            </w:pPr>
            <w:del w:id="473" w:author="Langer, Hagai" w:date="2015-03-26T11:28:00Z">
              <w:r w:rsidRPr="008D6DE4" w:rsidDel="00F04F8D">
                <w:rPr>
                  <w:rFonts w:cs="David" w:hint="cs"/>
                  <w:b/>
                  <w:bCs/>
                  <w:rtl/>
                  <w:lang w:eastAsia="he-IL"/>
                </w:rPr>
                <w:delText xml:space="preserve">סדר מעבר </w:delText>
              </w:r>
              <w:r w:rsidRPr="008D6DE4" w:rsidDel="00F04F8D">
                <w:rPr>
                  <w:rFonts w:cs="David" w:hint="cs"/>
                  <w:b/>
                  <w:bCs/>
                  <w:lang w:eastAsia="he-IL"/>
                </w:rPr>
                <w:delText>TAB</w:delText>
              </w:r>
            </w:del>
          </w:p>
        </w:tc>
      </w:tr>
      <w:tr w:rsidR="00E7672D" w:rsidRPr="008D6DE4" w:rsidDel="00F04F8D" w14:paraId="29EFCE0C" w14:textId="1E04E167" w:rsidTr="00E7672D">
        <w:trPr>
          <w:del w:id="474" w:author="Langer, Hagai" w:date="2015-03-26T11:28:00Z"/>
        </w:trPr>
        <w:tc>
          <w:tcPr>
            <w:tcW w:w="960" w:type="dxa"/>
          </w:tcPr>
          <w:p w14:paraId="1E54D383" w14:textId="17D5B842" w:rsidR="000F7D02" w:rsidRPr="008D6DE4" w:rsidDel="00F04F8D" w:rsidRDefault="000F7D02" w:rsidP="002E6316">
            <w:pPr>
              <w:spacing w:line="360" w:lineRule="auto"/>
              <w:rPr>
                <w:del w:id="475" w:author="Langer, Hagai" w:date="2015-03-26T11:28:00Z"/>
                <w:rFonts w:cs="David"/>
                <w:rtl/>
                <w:lang w:eastAsia="he-IL"/>
              </w:rPr>
            </w:pPr>
            <w:del w:id="476" w:author="Langer, Hagai" w:date="2015-03-26T11:28:00Z">
              <w:r w:rsidRPr="008D6DE4" w:rsidDel="00F04F8D">
                <w:rPr>
                  <w:rFonts w:cs="David" w:hint="cs"/>
                  <w:rtl/>
                  <w:lang w:eastAsia="he-IL"/>
                </w:rPr>
                <w:delText xml:space="preserve">קוד </w:delText>
              </w:r>
            </w:del>
            <w:del w:id="477" w:author="Langer, Hagai" w:date="2014-10-29T18:06:00Z">
              <w:r w:rsidRPr="008D6DE4" w:rsidDel="002E6316">
                <w:rPr>
                  <w:rFonts w:cs="David" w:hint="cs"/>
                  <w:rtl/>
                  <w:lang w:eastAsia="he-IL"/>
                </w:rPr>
                <w:delText>פרופיל</w:delText>
              </w:r>
            </w:del>
          </w:p>
        </w:tc>
        <w:tc>
          <w:tcPr>
            <w:tcW w:w="781" w:type="dxa"/>
          </w:tcPr>
          <w:p w14:paraId="37431A30" w14:textId="17CC5F80" w:rsidR="000F7D02" w:rsidRPr="008D6DE4" w:rsidDel="00F04F8D" w:rsidRDefault="000F7D02" w:rsidP="00471285">
            <w:pPr>
              <w:spacing w:line="360" w:lineRule="auto"/>
              <w:rPr>
                <w:del w:id="478" w:author="Langer, Hagai" w:date="2015-03-26T11:28:00Z"/>
                <w:rFonts w:cs="David"/>
                <w:rtl/>
                <w:lang w:eastAsia="he-IL"/>
              </w:rPr>
            </w:pPr>
            <w:del w:id="479" w:author="Langer, Hagai" w:date="2015-03-26T11:28:00Z">
              <w:r w:rsidRPr="008D6DE4" w:rsidDel="00F04F8D">
                <w:rPr>
                  <w:rFonts w:cs="David" w:hint="cs"/>
                  <w:rtl/>
                  <w:lang w:eastAsia="he-IL"/>
                </w:rPr>
                <w:delText>מספר</w:delText>
              </w:r>
            </w:del>
          </w:p>
        </w:tc>
        <w:tc>
          <w:tcPr>
            <w:tcW w:w="945" w:type="dxa"/>
          </w:tcPr>
          <w:p w14:paraId="245075DC" w14:textId="25B50640" w:rsidR="000F7D02" w:rsidRPr="008D6DE4" w:rsidDel="00F04F8D" w:rsidRDefault="000F7D02" w:rsidP="00471285">
            <w:pPr>
              <w:spacing w:line="360" w:lineRule="auto"/>
              <w:rPr>
                <w:del w:id="480" w:author="Langer, Hagai" w:date="2015-03-26T11:28:00Z"/>
                <w:rFonts w:cs="David"/>
                <w:rtl/>
                <w:lang w:eastAsia="he-IL"/>
              </w:rPr>
            </w:pPr>
            <w:del w:id="481" w:author="Langer, Hagai" w:date="2015-03-26T11:28:00Z">
              <w:r w:rsidRPr="008D6DE4" w:rsidDel="00F04F8D">
                <w:rPr>
                  <w:rFonts w:cs="David" w:hint="cs"/>
                  <w:rtl/>
                  <w:lang w:eastAsia="he-IL"/>
                </w:rPr>
                <w:delText>צ</w:delText>
              </w:r>
            </w:del>
          </w:p>
        </w:tc>
        <w:tc>
          <w:tcPr>
            <w:tcW w:w="1677" w:type="dxa"/>
          </w:tcPr>
          <w:p w14:paraId="3DC64B45" w14:textId="7EBE675B" w:rsidR="000F7D02" w:rsidRPr="008D6DE4" w:rsidDel="00F04F8D" w:rsidRDefault="000F7D02" w:rsidP="00471285">
            <w:pPr>
              <w:spacing w:line="360" w:lineRule="auto"/>
              <w:rPr>
                <w:del w:id="482" w:author="Langer, Hagai" w:date="2015-03-26T11:28:00Z"/>
                <w:rFonts w:cs="David"/>
                <w:rtl/>
                <w:lang w:eastAsia="he-IL"/>
              </w:rPr>
            </w:pPr>
            <w:del w:id="483" w:author="Langer, Hagai" w:date="2015-03-26T11:28:00Z">
              <w:r w:rsidRPr="008D6DE4" w:rsidDel="00F04F8D">
                <w:rPr>
                  <w:rFonts w:cs="David" w:hint="cs"/>
                  <w:rtl/>
                  <w:lang w:eastAsia="he-IL"/>
                </w:rPr>
                <w:delText>הצגת קוד הפרופיל הנבחר</w:delText>
              </w:r>
            </w:del>
          </w:p>
        </w:tc>
        <w:tc>
          <w:tcPr>
            <w:tcW w:w="1051" w:type="dxa"/>
          </w:tcPr>
          <w:p w14:paraId="7B426171" w14:textId="3CC83494" w:rsidR="000F7D02" w:rsidRPr="008D6DE4" w:rsidDel="00F04F8D" w:rsidRDefault="000F7D02" w:rsidP="002E6316">
            <w:pPr>
              <w:spacing w:line="360" w:lineRule="auto"/>
              <w:rPr>
                <w:del w:id="484" w:author="Langer, Hagai" w:date="2015-03-26T11:28:00Z"/>
                <w:rFonts w:cs="David"/>
                <w:rtl/>
                <w:lang w:eastAsia="he-IL"/>
              </w:rPr>
            </w:pPr>
            <w:del w:id="485" w:author="Langer, Hagai" w:date="2015-03-26T11:28:00Z">
              <w:r w:rsidRPr="008D6DE4" w:rsidDel="00F04F8D">
                <w:rPr>
                  <w:rFonts w:cs="David" w:hint="cs"/>
                  <w:rtl/>
                  <w:lang w:eastAsia="he-IL"/>
                </w:rPr>
                <w:delText xml:space="preserve">טבלת </w:delText>
              </w:r>
            </w:del>
            <w:del w:id="486" w:author="Langer, Hagai" w:date="2014-10-29T18:06:00Z">
              <w:r w:rsidRPr="008D6DE4" w:rsidDel="002E6316">
                <w:rPr>
                  <w:rFonts w:cs="David" w:hint="cs"/>
                  <w:rtl/>
                  <w:lang w:eastAsia="he-IL"/>
                </w:rPr>
                <w:delText>פרופיל משתמש</w:delText>
              </w:r>
            </w:del>
          </w:p>
        </w:tc>
        <w:tc>
          <w:tcPr>
            <w:tcW w:w="774" w:type="dxa"/>
          </w:tcPr>
          <w:p w14:paraId="3CA121EA" w14:textId="6795EB14" w:rsidR="000F7D02" w:rsidRPr="008D6DE4" w:rsidDel="00F04F8D" w:rsidRDefault="000F7D02" w:rsidP="00471285">
            <w:pPr>
              <w:spacing w:line="360" w:lineRule="auto"/>
              <w:rPr>
                <w:del w:id="487" w:author="Langer, Hagai" w:date="2015-03-26T11:28:00Z"/>
                <w:rFonts w:cs="David"/>
                <w:rtl/>
                <w:lang w:eastAsia="he-IL"/>
              </w:rPr>
            </w:pPr>
          </w:p>
        </w:tc>
        <w:tc>
          <w:tcPr>
            <w:tcW w:w="1107" w:type="dxa"/>
          </w:tcPr>
          <w:p w14:paraId="0C9EDD36" w14:textId="7D684BE2" w:rsidR="000F7D02" w:rsidRPr="008D6DE4" w:rsidDel="00F04F8D" w:rsidRDefault="000F7D02" w:rsidP="00471285">
            <w:pPr>
              <w:spacing w:line="360" w:lineRule="auto"/>
              <w:rPr>
                <w:del w:id="488" w:author="Langer, Hagai" w:date="2015-03-26T11:28:00Z"/>
                <w:rFonts w:cs="David"/>
                <w:rtl/>
                <w:lang w:eastAsia="he-IL"/>
              </w:rPr>
            </w:pPr>
          </w:p>
        </w:tc>
        <w:tc>
          <w:tcPr>
            <w:tcW w:w="1177" w:type="dxa"/>
          </w:tcPr>
          <w:p w14:paraId="459913DE" w14:textId="25341357" w:rsidR="000F7D02" w:rsidRPr="008D6DE4" w:rsidDel="00F04F8D" w:rsidRDefault="000F7D02" w:rsidP="00471285">
            <w:pPr>
              <w:spacing w:line="360" w:lineRule="auto"/>
              <w:rPr>
                <w:del w:id="489" w:author="Langer, Hagai" w:date="2015-03-26T11:28:00Z"/>
                <w:rFonts w:cs="David"/>
                <w:rtl/>
                <w:lang w:eastAsia="he-IL"/>
              </w:rPr>
            </w:pPr>
          </w:p>
        </w:tc>
        <w:tc>
          <w:tcPr>
            <w:tcW w:w="893" w:type="dxa"/>
          </w:tcPr>
          <w:p w14:paraId="1C9C0EC8" w14:textId="59D6BC5B" w:rsidR="000F7D02" w:rsidRPr="008D6DE4" w:rsidDel="00F04F8D" w:rsidRDefault="000F7D02" w:rsidP="00471285">
            <w:pPr>
              <w:spacing w:line="360" w:lineRule="auto"/>
              <w:rPr>
                <w:del w:id="490" w:author="Langer, Hagai" w:date="2015-03-26T11:28:00Z"/>
                <w:rFonts w:cs="David"/>
                <w:rtl/>
                <w:lang w:eastAsia="he-IL"/>
              </w:rPr>
            </w:pPr>
          </w:p>
        </w:tc>
      </w:tr>
      <w:tr w:rsidR="00E7672D" w:rsidRPr="008D6DE4" w:rsidDel="00F04F8D" w14:paraId="16F55021" w14:textId="3AE8CE0E" w:rsidTr="00E7672D">
        <w:trPr>
          <w:del w:id="491" w:author="Langer, Hagai" w:date="2015-03-26T11:28:00Z"/>
        </w:trPr>
        <w:tc>
          <w:tcPr>
            <w:tcW w:w="960" w:type="dxa"/>
          </w:tcPr>
          <w:p w14:paraId="6FC06F75" w14:textId="3D454A66" w:rsidR="000F7D02" w:rsidRPr="008D6DE4" w:rsidDel="00F04F8D" w:rsidRDefault="000F7D02" w:rsidP="002E6316">
            <w:pPr>
              <w:spacing w:line="360" w:lineRule="auto"/>
              <w:rPr>
                <w:del w:id="492" w:author="Langer, Hagai" w:date="2015-03-26T11:28:00Z"/>
                <w:rFonts w:cs="David"/>
                <w:rtl/>
                <w:lang w:eastAsia="he-IL"/>
              </w:rPr>
            </w:pPr>
            <w:del w:id="493" w:author="Langer, Hagai" w:date="2015-03-26T11:28:00Z">
              <w:r w:rsidRPr="008D6DE4" w:rsidDel="00F04F8D">
                <w:rPr>
                  <w:rFonts w:cs="David" w:hint="cs"/>
                  <w:rtl/>
                  <w:lang w:eastAsia="he-IL"/>
                </w:rPr>
                <w:delText xml:space="preserve">תיאור </w:delText>
              </w:r>
            </w:del>
            <w:del w:id="494" w:author="Langer, Hagai" w:date="2014-10-29T18:06:00Z">
              <w:r w:rsidRPr="008D6DE4" w:rsidDel="002E6316">
                <w:rPr>
                  <w:rFonts w:cs="David" w:hint="cs"/>
                  <w:rtl/>
                  <w:lang w:eastAsia="he-IL"/>
                </w:rPr>
                <w:delText xml:space="preserve">פרופיל </w:delText>
              </w:r>
            </w:del>
          </w:p>
        </w:tc>
        <w:tc>
          <w:tcPr>
            <w:tcW w:w="781" w:type="dxa"/>
          </w:tcPr>
          <w:p w14:paraId="4480D82F" w14:textId="18465058" w:rsidR="000F7D02" w:rsidRPr="008D6DE4" w:rsidDel="00F04F8D" w:rsidRDefault="000F7D02" w:rsidP="00471285">
            <w:pPr>
              <w:spacing w:line="360" w:lineRule="auto"/>
              <w:rPr>
                <w:del w:id="495" w:author="Langer, Hagai" w:date="2015-03-26T11:28:00Z"/>
                <w:rFonts w:cs="David"/>
                <w:rtl/>
                <w:lang w:eastAsia="he-IL"/>
              </w:rPr>
            </w:pPr>
            <w:del w:id="496" w:author="Langer, Hagai" w:date="2015-03-26T11:28:00Z">
              <w:r w:rsidRPr="008D6DE4" w:rsidDel="00F04F8D">
                <w:rPr>
                  <w:rFonts w:cs="David" w:hint="cs"/>
                  <w:rtl/>
                  <w:lang w:eastAsia="he-IL"/>
                </w:rPr>
                <w:delText>טקסט</w:delText>
              </w:r>
            </w:del>
          </w:p>
        </w:tc>
        <w:tc>
          <w:tcPr>
            <w:tcW w:w="945" w:type="dxa"/>
          </w:tcPr>
          <w:p w14:paraId="1DF26682" w14:textId="74598420" w:rsidR="000F7D02" w:rsidRPr="008D6DE4" w:rsidDel="00F04F8D" w:rsidRDefault="000F7D02" w:rsidP="00471285">
            <w:pPr>
              <w:spacing w:line="360" w:lineRule="auto"/>
              <w:rPr>
                <w:del w:id="497" w:author="Langer, Hagai" w:date="2015-03-26T11:28:00Z"/>
                <w:rFonts w:cs="David"/>
                <w:rtl/>
                <w:lang w:eastAsia="he-IL"/>
              </w:rPr>
            </w:pPr>
            <w:del w:id="498" w:author="Langer, Hagai" w:date="2015-03-26T11:28:00Z">
              <w:r w:rsidRPr="008D6DE4" w:rsidDel="00F04F8D">
                <w:rPr>
                  <w:rFonts w:cs="David" w:hint="cs"/>
                  <w:rtl/>
                  <w:lang w:eastAsia="he-IL"/>
                </w:rPr>
                <w:delText>צ</w:delText>
              </w:r>
            </w:del>
          </w:p>
        </w:tc>
        <w:tc>
          <w:tcPr>
            <w:tcW w:w="1677" w:type="dxa"/>
          </w:tcPr>
          <w:p w14:paraId="77533E1F" w14:textId="7FE12C96" w:rsidR="000F7D02" w:rsidRPr="008D6DE4" w:rsidDel="00F04F8D" w:rsidRDefault="000F7D02" w:rsidP="00471285">
            <w:pPr>
              <w:spacing w:line="360" w:lineRule="auto"/>
              <w:rPr>
                <w:del w:id="499" w:author="Langer, Hagai" w:date="2015-03-26T11:28:00Z"/>
                <w:rFonts w:cs="David"/>
                <w:rtl/>
                <w:lang w:eastAsia="he-IL"/>
              </w:rPr>
            </w:pPr>
            <w:del w:id="500" w:author="Langer, Hagai" w:date="2015-03-26T11:28:00Z">
              <w:r w:rsidRPr="008D6DE4" w:rsidDel="00F04F8D">
                <w:rPr>
                  <w:rFonts w:cs="David" w:hint="cs"/>
                  <w:rtl/>
                  <w:lang w:eastAsia="he-IL"/>
                </w:rPr>
                <w:delText>הצגת תיאור הפרופיל הנבחר</w:delText>
              </w:r>
            </w:del>
          </w:p>
        </w:tc>
        <w:tc>
          <w:tcPr>
            <w:tcW w:w="1051" w:type="dxa"/>
          </w:tcPr>
          <w:p w14:paraId="4F83349B" w14:textId="7080B939" w:rsidR="000F7D02" w:rsidRPr="008D6DE4" w:rsidDel="00F04F8D" w:rsidRDefault="000F7D02" w:rsidP="002E6316">
            <w:pPr>
              <w:spacing w:line="360" w:lineRule="auto"/>
              <w:rPr>
                <w:del w:id="501" w:author="Langer, Hagai" w:date="2015-03-26T11:28:00Z"/>
                <w:rFonts w:cs="David"/>
                <w:rtl/>
                <w:lang w:eastAsia="he-IL"/>
              </w:rPr>
            </w:pPr>
            <w:del w:id="502" w:author="Langer, Hagai" w:date="2015-03-26T11:28:00Z">
              <w:r w:rsidRPr="008D6DE4" w:rsidDel="00F04F8D">
                <w:rPr>
                  <w:rFonts w:cs="David" w:hint="cs"/>
                  <w:rtl/>
                  <w:lang w:eastAsia="he-IL"/>
                </w:rPr>
                <w:delText xml:space="preserve">טבלת </w:delText>
              </w:r>
            </w:del>
            <w:del w:id="503" w:author="Langer, Hagai" w:date="2014-10-29T18:06:00Z">
              <w:r w:rsidRPr="008D6DE4" w:rsidDel="002E6316">
                <w:rPr>
                  <w:rFonts w:cs="David" w:hint="cs"/>
                  <w:rtl/>
                  <w:lang w:eastAsia="he-IL"/>
                </w:rPr>
                <w:delText>פרופיל משתמש</w:delText>
              </w:r>
            </w:del>
          </w:p>
        </w:tc>
        <w:tc>
          <w:tcPr>
            <w:tcW w:w="774" w:type="dxa"/>
          </w:tcPr>
          <w:p w14:paraId="7785F632" w14:textId="154EBDAA" w:rsidR="000F7D02" w:rsidRPr="008D6DE4" w:rsidDel="00F04F8D" w:rsidRDefault="000F7D02" w:rsidP="00471285">
            <w:pPr>
              <w:spacing w:line="360" w:lineRule="auto"/>
              <w:rPr>
                <w:del w:id="504" w:author="Langer, Hagai" w:date="2015-03-26T11:28:00Z"/>
                <w:rFonts w:cs="David"/>
                <w:rtl/>
                <w:lang w:eastAsia="he-IL"/>
              </w:rPr>
            </w:pPr>
          </w:p>
        </w:tc>
        <w:tc>
          <w:tcPr>
            <w:tcW w:w="1107" w:type="dxa"/>
          </w:tcPr>
          <w:p w14:paraId="6942DED6" w14:textId="08CEE346" w:rsidR="000F7D02" w:rsidRPr="008D6DE4" w:rsidDel="00F04F8D" w:rsidRDefault="000F7D02" w:rsidP="00471285">
            <w:pPr>
              <w:spacing w:line="360" w:lineRule="auto"/>
              <w:rPr>
                <w:del w:id="505" w:author="Langer, Hagai" w:date="2015-03-26T11:28:00Z"/>
                <w:rFonts w:cs="David"/>
                <w:rtl/>
                <w:lang w:eastAsia="he-IL"/>
              </w:rPr>
            </w:pPr>
          </w:p>
        </w:tc>
        <w:tc>
          <w:tcPr>
            <w:tcW w:w="1177" w:type="dxa"/>
          </w:tcPr>
          <w:p w14:paraId="456BAF8D" w14:textId="03F1B6F8" w:rsidR="000F7D02" w:rsidRPr="008D6DE4" w:rsidDel="00F04F8D" w:rsidRDefault="000F7D02" w:rsidP="00471285">
            <w:pPr>
              <w:spacing w:line="360" w:lineRule="auto"/>
              <w:rPr>
                <w:del w:id="506" w:author="Langer, Hagai" w:date="2015-03-26T11:28:00Z"/>
                <w:rFonts w:cs="David"/>
                <w:rtl/>
                <w:lang w:eastAsia="he-IL"/>
              </w:rPr>
            </w:pPr>
          </w:p>
        </w:tc>
        <w:tc>
          <w:tcPr>
            <w:tcW w:w="893" w:type="dxa"/>
          </w:tcPr>
          <w:p w14:paraId="4F3A9F12" w14:textId="6B0506F5" w:rsidR="000F7D02" w:rsidRPr="008D6DE4" w:rsidDel="00F04F8D" w:rsidRDefault="000F7D02" w:rsidP="00471285">
            <w:pPr>
              <w:spacing w:line="360" w:lineRule="auto"/>
              <w:rPr>
                <w:del w:id="507" w:author="Langer, Hagai" w:date="2015-03-26T11:28:00Z"/>
                <w:rFonts w:cs="David"/>
                <w:rtl/>
                <w:lang w:eastAsia="he-IL"/>
              </w:rPr>
            </w:pPr>
          </w:p>
        </w:tc>
      </w:tr>
      <w:tr w:rsidR="00E7672D" w:rsidRPr="008D6DE4" w:rsidDel="00F04F8D" w14:paraId="223366AF" w14:textId="3718BA25" w:rsidTr="00E7672D">
        <w:trPr>
          <w:del w:id="508" w:author="Langer, Hagai" w:date="2015-03-26T11:28:00Z"/>
        </w:trPr>
        <w:tc>
          <w:tcPr>
            <w:tcW w:w="960" w:type="dxa"/>
          </w:tcPr>
          <w:p w14:paraId="5C0FCC9E" w14:textId="787B9403" w:rsidR="000F7D02" w:rsidRPr="008D6DE4" w:rsidDel="00F04F8D" w:rsidRDefault="000F7D02" w:rsidP="00471285">
            <w:pPr>
              <w:spacing w:line="360" w:lineRule="auto"/>
              <w:rPr>
                <w:del w:id="509" w:author="Langer, Hagai" w:date="2015-03-26T11:28:00Z"/>
                <w:rFonts w:cs="David"/>
                <w:rtl/>
                <w:lang w:eastAsia="he-IL"/>
              </w:rPr>
            </w:pPr>
            <w:del w:id="510" w:author="Langer, Hagai" w:date="2015-03-26T11:28:00Z">
              <w:r w:rsidRPr="008D6DE4" w:rsidDel="00F04F8D">
                <w:rPr>
                  <w:rFonts w:cs="David" w:hint="cs"/>
                  <w:rtl/>
                  <w:lang w:eastAsia="he-IL"/>
                </w:rPr>
                <w:delText>קוד מבנה</w:delText>
              </w:r>
            </w:del>
          </w:p>
        </w:tc>
        <w:tc>
          <w:tcPr>
            <w:tcW w:w="781" w:type="dxa"/>
          </w:tcPr>
          <w:p w14:paraId="65299FF0" w14:textId="2C446D6E" w:rsidR="000F7D02" w:rsidRPr="008D6DE4" w:rsidDel="00F04F8D" w:rsidRDefault="000F7D02" w:rsidP="00471285">
            <w:pPr>
              <w:spacing w:line="360" w:lineRule="auto"/>
              <w:rPr>
                <w:del w:id="511" w:author="Langer, Hagai" w:date="2015-03-26T11:28:00Z"/>
                <w:rFonts w:cs="David"/>
                <w:rtl/>
                <w:lang w:eastAsia="he-IL"/>
              </w:rPr>
            </w:pPr>
            <w:del w:id="512" w:author="Langer, Hagai" w:date="2015-03-26T11:28:00Z">
              <w:r w:rsidRPr="008D6DE4" w:rsidDel="00F04F8D">
                <w:rPr>
                  <w:rFonts w:cs="David" w:hint="cs"/>
                  <w:rtl/>
                  <w:lang w:eastAsia="he-IL"/>
                </w:rPr>
                <w:delText>בחירה</w:delText>
              </w:r>
            </w:del>
          </w:p>
        </w:tc>
        <w:tc>
          <w:tcPr>
            <w:tcW w:w="945" w:type="dxa"/>
          </w:tcPr>
          <w:p w14:paraId="08E9B287" w14:textId="665C7A65" w:rsidR="000F7D02" w:rsidRPr="008D6DE4" w:rsidDel="00F04F8D" w:rsidRDefault="000F7D02" w:rsidP="00471285">
            <w:pPr>
              <w:spacing w:line="360" w:lineRule="auto"/>
              <w:rPr>
                <w:del w:id="513" w:author="Langer, Hagai" w:date="2015-03-26T11:28:00Z"/>
                <w:rFonts w:cs="David"/>
                <w:rtl/>
                <w:lang w:eastAsia="he-IL"/>
              </w:rPr>
            </w:pPr>
            <w:del w:id="514" w:author="Langer, Hagai" w:date="2015-03-26T11:28:00Z">
              <w:r w:rsidRPr="008D6DE4" w:rsidDel="00F04F8D">
                <w:rPr>
                  <w:rFonts w:cs="David" w:hint="cs"/>
                  <w:rtl/>
                  <w:lang w:eastAsia="he-IL"/>
                </w:rPr>
                <w:delText>ח</w:delText>
              </w:r>
            </w:del>
          </w:p>
        </w:tc>
        <w:tc>
          <w:tcPr>
            <w:tcW w:w="1677" w:type="dxa"/>
          </w:tcPr>
          <w:p w14:paraId="08728D95" w14:textId="78C6F727" w:rsidR="000F7D02" w:rsidRPr="008D6DE4" w:rsidDel="00F04F8D" w:rsidRDefault="000F7D02" w:rsidP="00471285">
            <w:pPr>
              <w:spacing w:line="360" w:lineRule="auto"/>
              <w:rPr>
                <w:del w:id="515" w:author="Langer, Hagai" w:date="2015-03-26T11:28:00Z"/>
                <w:rFonts w:cs="David"/>
                <w:rtl/>
                <w:lang w:eastAsia="he-IL"/>
              </w:rPr>
            </w:pPr>
            <w:del w:id="516" w:author="Langer, Hagai" w:date="2015-03-26T11:28:00Z">
              <w:r w:rsidRPr="008D6DE4" w:rsidDel="00F04F8D">
                <w:rPr>
                  <w:rFonts w:cs="David" w:hint="cs"/>
                  <w:rtl/>
                  <w:lang w:eastAsia="he-IL"/>
                </w:rPr>
                <w:delText xml:space="preserve">בחירת קוד המבנה אשר עליו תתבצע ההגבלה </w:delText>
              </w:r>
            </w:del>
          </w:p>
        </w:tc>
        <w:tc>
          <w:tcPr>
            <w:tcW w:w="1051" w:type="dxa"/>
          </w:tcPr>
          <w:p w14:paraId="2DAE4ADF" w14:textId="3CB38AFC" w:rsidR="000F7D02" w:rsidRPr="008D6DE4" w:rsidDel="00F04F8D" w:rsidRDefault="000F7D02" w:rsidP="00471285">
            <w:pPr>
              <w:spacing w:line="360" w:lineRule="auto"/>
              <w:rPr>
                <w:del w:id="517" w:author="Langer, Hagai" w:date="2015-03-26T11:28:00Z"/>
                <w:rFonts w:cs="David"/>
                <w:rtl/>
                <w:lang w:eastAsia="he-IL"/>
              </w:rPr>
            </w:pPr>
            <w:del w:id="518" w:author="Langer, Hagai" w:date="2015-03-26T11:28:00Z">
              <w:r w:rsidRPr="008D6DE4" w:rsidDel="00F04F8D">
                <w:rPr>
                  <w:rFonts w:cs="David" w:hint="cs"/>
                  <w:rtl/>
                  <w:lang w:eastAsia="he-IL"/>
                </w:rPr>
                <w:delText>טבלת מבנה ארגוני</w:delText>
              </w:r>
            </w:del>
          </w:p>
        </w:tc>
        <w:tc>
          <w:tcPr>
            <w:tcW w:w="774" w:type="dxa"/>
          </w:tcPr>
          <w:p w14:paraId="127B1A44" w14:textId="4EE7C7B4" w:rsidR="000F7D02" w:rsidRPr="008D6DE4" w:rsidDel="00F04F8D" w:rsidRDefault="000F7D02" w:rsidP="00471285">
            <w:pPr>
              <w:spacing w:line="360" w:lineRule="auto"/>
              <w:rPr>
                <w:del w:id="519" w:author="Langer, Hagai" w:date="2015-03-26T11:28:00Z"/>
                <w:rFonts w:cs="David"/>
                <w:rtl/>
                <w:lang w:eastAsia="he-IL"/>
              </w:rPr>
            </w:pPr>
          </w:p>
        </w:tc>
        <w:tc>
          <w:tcPr>
            <w:tcW w:w="1107" w:type="dxa"/>
          </w:tcPr>
          <w:p w14:paraId="17AB6099" w14:textId="2CE51C48" w:rsidR="000F7D02" w:rsidRPr="008D6DE4" w:rsidDel="00F04F8D" w:rsidRDefault="000F7D02" w:rsidP="00471285">
            <w:pPr>
              <w:spacing w:line="360" w:lineRule="auto"/>
              <w:rPr>
                <w:del w:id="520" w:author="Langer, Hagai" w:date="2015-03-26T11:28:00Z"/>
                <w:rFonts w:cs="David"/>
                <w:rtl/>
                <w:lang w:eastAsia="he-IL"/>
              </w:rPr>
            </w:pPr>
          </w:p>
        </w:tc>
        <w:tc>
          <w:tcPr>
            <w:tcW w:w="1177" w:type="dxa"/>
          </w:tcPr>
          <w:p w14:paraId="24A58269" w14:textId="3EE9170B" w:rsidR="000F7D02" w:rsidRPr="008D6DE4" w:rsidDel="00F04F8D" w:rsidRDefault="000F7D02" w:rsidP="00471285">
            <w:pPr>
              <w:spacing w:line="360" w:lineRule="auto"/>
              <w:rPr>
                <w:del w:id="521" w:author="Langer, Hagai" w:date="2015-03-26T11:28:00Z"/>
                <w:rFonts w:cs="David"/>
                <w:rtl/>
                <w:lang w:eastAsia="he-IL"/>
              </w:rPr>
            </w:pPr>
            <w:del w:id="522" w:author="Langer, Hagai" w:date="2015-03-26T11:28:00Z">
              <w:r w:rsidRPr="008D6DE4" w:rsidDel="00F04F8D">
                <w:rPr>
                  <w:rFonts w:cs="David" w:hint="cs"/>
                  <w:rtl/>
                  <w:lang w:eastAsia="he-IL"/>
                </w:rPr>
                <w:delText>בעת בחירת השדה יתמלא גם שדה שם מבנה</w:delText>
              </w:r>
            </w:del>
          </w:p>
        </w:tc>
        <w:tc>
          <w:tcPr>
            <w:tcW w:w="893" w:type="dxa"/>
          </w:tcPr>
          <w:p w14:paraId="7C88ABCA" w14:textId="0F25C58F" w:rsidR="000F7D02" w:rsidRPr="008D6DE4" w:rsidDel="00F04F8D" w:rsidRDefault="000F7D02" w:rsidP="00471285">
            <w:pPr>
              <w:spacing w:line="360" w:lineRule="auto"/>
              <w:rPr>
                <w:del w:id="523" w:author="Langer, Hagai" w:date="2015-03-26T11:28:00Z"/>
                <w:rFonts w:cs="David"/>
                <w:rtl/>
                <w:lang w:eastAsia="he-IL"/>
              </w:rPr>
            </w:pPr>
          </w:p>
        </w:tc>
      </w:tr>
      <w:tr w:rsidR="00E7672D" w:rsidRPr="008D6DE4" w:rsidDel="00F04F8D" w14:paraId="0CBB7703" w14:textId="729E93C1" w:rsidTr="00E7672D">
        <w:trPr>
          <w:trHeight w:val="1550"/>
          <w:del w:id="524" w:author="Langer, Hagai" w:date="2015-03-26T11:28:00Z"/>
        </w:trPr>
        <w:tc>
          <w:tcPr>
            <w:tcW w:w="960" w:type="dxa"/>
          </w:tcPr>
          <w:p w14:paraId="28F71C9F" w14:textId="729AB831" w:rsidR="000F7D02" w:rsidRPr="008D6DE4" w:rsidDel="00F04F8D" w:rsidRDefault="000F7D02" w:rsidP="00471285">
            <w:pPr>
              <w:spacing w:line="360" w:lineRule="auto"/>
              <w:rPr>
                <w:del w:id="525" w:author="Langer, Hagai" w:date="2015-03-26T11:28:00Z"/>
                <w:rFonts w:cs="David"/>
                <w:rtl/>
                <w:lang w:eastAsia="he-IL"/>
              </w:rPr>
            </w:pPr>
            <w:del w:id="526" w:author="Langer, Hagai" w:date="2015-03-26T11:28:00Z">
              <w:r w:rsidRPr="008D6DE4" w:rsidDel="00F04F8D">
                <w:rPr>
                  <w:rFonts w:cs="David" w:hint="cs"/>
                  <w:rtl/>
                  <w:lang w:eastAsia="he-IL"/>
                </w:rPr>
                <w:delText>שם מבנה</w:delText>
              </w:r>
            </w:del>
          </w:p>
        </w:tc>
        <w:tc>
          <w:tcPr>
            <w:tcW w:w="781" w:type="dxa"/>
          </w:tcPr>
          <w:p w14:paraId="2B11B975" w14:textId="721E7BC4" w:rsidR="000F7D02" w:rsidRPr="008D6DE4" w:rsidDel="00F04F8D" w:rsidRDefault="000F7D02" w:rsidP="00471285">
            <w:pPr>
              <w:spacing w:line="360" w:lineRule="auto"/>
              <w:rPr>
                <w:del w:id="527" w:author="Langer, Hagai" w:date="2015-03-26T11:28:00Z"/>
                <w:rFonts w:cs="David"/>
                <w:rtl/>
                <w:lang w:eastAsia="he-IL"/>
              </w:rPr>
            </w:pPr>
            <w:del w:id="528" w:author="Langer, Hagai" w:date="2015-03-26T11:28:00Z">
              <w:r w:rsidDel="00F04F8D">
                <w:rPr>
                  <w:rFonts w:cs="David" w:hint="cs"/>
                  <w:rtl/>
                  <w:lang w:eastAsia="he-IL"/>
                </w:rPr>
                <w:delText>טקסט</w:delText>
              </w:r>
            </w:del>
          </w:p>
        </w:tc>
        <w:tc>
          <w:tcPr>
            <w:tcW w:w="945" w:type="dxa"/>
          </w:tcPr>
          <w:p w14:paraId="62049219" w14:textId="2075BED8" w:rsidR="000F7D02" w:rsidRPr="008D6DE4" w:rsidDel="00F04F8D" w:rsidRDefault="000F7D02" w:rsidP="00471285">
            <w:pPr>
              <w:spacing w:line="360" w:lineRule="auto"/>
              <w:rPr>
                <w:del w:id="529" w:author="Langer, Hagai" w:date="2015-03-26T11:28:00Z"/>
                <w:rFonts w:cs="David"/>
                <w:rtl/>
                <w:lang w:eastAsia="he-IL"/>
              </w:rPr>
            </w:pPr>
            <w:del w:id="530" w:author="Langer, Hagai" w:date="2015-03-26T11:28:00Z">
              <w:r w:rsidRPr="008D6DE4" w:rsidDel="00F04F8D">
                <w:rPr>
                  <w:rFonts w:cs="David" w:hint="cs"/>
                  <w:rtl/>
                  <w:lang w:eastAsia="he-IL"/>
                </w:rPr>
                <w:delText>מ</w:delText>
              </w:r>
            </w:del>
          </w:p>
        </w:tc>
        <w:tc>
          <w:tcPr>
            <w:tcW w:w="1677" w:type="dxa"/>
          </w:tcPr>
          <w:p w14:paraId="6465A5B1" w14:textId="5692134D" w:rsidR="000F7D02" w:rsidRPr="008D6DE4" w:rsidDel="00F04F8D" w:rsidRDefault="000F7D02" w:rsidP="00471285">
            <w:pPr>
              <w:spacing w:line="360" w:lineRule="auto"/>
              <w:rPr>
                <w:del w:id="531" w:author="Langer, Hagai" w:date="2015-03-26T11:28:00Z"/>
                <w:rFonts w:cs="David"/>
                <w:rtl/>
                <w:lang w:eastAsia="he-IL"/>
              </w:rPr>
            </w:pPr>
            <w:del w:id="532" w:author="Langer, Hagai" w:date="2015-03-26T11:28:00Z">
              <w:r w:rsidRPr="008D6DE4" w:rsidDel="00F04F8D">
                <w:rPr>
                  <w:rFonts w:cs="David" w:hint="cs"/>
                  <w:rtl/>
                  <w:lang w:eastAsia="he-IL"/>
                </w:rPr>
                <w:delText>הצגת שם המבנה אשר עליו תתבצע ההגבלה</w:delText>
              </w:r>
            </w:del>
          </w:p>
        </w:tc>
        <w:tc>
          <w:tcPr>
            <w:tcW w:w="1051" w:type="dxa"/>
          </w:tcPr>
          <w:p w14:paraId="2A92649F" w14:textId="10D92F12" w:rsidR="000F7D02" w:rsidRPr="008D6DE4" w:rsidDel="00F04F8D" w:rsidRDefault="000F7D02" w:rsidP="00471285">
            <w:pPr>
              <w:spacing w:line="360" w:lineRule="auto"/>
              <w:rPr>
                <w:del w:id="533" w:author="Langer, Hagai" w:date="2015-03-26T11:28:00Z"/>
                <w:rFonts w:cs="David"/>
                <w:rtl/>
                <w:lang w:eastAsia="he-IL"/>
              </w:rPr>
            </w:pPr>
            <w:del w:id="534" w:author="Langer, Hagai" w:date="2015-03-26T11:28:00Z">
              <w:r w:rsidRPr="008D6DE4" w:rsidDel="00F04F8D">
                <w:rPr>
                  <w:rFonts w:cs="David" w:hint="cs"/>
                  <w:rtl/>
                  <w:lang w:eastAsia="he-IL"/>
                </w:rPr>
                <w:delText>טבלת מבנה ארגוני</w:delText>
              </w:r>
            </w:del>
          </w:p>
        </w:tc>
        <w:tc>
          <w:tcPr>
            <w:tcW w:w="774" w:type="dxa"/>
          </w:tcPr>
          <w:p w14:paraId="4D2B0220" w14:textId="76EF8E84" w:rsidR="000F7D02" w:rsidRPr="008D6DE4" w:rsidDel="00F04F8D" w:rsidRDefault="000F7D02" w:rsidP="00471285">
            <w:pPr>
              <w:spacing w:line="360" w:lineRule="auto"/>
              <w:rPr>
                <w:del w:id="535" w:author="Langer, Hagai" w:date="2015-03-26T11:28:00Z"/>
                <w:rFonts w:cs="David"/>
                <w:rtl/>
                <w:lang w:eastAsia="he-IL"/>
              </w:rPr>
            </w:pPr>
          </w:p>
        </w:tc>
        <w:tc>
          <w:tcPr>
            <w:tcW w:w="1107" w:type="dxa"/>
          </w:tcPr>
          <w:p w14:paraId="05FD61B7" w14:textId="5F3B5B02" w:rsidR="000F7D02" w:rsidRPr="008D6DE4" w:rsidDel="00F04F8D" w:rsidRDefault="000F7D02" w:rsidP="00471285">
            <w:pPr>
              <w:spacing w:line="360" w:lineRule="auto"/>
              <w:rPr>
                <w:del w:id="536" w:author="Langer, Hagai" w:date="2015-03-26T11:28:00Z"/>
                <w:rFonts w:cs="David"/>
                <w:rtl/>
                <w:lang w:eastAsia="he-IL"/>
              </w:rPr>
            </w:pPr>
          </w:p>
        </w:tc>
        <w:tc>
          <w:tcPr>
            <w:tcW w:w="1177" w:type="dxa"/>
          </w:tcPr>
          <w:p w14:paraId="649A6605" w14:textId="031F3BB7" w:rsidR="000F7D02" w:rsidRPr="008D6DE4" w:rsidDel="00F04F8D" w:rsidRDefault="000F7D02" w:rsidP="00471285">
            <w:pPr>
              <w:spacing w:line="360" w:lineRule="auto"/>
              <w:rPr>
                <w:del w:id="537" w:author="Langer, Hagai" w:date="2015-03-26T11:28:00Z"/>
                <w:rFonts w:cs="David"/>
                <w:rtl/>
                <w:lang w:eastAsia="he-IL"/>
              </w:rPr>
            </w:pPr>
          </w:p>
        </w:tc>
        <w:tc>
          <w:tcPr>
            <w:tcW w:w="893" w:type="dxa"/>
          </w:tcPr>
          <w:p w14:paraId="1248C508" w14:textId="604282BE" w:rsidR="000F7D02" w:rsidRPr="008D6DE4" w:rsidDel="00F04F8D" w:rsidRDefault="000F7D02" w:rsidP="00471285">
            <w:pPr>
              <w:spacing w:line="360" w:lineRule="auto"/>
              <w:rPr>
                <w:del w:id="538" w:author="Langer, Hagai" w:date="2015-03-26T11:28:00Z"/>
                <w:rFonts w:cs="David"/>
                <w:rtl/>
                <w:lang w:eastAsia="he-IL"/>
              </w:rPr>
            </w:pPr>
          </w:p>
        </w:tc>
      </w:tr>
      <w:tr w:rsidR="00E7672D" w:rsidRPr="008D6DE4" w:rsidDel="00F04F8D" w14:paraId="39B41B1C" w14:textId="4CE768A4" w:rsidTr="00E7672D">
        <w:trPr>
          <w:trHeight w:val="1550"/>
          <w:del w:id="539" w:author="Langer, Hagai" w:date="2015-03-26T11:28:00Z"/>
        </w:trPr>
        <w:tc>
          <w:tcPr>
            <w:tcW w:w="960" w:type="dxa"/>
          </w:tcPr>
          <w:p w14:paraId="0ED15CEC" w14:textId="16E0112F" w:rsidR="000F7D02" w:rsidRPr="008D6DE4" w:rsidDel="00F04F8D" w:rsidRDefault="000F7D02" w:rsidP="00471285">
            <w:pPr>
              <w:spacing w:line="360" w:lineRule="auto"/>
              <w:rPr>
                <w:del w:id="540" w:author="Langer, Hagai" w:date="2015-03-26T11:28:00Z"/>
                <w:rFonts w:cs="David"/>
                <w:rtl/>
                <w:lang w:eastAsia="he-IL"/>
              </w:rPr>
            </w:pPr>
            <w:del w:id="541" w:author="Langer, Hagai" w:date="2014-10-29T18:04:00Z">
              <w:r w:rsidRPr="008D6DE4" w:rsidDel="00E7672D">
                <w:rPr>
                  <w:rFonts w:cs="David" w:hint="cs"/>
                  <w:rtl/>
                  <w:lang w:eastAsia="he-IL"/>
                </w:rPr>
                <w:delText>הגבלה ל</w:delText>
              </w:r>
            </w:del>
            <w:del w:id="542" w:author="Langer, Hagai" w:date="2015-03-26T11:28:00Z">
              <w:r w:rsidRPr="008D6DE4" w:rsidDel="00F04F8D">
                <w:rPr>
                  <w:rFonts w:cs="David" w:hint="cs"/>
                  <w:rtl/>
                  <w:lang w:eastAsia="he-IL"/>
                </w:rPr>
                <w:delText>אישור תרופות</w:delText>
              </w:r>
              <w:commentRangeStart w:id="543"/>
              <w:r w:rsidRPr="008D6DE4" w:rsidDel="00F04F8D">
                <w:rPr>
                  <w:rFonts w:cs="David" w:hint="cs"/>
                  <w:rtl/>
                  <w:lang w:eastAsia="he-IL"/>
                </w:rPr>
                <w:delText xml:space="preserve"> </w:delText>
              </w:r>
              <w:commentRangeEnd w:id="543"/>
              <w:r w:rsidR="00F309D6" w:rsidDel="00F04F8D">
                <w:rPr>
                  <w:rStyle w:val="CommentReference"/>
                  <w:rtl/>
                </w:rPr>
                <w:commentReference w:id="543"/>
              </w:r>
            </w:del>
          </w:p>
        </w:tc>
        <w:tc>
          <w:tcPr>
            <w:tcW w:w="781" w:type="dxa"/>
          </w:tcPr>
          <w:p w14:paraId="10E6915E" w14:textId="71C588D7" w:rsidR="000F7D02" w:rsidRPr="008D6DE4" w:rsidDel="00F04F8D" w:rsidRDefault="000F7D02" w:rsidP="00471285">
            <w:pPr>
              <w:spacing w:line="360" w:lineRule="auto"/>
              <w:rPr>
                <w:del w:id="544" w:author="Langer, Hagai" w:date="2015-03-26T11:28:00Z"/>
                <w:rFonts w:cs="David"/>
                <w:rtl/>
                <w:lang w:eastAsia="he-IL"/>
              </w:rPr>
            </w:pPr>
            <w:del w:id="545" w:author="Langer, Hagai" w:date="2015-03-26T11:28:00Z">
              <w:r w:rsidRPr="008D6DE4" w:rsidDel="00F04F8D">
                <w:rPr>
                  <w:rFonts w:cs="David" w:hint="cs"/>
                  <w:rtl/>
                  <w:lang w:eastAsia="he-IL"/>
                </w:rPr>
                <w:delText>צ'ק בוקס</w:delText>
              </w:r>
            </w:del>
          </w:p>
        </w:tc>
        <w:tc>
          <w:tcPr>
            <w:tcW w:w="945" w:type="dxa"/>
          </w:tcPr>
          <w:p w14:paraId="78638F7F" w14:textId="4F47EB9F" w:rsidR="000F7D02" w:rsidRPr="008D6DE4" w:rsidDel="00F04F8D" w:rsidRDefault="000F7D02" w:rsidP="00471285">
            <w:pPr>
              <w:spacing w:line="360" w:lineRule="auto"/>
              <w:rPr>
                <w:del w:id="546" w:author="Langer, Hagai" w:date="2015-03-26T11:28:00Z"/>
                <w:rFonts w:cs="David"/>
                <w:rtl/>
                <w:lang w:eastAsia="he-IL"/>
              </w:rPr>
            </w:pPr>
            <w:del w:id="547" w:author="Langer, Hagai" w:date="2015-03-26T11:28:00Z">
              <w:r w:rsidRPr="008D6DE4" w:rsidDel="00F04F8D">
                <w:rPr>
                  <w:rFonts w:cs="David" w:hint="cs"/>
                  <w:rtl/>
                  <w:lang w:eastAsia="he-IL"/>
                </w:rPr>
                <w:delText>ר</w:delText>
              </w:r>
            </w:del>
          </w:p>
        </w:tc>
        <w:tc>
          <w:tcPr>
            <w:tcW w:w="1677" w:type="dxa"/>
          </w:tcPr>
          <w:p w14:paraId="1E84FEDD" w14:textId="680981C3" w:rsidR="000F7D02" w:rsidRPr="008D6DE4" w:rsidDel="00F04F8D" w:rsidRDefault="000F7D02" w:rsidP="00E7672D">
            <w:pPr>
              <w:spacing w:line="360" w:lineRule="auto"/>
              <w:rPr>
                <w:del w:id="548" w:author="Langer, Hagai" w:date="2015-03-26T11:28:00Z"/>
                <w:rFonts w:cs="David"/>
                <w:rtl/>
                <w:lang w:eastAsia="he-IL"/>
              </w:rPr>
            </w:pPr>
            <w:del w:id="549" w:author="Langer, Hagai" w:date="2015-03-26T11:28:00Z">
              <w:r w:rsidRPr="008D6DE4" w:rsidDel="00F04F8D">
                <w:rPr>
                  <w:rFonts w:cs="David" w:hint="cs"/>
                  <w:rtl/>
                  <w:lang w:eastAsia="he-IL"/>
                </w:rPr>
                <w:delText xml:space="preserve">סימון האם הפרופיל משתמש </w:delText>
              </w:r>
            </w:del>
            <w:del w:id="550" w:author="Langer, Hagai" w:date="2014-10-29T18:05:00Z">
              <w:r w:rsidRPr="008D6DE4" w:rsidDel="00E7672D">
                <w:rPr>
                  <w:rFonts w:cs="David" w:hint="cs"/>
                  <w:rtl/>
                  <w:lang w:eastAsia="he-IL"/>
                </w:rPr>
                <w:delText xml:space="preserve">מוגבל </w:delText>
              </w:r>
            </w:del>
            <w:del w:id="551" w:author="Langer, Hagai" w:date="2015-03-26T11:28:00Z">
              <w:r w:rsidRPr="008D6DE4" w:rsidDel="00F04F8D">
                <w:rPr>
                  <w:rFonts w:cs="David" w:hint="cs"/>
                  <w:rtl/>
                  <w:lang w:eastAsia="he-IL"/>
                </w:rPr>
                <w:delText>לתת אישור לתרופות במבנה הנבחר</w:delText>
              </w:r>
            </w:del>
          </w:p>
        </w:tc>
        <w:tc>
          <w:tcPr>
            <w:tcW w:w="1051" w:type="dxa"/>
          </w:tcPr>
          <w:p w14:paraId="6F322459" w14:textId="2C94E373" w:rsidR="000F7D02" w:rsidRPr="008D6DE4" w:rsidDel="00F04F8D" w:rsidRDefault="000F7D02" w:rsidP="00471285">
            <w:pPr>
              <w:spacing w:line="360" w:lineRule="auto"/>
              <w:rPr>
                <w:del w:id="552" w:author="Langer, Hagai" w:date="2015-03-26T11:28:00Z"/>
                <w:rFonts w:cs="David"/>
                <w:rtl/>
                <w:lang w:eastAsia="he-IL"/>
              </w:rPr>
            </w:pPr>
            <w:del w:id="553" w:author="Langer, Hagai" w:date="2015-03-26T11:28:00Z">
              <w:r w:rsidRPr="008D6DE4" w:rsidDel="00F04F8D">
                <w:rPr>
                  <w:rFonts w:cs="David" w:hint="cs"/>
                  <w:rtl/>
                  <w:lang w:eastAsia="he-IL"/>
                </w:rPr>
                <w:delText>טבלת תרופות</w:delText>
              </w:r>
            </w:del>
          </w:p>
        </w:tc>
        <w:tc>
          <w:tcPr>
            <w:tcW w:w="774" w:type="dxa"/>
          </w:tcPr>
          <w:p w14:paraId="71A94FC8" w14:textId="66E68D37" w:rsidR="000F7D02" w:rsidRPr="008D6DE4" w:rsidDel="00F04F8D" w:rsidRDefault="000F7D02" w:rsidP="00471285">
            <w:pPr>
              <w:spacing w:line="360" w:lineRule="auto"/>
              <w:rPr>
                <w:del w:id="554" w:author="Langer, Hagai" w:date="2015-03-26T11:28:00Z"/>
                <w:rFonts w:cs="David"/>
                <w:rtl/>
                <w:lang w:eastAsia="he-IL"/>
              </w:rPr>
            </w:pPr>
          </w:p>
        </w:tc>
        <w:tc>
          <w:tcPr>
            <w:tcW w:w="1107" w:type="dxa"/>
          </w:tcPr>
          <w:p w14:paraId="0766A9C4" w14:textId="35C45A09" w:rsidR="000F7D02" w:rsidRPr="008D6DE4" w:rsidDel="00F04F8D" w:rsidRDefault="000F7D02" w:rsidP="00471285">
            <w:pPr>
              <w:spacing w:line="360" w:lineRule="auto"/>
              <w:rPr>
                <w:del w:id="555" w:author="Langer, Hagai" w:date="2015-03-26T11:28:00Z"/>
                <w:rFonts w:cs="David"/>
                <w:rtl/>
                <w:lang w:eastAsia="he-IL"/>
              </w:rPr>
            </w:pPr>
          </w:p>
        </w:tc>
        <w:tc>
          <w:tcPr>
            <w:tcW w:w="1177" w:type="dxa"/>
          </w:tcPr>
          <w:p w14:paraId="088B6C4B" w14:textId="48BEEA0E" w:rsidR="000F7D02" w:rsidRPr="008D6DE4" w:rsidDel="00F04F8D" w:rsidRDefault="000F7D02" w:rsidP="00471285">
            <w:pPr>
              <w:spacing w:line="360" w:lineRule="auto"/>
              <w:rPr>
                <w:del w:id="556" w:author="Langer, Hagai" w:date="2015-03-26T11:28:00Z"/>
                <w:rFonts w:cs="David"/>
                <w:rtl/>
                <w:lang w:eastAsia="he-IL"/>
              </w:rPr>
            </w:pPr>
          </w:p>
        </w:tc>
        <w:tc>
          <w:tcPr>
            <w:tcW w:w="893" w:type="dxa"/>
          </w:tcPr>
          <w:p w14:paraId="67C6338A" w14:textId="5F25EC4E" w:rsidR="000F7D02" w:rsidRPr="008D6DE4" w:rsidDel="00F04F8D" w:rsidRDefault="000F7D02" w:rsidP="00471285">
            <w:pPr>
              <w:spacing w:line="360" w:lineRule="auto"/>
              <w:rPr>
                <w:del w:id="557" w:author="Langer, Hagai" w:date="2015-03-26T11:28:00Z"/>
                <w:rFonts w:cs="David"/>
                <w:rtl/>
                <w:lang w:eastAsia="he-IL"/>
              </w:rPr>
            </w:pPr>
          </w:p>
        </w:tc>
      </w:tr>
      <w:tr w:rsidR="00E7672D" w:rsidRPr="008D6DE4" w:rsidDel="00E7672D" w14:paraId="230A1CF6" w14:textId="2688BED4" w:rsidTr="00E7672D">
        <w:trPr>
          <w:trHeight w:val="1550"/>
          <w:del w:id="558" w:author="Langer, Hagai" w:date="2014-10-29T18:04:00Z"/>
        </w:trPr>
        <w:tc>
          <w:tcPr>
            <w:tcW w:w="960" w:type="dxa"/>
          </w:tcPr>
          <w:p w14:paraId="4D80E32D" w14:textId="3E17E33A" w:rsidR="000F7D02" w:rsidRPr="008D6DE4" w:rsidDel="00E7672D" w:rsidRDefault="000F7D02" w:rsidP="00471285">
            <w:pPr>
              <w:spacing w:line="360" w:lineRule="auto"/>
              <w:rPr>
                <w:del w:id="559" w:author="Langer, Hagai" w:date="2014-10-29T18:04:00Z"/>
                <w:rFonts w:cs="David"/>
                <w:rtl/>
                <w:lang w:eastAsia="he-IL"/>
              </w:rPr>
            </w:pPr>
            <w:commentRangeStart w:id="560"/>
            <w:del w:id="561" w:author="Langer, Hagai" w:date="2014-10-29T18:04:00Z">
              <w:r w:rsidRPr="008D6DE4" w:rsidDel="00E7672D">
                <w:rPr>
                  <w:rFonts w:cs="David" w:hint="cs"/>
                  <w:rtl/>
                  <w:lang w:eastAsia="he-IL"/>
                </w:rPr>
                <w:delText>הגבלה לאישור הפניות</w:delText>
              </w:r>
            </w:del>
          </w:p>
        </w:tc>
        <w:tc>
          <w:tcPr>
            <w:tcW w:w="781" w:type="dxa"/>
          </w:tcPr>
          <w:p w14:paraId="649825AA" w14:textId="62675561" w:rsidR="000F7D02" w:rsidRPr="008D6DE4" w:rsidDel="00E7672D" w:rsidRDefault="000F7D02" w:rsidP="00471285">
            <w:pPr>
              <w:spacing w:line="360" w:lineRule="auto"/>
              <w:rPr>
                <w:del w:id="562" w:author="Langer, Hagai" w:date="2014-10-29T18:04:00Z"/>
                <w:rFonts w:cs="David"/>
                <w:rtl/>
                <w:lang w:eastAsia="he-IL"/>
              </w:rPr>
            </w:pPr>
            <w:del w:id="563" w:author="Langer, Hagai" w:date="2014-10-29T18:04:00Z">
              <w:r w:rsidRPr="008D6DE4" w:rsidDel="00E7672D">
                <w:rPr>
                  <w:rFonts w:cs="David" w:hint="cs"/>
                  <w:rtl/>
                  <w:lang w:eastAsia="he-IL"/>
                </w:rPr>
                <w:delText>צ'ק בוקס</w:delText>
              </w:r>
            </w:del>
          </w:p>
        </w:tc>
        <w:tc>
          <w:tcPr>
            <w:tcW w:w="945" w:type="dxa"/>
          </w:tcPr>
          <w:p w14:paraId="3BE9CF50" w14:textId="7E4F5126" w:rsidR="000F7D02" w:rsidRPr="008D6DE4" w:rsidDel="00E7672D" w:rsidRDefault="000F7D02" w:rsidP="00471285">
            <w:pPr>
              <w:spacing w:line="360" w:lineRule="auto"/>
              <w:rPr>
                <w:del w:id="564" w:author="Langer, Hagai" w:date="2014-10-29T18:04:00Z"/>
                <w:rFonts w:cs="David"/>
                <w:rtl/>
                <w:lang w:eastAsia="he-IL"/>
              </w:rPr>
            </w:pPr>
            <w:del w:id="565" w:author="Langer, Hagai" w:date="2014-10-29T18:04:00Z">
              <w:r w:rsidRPr="008D6DE4" w:rsidDel="00E7672D">
                <w:rPr>
                  <w:rFonts w:cs="David" w:hint="cs"/>
                  <w:rtl/>
                  <w:lang w:eastAsia="he-IL"/>
                </w:rPr>
                <w:delText>ר</w:delText>
              </w:r>
            </w:del>
          </w:p>
        </w:tc>
        <w:tc>
          <w:tcPr>
            <w:tcW w:w="1677" w:type="dxa"/>
          </w:tcPr>
          <w:p w14:paraId="13C300C3" w14:textId="5EC51F2A" w:rsidR="000F7D02" w:rsidRPr="008D6DE4" w:rsidDel="00E7672D" w:rsidRDefault="000F7D02" w:rsidP="00471285">
            <w:pPr>
              <w:spacing w:line="360" w:lineRule="auto"/>
              <w:rPr>
                <w:del w:id="566" w:author="Langer, Hagai" w:date="2014-10-29T18:04:00Z"/>
                <w:rFonts w:cs="David"/>
                <w:rtl/>
                <w:lang w:eastAsia="he-IL"/>
              </w:rPr>
            </w:pPr>
            <w:del w:id="567" w:author="Langer, Hagai" w:date="2014-10-29T18:04:00Z">
              <w:r w:rsidRPr="008D6DE4" w:rsidDel="00E7672D">
                <w:rPr>
                  <w:rFonts w:cs="David" w:hint="cs"/>
                  <w:rtl/>
                  <w:lang w:eastAsia="he-IL"/>
                </w:rPr>
                <w:delText>סימון האם הפרופיל משתמש מוגבל לתת אישור להפניות במבנה הנבחר</w:delText>
              </w:r>
            </w:del>
          </w:p>
        </w:tc>
        <w:tc>
          <w:tcPr>
            <w:tcW w:w="1051" w:type="dxa"/>
          </w:tcPr>
          <w:p w14:paraId="3B01045E" w14:textId="64A64287" w:rsidR="000F7D02" w:rsidRPr="008D6DE4" w:rsidDel="00E7672D" w:rsidRDefault="000F7D02" w:rsidP="00471285">
            <w:pPr>
              <w:spacing w:line="360" w:lineRule="auto"/>
              <w:rPr>
                <w:del w:id="568" w:author="Langer, Hagai" w:date="2014-10-29T18:04:00Z"/>
                <w:rFonts w:cs="David"/>
                <w:rtl/>
                <w:lang w:eastAsia="he-IL"/>
              </w:rPr>
            </w:pPr>
            <w:del w:id="569" w:author="Langer, Hagai" w:date="2014-10-29T18:04:00Z">
              <w:r w:rsidRPr="008D6DE4" w:rsidDel="00E7672D">
                <w:rPr>
                  <w:rFonts w:cs="David" w:hint="cs"/>
                  <w:rtl/>
                  <w:lang w:eastAsia="he-IL"/>
                </w:rPr>
                <w:delText>טבלת הפניות</w:delText>
              </w:r>
            </w:del>
            <w:commentRangeEnd w:id="560"/>
            <w:del w:id="570" w:author="Langer, Hagai" w:date="2015-03-26T11:28:00Z">
              <w:r w:rsidR="00F309D6" w:rsidDel="00F04F8D">
                <w:rPr>
                  <w:rStyle w:val="CommentReference"/>
                  <w:rtl/>
                </w:rPr>
                <w:commentReference w:id="560"/>
              </w:r>
            </w:del>
          </w:p>
        </w:tc>
        <w:tc>
          <w:tcPr>
            <w:tcW w:w="774" w:type="dxa"/>
          </w:tcPr>
          <w:p w14:paraId="31116796" w14:textId="0718663D" w:rsidR="000F7D02" w:rsidRPr="008D6DE4" w:rsidDel="00E7672D" w:rsidRDefault="000F7D02" w:rsidP="00471285">
            <w:pPr>
              <w:spacing w:line="360" w:lineRule="auto"/>
              <w:rPr>
                <w:del w:id="571" w:author="Langer, Hagai" w:date="2014-10-29T18:04:00Z"/>
                <w:rFonts w:cs="David"/>
                <w:rtl/>
                <w:lang w:eastAsia="he-IL"/>
              </w:rPr>
            </w:pPr>
          </w:p>
        </w:tc>
        <w:tc>
          <w:tcPr>
            <w:tcW w:w="1107" w:type="dxa"/>
          </w:tcPr>
          <w:p w14:paraId="03BFAC61" w14:textId="4E16F705" w:rsidR="000F7D02" w:rsidRPr="008D6DE4" w:rsidDel="00E7672D" w:rsidRDefault="000F7D02" w:rsidP="00471285">
            <w:pPr>
              <w:spacing w:line="360" w:lineRule="auto"/>
              <w:rPr>
                <w:del w:id="572" w:author="Langer, Hagai" w:date="2014-10-29T18:04:00Z"/>
                <w:rFonts w:cs="David"/>
                <w:rtl/>
                <w:lang w:eastAsia="he-IL"/>
              </w:rPr>
            </w:pPr>
          </w:p>
        </w:tc>
        <w:tc>
          <w:tcPr>
            <w:tcW w:w="1177" w:type="dxa"/>
          </w:tcPr>
          <w:p w14:paraId="6B44B245" w14:textId="620F51E2" w:rsidR="000F7D02" w:rsidRPr="008D6DE4" w:rsidDel="00E7672D" w:rsidRDefault="000F7D02" w:rsidP="00471285">
            <w:pPr>
              <w:spacing w:line="360" w:lineRule="auto"/>
              <w:rPr>
                <w:del w:id="573" w:author="Langer, Hagai" w:date="2014-10-29T18:04:00Z"/>
                <w:rFonts w:cs="David"/>
                <w:rtl/>
                <w:lang w:eastAsia="he-IL"/>
              </w:rPr>
            </w:pPr>
          </w:p>
        </w:tc>
        <w:tc>
          <w:tcPr>
            <w:tcW w:w="893" w:type="dxa"/>
          </w:tcPr>
          <w:p w14:paraId="4577E146" w14:textId="00C5277E" w:rsidR="000F7D02" w:rsidRPr="008D6DE4" w:rsidDel="00E7672D" w:rsidRDefault="000F7D02" w:rsidP="00471285">
            <w:pPr>
              <w:spacing w:line="360" w:lineRule="auto"/>
              <w:rPr>
                <w:del w:id="574" w:author="Langer, Hagai" w:date="2014-10-29T18:04:00Z"/>
                <w:rFonts w:cs="David"/>
                <w:rtl/>
                <w:lang w:eastAsia="he-IL"/>
              </w:rPr>
            </w:pPr>
          </w:p>
        </w:tc>
      </w:tr>
      <w:tr w:rsidR="00E7672D" w:rsidRPr="008D6DE4" w:rsidDel="00E7672D" w14:paraId="79811D96" w14:textId="1844ABE1" w:rsidTr="00E7672D">
        <w:trPr>
          <w:trHeight w:val="1550"/>
          <w:del w:id="575" w:author="Langer, Hagai" w:date="2014-10-29T18:04:00Z"/>
        </w:trPr>
        <w:tc>
          <w:tcPr>
            <w:tcW w:w="960" w:type="dxa"/>
          </w:tcPr>
          <w:p w14:paraId="5605DDBC" w14:textId="24DA451C" w:rsidR="000F7D02" w:rsidRPr="008D6DE4" w:rsidDel="00E7672D" w:rsidRDefault="000F7D02" w:rsidP="00471285">
            <w:pPr>
              <w:spacing w:line="360" w:lineRule="auto"/>
              <w:rPr>
                <w:del w:id="576" w:author="Langer, Hagai" w:date="2014-10-29T18:04:00Z"/>
                <w:rFonts w:cs="David"/>
                <w:rtl/>
                <w:lang w:eastAsia="he-IL"/>
              </w:rPr>
            </w:pPr>
            <w:commentRangeStart w:id="577"/>
            <w:del w:id="578" w:author="Langer, Hagai" w:date="2014-10-29T18:04:00Z">
              <w:r w:rsidRPr="008D6DE4" w:rsidDel="00E7672D">
                <w:rPr>
                  <w:rFonts w:cs="David" w:hint="cs"/>
                  <w:rtl/>
                  <w:lang w:eastAsia="he-IL"/>
                </w:rPr>
                <w:lastRenderedPageBreak/>
                <w:delText>הגבלה לאישור הוראות רפואיות</w:delText>
              </w:r>
            </w:del>
          </w:p>
        </w:tc>
        <w:tc>
          <w:tcPr>
            <w:tcW w:w="781" w:type="dxa"/>
          </w:tcPr>
          <w:p w14:paraId="3A18635E" w14:textId="062CDB37" w:rsidR="000F7D02" w:rsidRPr="008D6DE4" w:rsidDel="00E7672D" w:rsidRDefault="000F7D02" w:rsidP="00471285">
            <w:pPr>
              <w:spacing w:line="360" w:lineRule="auto"/>
              <w:rPr>
                <w:del w:id="579" w:author="Langer, Hagai" w:date="2014-10-29T18:04:00Z"/>
                <w:rFonts w:cs="David"/>
                <w:rtl/>
                <w:lang w:eastAsia="he-IL"/>
              </w:rPr>
            </w:pPr>
            <w:del w:id="580" w:author="Langer, Hagai" w:date="2014-10-29T18:04:00Z">
              <w:r w:rsidRPr="008D6DE4" w:rsidDel="00E7672D">
                <w:rPr>
                  <w:rFonts w:cs="David" w:hint="cs"/>
                  <w:rtl/>
                  <w:lang w:eastAsia="he-IL"/>
                </w:rPr>
                <w:delText>צ'ק בוקס</w:delText>
              </w:r>
            </w:del>
          </w:p>
        </w:tc>
        <w:tc>
          <w:tcPr>
            <w:tcW w:w="945" w:type="dxa"/>
          </w:tcPr>
          <w:p w14:paraId="54A8E078" w14:textId="6A528F92" w:rsidR="000F7D02" w:rsidRPr="008D6DE4" w:rsidDel="00E7672D" w:rsidRDefault="000F7D02" w:rsidP="00471285">
            <w:pPr>
              <w:spacing w:line="360" w:lineRule="auto"/>
              <w:rPr>
                <w:del w:id="581" w:author="Langer, Hagai" w:date="2014-10-29T18:04:00Z"/>
                <w:rFonts w:cs="David"/>
                <w:rtl/>
                <w:lang w:eastAsia="he-IL"/>
              </w:rPr>
            </w:pPr>
            <w:del w:id="582" w:author="Langer, Hagai" w:date="2014-10-29T18:04:00Z">
              <w:r w:rsidRPr="008D6DE4" w:rsidDel="00E7672D">
                <w:rPr>
                  <w:rFonts w:cs="David" w:hint="cs"/>
                  <w:rtl/>
                  <w:lang w:eastAsia="he-IL"/>
                </w:rPr>
                <w:delText>ר</w:delText>
              </w:r>
            </w:del>
          </w:p>
        </w:tc>
        <w:tc>
          <w:tcPr>
            <w:tcW w:w="1677" w:type="dxa"/>
          </w:tcPr>
          <w:p w14:paraId="6DB834D5" w14:textId="3ED5ED84" w:rsidR="000F7D02" w:rsidRPr="008D6DE4" w:rsidDel="00E7672D" w:rsidRDefault="000F7D02" w:rsidP="00471285">
            <w:pPr>
              <w:spacing w:line="360" w:lineRule="auto"/>
              <w:rPr>
                <w:del w:id="583" w:author="Langer, Hagai" w:date="2014-10-29T18:04:00Z"/>
                <w:rFonts w:cs="David"/>
                <w:rtl/>
                <w:lang w:eastAsia="he-IL"/>
              </w:rPr>
            </w:pPr>
            <w:del w:id="584" w:author="Langer, Hagai" w:date="2014-10-29T18:04:00Z">
              <w:r w:rsidRPr="008D6DE4" w:rsidDel="00E7672D">
                <w:rPr>
                  <w:rFonts w:cs="David" w:hint="cs"/>
                  <w:rtl/>
                  <w:lang w:eastAsia="he-IL"/>
                </w:rPr>
                <w:delText>סימון האם הפרופיל משתמש מוגבל לתת אישור להוראות רפואיות במבנה הנבחר</w:delText>
              </w:r>
            </w:del>
          </w:p>
        </w:tc>
        <w:tc>
          <w:tcPr>
            <w:tcW w:w="1051" w:type="dxa"/>
          </w:tcPr>
          <w:p w14:paraId="4ECFB608" w14:textId="661E17F4" w:rsidR="000F7D02" w:rsidRPr="008D6DE4" w:rsidDel="00E7672D" w:rsidRDefault="000F7D02" w:rsidP="00471285">
            <w:pPr>
              <w:spacing w:line="360" w:lineRule="auto"/>
              <w:rPr>
                <w:del w:id="585" w:author="Langer, Hagai" w:date="2014-10-29T18:04:00Z"/>
                <w:rFonts w:cs="David"/>
                <w:rtl/>
                <w:lang w:eastAsia="he-IL"/>
              </w:rPr>
            </w:pPr>
            <w:del w:id="586" w:author="Langer, Hagai" w:date="2014-10-29T18:04:00Z">
              <w:r w:rsidRPr="008D6DE4" w:rsidDel="00E7672D">
                <w:rPr>
                  <w:rFonts w:cs="David" w:hint="cs"/>
                  <w:rtl/>
                  <w:lang w:eastAsia="he-IL"/>
                </w:rPr>
                <w:delText>טבלת הוראה רפואית</w:delText>
              </w:r>
            </w:del>
          </w:p>
        </w:tc>
        <w:tc>
          <w:tcPr>
            <w:tcW w:w="774" w:type="dxa"/>
          </w:tcPr>
          <w:p w14:paraId="1187250E" w14:textId="2B89C87A" w:rsidR="000F7D02" w:rsidRPr="008D6DE4" w:rsidDel="00E7672D" w:rsidRDefault="000F7D02" w:rsidP="00471285">
            <w:pPr>
              <w:spacing w:line="360" w:lineRule="auto"/>
              <w:rPr>
                <w:del w:id="587" w:author="Langer, Hagai" w:date="2014-10-29T18:04:00Z"/>
                <w:rFonts w:cs="David"/>
                <w:rtl/>
                <w:lang w:eastAsia="he-IL"/>
              </w:rPr>
            </w:pPr>
          </w:p>
        </w:tc>
        <w:tc>
          <w:tcPr>
            <w:tcW w:w="1107" w:type="dxa"/>
          </w:tcPr>
          <w:p w14:paraId="08A53CE4" w14:textId="5FDCCC2E" w:rsidR="000F7D02" w:rsidRPr="008D6DE4" w:rsidDel="00E7672D" w:rsidRDefault="000F7D02" w:rsidP="00471285">
            <w:pPr>
              <w:spacing w:line="360" w:lineRule="auto"/>
              <w:rPr>
                <w:del w:id="588" w:author="Langer, Hagai" w:date="2014-10-29T18:04:00Z"/>
                <w:rFonts w:cs="David"/>
                <w:rtl/>
                <w:lang w:eastAsia="he-IL"/>
              </w:rPr>
            </w:pPr>
          </w:p>
        </w:tc>
        <w:commentRangeEnd w:id="577"/>
        <w:tc>
          <w:tcPr>
            <w:tcW w:w="1177" w:type="dxa"/>
          </w:tcPr>
          <w:p w14:paraId="461DB026" w14:textId="595324E9" w:rsidR="000F7D02" w:rsidRPr="008D6DE4" w:rsidDel="00E7672D" w:rsidRDefault="00F309D6" w:rsidP="00471285">
            <w:pPr>
              <w:spacing w:line="360" w:lineRule="auto"/>
              <w:rPr>
                <w:del w:id="589" w:author="Langer, Hagai" w:date="2014-10-29T18:04:00Z"/>
                <w:rFonts w:cs="David"/>
                <w:rtl/>
                <w:lang w:eastAsia="he-IL"/>
              </w:rPr>
            </w:pPr>
            <w:del w:id="590" w:author="Langer, Hagai" w:date="2015-03-26T11:28:00Z">
              <w:r w:rsidDel="00F04F8D">
                <w:rPr>
                  <w:rStyle w:val="CommentReference"/>
                  <w:rtl/>
                </w:rPr>
                <w:commentReference w:id="577"/>
              </w:r>
            </w:del>
          </w:p>
        </w:tc>
        <w:tc>
          <w:tcPr>
            <w:tcW w:w="893" w:type="dxa"/>
          </w:tcPr>
          <w:p w14:paraId="7BFB79EB" w14:textId="5E73B71D" w:rsidR="000F7D02" w:rsidRPr="008D6DE4" w:rsidDel="00E7672D" w:rsidRDefault="000F7D02" w:rsidP="00471285">
            <w:pPr>
              <w:spacing w:line="360" w:lineRule="auto"/>
              <w:rPr>
                <w:del w:id="591" w:author="Langer, Hagai" w:date="2014-10-29T18:04:00Z"/>
                <w:rFonts w:cs="David"/>
                <w:rtl/>
                <w:lang w:eastAsia="he-IL"/>
              </w:rPr>
            </w:pPr>
          </w:p>
        </w:tc>
      </w:tr>
    </w:tbl>
    <w:commentRangeEnd w:id="442"/>
    <w:p w14:paraId="6958EF03" w14:textId="65BBDFC0" w:rsidR="000F7D02" w:rsidDel="00F04F8D" w:rsidRDefault="00F04F8D" w:rsidP="00471285">
      <w:pPr>
        <w:spacing w:line="360" w:lineRule="auto"/>
        <w:rPr>
          <w:del w:id="592" w:author="Langer, Hagai" w:date="2015-03-26T11:28:00Z"/>
          <w:rFonts w:ascii="Arial" w:hAnsi="Arial" w:cs="David"/>
          <w:color w:val="000000"/>
          <w:rtl/>
        </w:rPr>
      </w:pPr>
      <w:r>
        <w:rPr>
          <w:rStyle w:val="CommentReference"/>
          <w:rtl/>
        </w:rPr>
        <w:commentReference w:id="442"/>
      </w:r>
    </w:p>
    <w:p w14:paraId="13D6391C" w14:textId="7383B22C" w:rsidR="00604058" w:rsidDel="00F04F8D" w:rsidRDefault="00604058" w:rsidP="00471285">
      <w:pPr>
        <w:spacing w:line="360" w:lineRule="auto"/>
        <w:rPr>
          <w:del w:id="593" w:author="Langer, Hagai" w:date="2015-03-26T11:28:00Z"/>
          <w:rFonts w:ascii="Arial" w:hAnsi="Arial" w:cs="David"/>
          <w:color w:val="000000"/>
          <w:rtl/>
        </w:rPr>
      </w:pPr>
    </w:p>
    <w:p w14:paraId="1C5993AF" w14:textId="77777777" w:rsidR="00B351C6" w:rsidRDefault="00B351C6" w:rsidP="00471285">
      <w:pPr>
        <w:spacing w:line="360" w:lineRule="auto"/>
        <w:rPr>
          <w:rFonts w:ascii="Arial" w:hAnsi="Arial" w:cs="David"/>
          <w:color w:val="000000"/>
          <w:rtl/>
        </w:rPr>
      </w:pPr>
    </w:p>
    <w:p w14:paraId="33835001" w14:textId="77777777" w:rsidR="00B351C6" w:rsidRDefault="00B351C6" w:rsidP="00471285">
      <w:pPr>
        <w:spacing w:line="360" w:lineRule="auto"/>
        <w:rPr>
          <w:rFonts w:ascii="Arial" w:hAnsi="Arial" w:cs="David"/>
          <w:color w:val="000000"/>
          <w:rtl/>
        </w:rPr>
      </w:pPr>
    </w:p>
    <w:p w14:paraId="4FA10F61" w14:textId="77777777" w:rsidR="00B351C6" w:rsidRDefault="00B351C6" w:rsidP="00471285">
      <w:pPr>
        <w:spacing w:line="360" w:lineRule="auto"/>
        <w:rPr>
          <w:rFonts w:ascii="Arial" w:hAnsi="Arial" w:cs="David"/>
          <w:color w:val="000000"/>
          <w:rtl/>
        </w:rPr>
      </w:pPr>
    </w:p>
    <w:p w14:paraId="70D7CDFB" w14:textId="77777777" w:rsidR="00B351C6" w:rsidRDefault="00B351C6" w:rsidP="00471285">
      <w:pPr>
        <w:spacing w:line="360" w:lineRule="auto"/>
        <w:rPr>
          <w:rFonts w:ascii="Arial" w:hAnsi="Arial" w:cs="David"/>
          <w:color w:val="000000"/>
          <w:rtl/>
        </w:rPr>
      </w:pPr>
    </w:p>
    <w:p w14:paraId="22061CE8" w14:textId="77777777" w:rsidR="00B351C6" w:rsidRDefault="00B351C6" w:rsidP="00471285">
      <w:pPr>
        <w:spacing w:line="360" w:lineRule="auto"/>
        <w:rPr>
          <w:rFonts w:ascii="Arial" w:hAnsi="Arial" w:cs="David"/>
          <w:color w:val="000000"/>
          <w:rtl/>
        </w:rPr>
      </w:pPr>
    </w:p>
    <w:p w14:paraId="5F8FBA89" w14:textId="77777777" w:rsidR="00B351C6" w:rsidRDefault="00B351C6" w:rsidP="00471285">
      <w:pPr>
        <w:spacing w:line="360" w:lineRule="auto"/>
        <w:rPr>
          <w:rFonts w:ascii="Arial" w:hAnsi="Arial" w:cs="David"/>
          <w:color w:val="000000"/>
          <w:rtl/>
        </w:rPr>
      </w:pPr>
    </w:p>
    <w:p w14:paraId="27F3F3D6" w14:textId="77777777" w:rsidR="00B351C6" w:rsidRDefault="00B351C6" w:rsidP="00471285">
      <w:pPr>
        <w:spacing w:line="360" w:lineRule="auto"/>
        <w:rPr>
          <w:rFonts w:ascii="Arial" w:hAnsi="Arial" w:cs="David"/>
          <w:color w:val="000000"/>
          <w:rtl/>
        </w:rPr>
      </w:pPr>
    </w:p>
    <w:p w14:paraId="54DE18F4" w14:textId="77777777" w:rsidR="00B351C6" w:rsidRDefault="00B351C6" w:rsidP="00471285">
      <w:pPr>
        <w:spacing w:line="360" w:lineRule="auto"/>
        <w:rPr>
          <w:rFonts w:ascii="Arial" w:hAnsi="Arial" w:cs="David"/>
          <w:color w:val="000000"/>
          <w:rtl/>
        </w:rPr>
      </w:pPr>
    </w:p>
    <w:p w14:paraId="67703C07" w14:textId="77777777" w:rsidR="00B351C6" w:rsidRDefault="00B351C6" w:rsidP="00471285">
      <w:pPr>
        <w:spacing w:line="360" w:lineRule="auto"/>
        <w:rPr>
          <w:rFonts w:ascii="Arial" w:hAnsi="Arial" w:cs="David"/>
          <w:color w:val="000000"/>
          <w:rtl/>
        </w:rPr>
      </w:pPr>
    </w:p>
    <w:p w14:paraId="57BBCE41" w14:textId="77777777" w:rsidR="00B351C6" w:rsidRDefault="00B351C6" w:rsidP="00471285">
      <w:pPr>
        <w:spacing w:line="360" w:lineRule="auto"/>
        <w:rPr>
          <w:rFonts w:ascii="Arial" w:hAnsi="Arial" w:cs="David"/>
          <w:color w:val="000000"/>
          <w:rtl/>
        </w:rPr>
      </w:pPr>
    </w:p>
    <w:p w14:paraId="5AE47B2A" w14:textId="77777777" w:rsidR="00B351C6" w:rsidRDefault="00B351C6" w:rsidP="00471285">
      <w:pPr>
        <w:spacing w:line="360" w:lineRule="auto"/>
        <w:rPr>
          <w:rFonts w:ascii="Arial" w:hAnsi="Arial" w:cs="David"/>
          <w:color w:val="000000"/>
          <w:rtl/>
        </w:rPr>
      </w:pPr>
    </w:p>
    <w:p w14:paraId="0A55D526" w14:textId="77777777" w:rsidR="00B351C6" w:rsidRDefault="00B351C6" w:rsidP="00471285">
      <w:pPr>
        <w:spacing w:line="360" w:lineRule="auto"/>
        <w:rPr>
          <w:rFonts w:ascii="Arial" w:hAnsi="Arial" w:cs="David"/>
          <w:color w:val="000000"/>
          <w:rtl/>
        </w:rPr>
      </w:pPr>
    </w:p>
    <w:p w14:paraId="19DED2F2" w14:textId="77777777" w:rsidR="00B351C6" w:rsidRDefault="00B351C6" w:rsidP="00471285">
      <w:pPr>
        <w:spacing w:line="360" w:lineRule="auto"/>
        <w:rPr>
          <w:rFonts w:ascii="Arial" w:hAnsi="Arial" w:cs="David"/>
          <w:color w:val="000000"/>
          <w:rtl/>
        </w:rPr>
      </w:pPr>
    </w:p>
    <w:p w14:paraId="144F53FA" w14:textId="77777777" w:rsidR="00B351C6" w:rsidRDefault="00B351C6" w:rsidP="00471285">
      <w:pPr>
        <w:spacing w:line="360" w:lineRule="auto"/>
        <w:rPr>
          <w:rFonts w:ascii="Arial" w:hAnsi="Arial" w:cs="David"/>
          <w:color w:val="000000"/>
          <w:rtl/>
        </w:rPr>
      </w:pPr>
    </w:p>
    <w:p w14:paraId="42554AED" w14:textId="77777777" w:rsidR="00B351C6" w:rsidRDefault="00B351C6" w:rsidP="00471285">
      <w:pPr>
        <w:spacing w:line="360" w:lineRule="auto"/>
        <w:rPr>
          <w:rFonts w:ascii="Arial" w:hAnsi="Arial" w:cs="David"/>
          <w:color w:val="000000"/>
          <w:rtl/>
        </w:rPr>
      </w:pPr>
    </w:p>
    <w:p w14:paraId="5D284D46" w14:textId="77777777" w:rsidR="00B351C6" w:rsidRDefault="00B351C6" w:rsidP="00471285">
      <w:pPr>
        <w:spacing w:line="360" w:lineRule="auto"/>
        <w:rPr>
          <w:rFonts w:ascii="Arial" w:hAnsi="Arial" w:cs="David"/>
          <w:color w:val="000000"/>
          <w:rtl/>
        </w:rPr>
      </w:pPr>
    </w:p>
    <w:p w14:paraId="6E2954D6" w14:textId="77777777" w:rsidR="00B351C6" w:rsidRDefault="00B351C6" w:rsidP="00471285">
      <w:pPr>
        <w:spacing w:line="360" w:lineRule="auto"/>
        <w:rPr>
          <w:rFonts w:ascii="Arial" w:hAnsi="Arial" w:cs="David"/>
          <w:color w:val="000000"/>
          <w:rtl/>
        </w:rPr>
      </w:pPr>
    </w:p>
    <w:p w14:paraId="42A890D9" w14:textId="77777777" w:rsidR="00B351C6" w:rsidRDefault="00B351C6" w:rsidP="00471285">
      <w:pPr>
        <w:spacing w:line="360" w:lineRule="auto"/>
        <w:rPr>
          <w:rFonts w:ascii="Arial" w:hAnsi="Arial" w:cs="David"/>
          <w:color w:val="000000"/>
          <w:rtl/>
        </w:rPr>
      </w:pPr>
    </w:p>
    <w:p w14:paraId="57C9BF74" w14:textId="77777777" w:rsidR="00B351C6" w:rsidRDefault="00B351C6" w:rsidP="00471285">
      <w:pPr>
        <w:spacing w:line="360" w:lineRule="auto"/>
        <w:rPr>
          <w:rFonts w:ascii="Arial" w:hAnsi="Arial" w:cs="David"/>
          <w:color w:val="000000"/>
          <w:rtl/>
        </w:rPr>
      </w:pPr>
    </w:p>
    <w:p w14:paraId="71C2B12F" w14:textId="77777777" w:rsidR="00B351C6" w:rsidRDefault="00B351C6" w:rsidP="00471285">
      <w:pPr>
        <w:spacing w:line="360" w:lineRule="auto"/>
        <w:rPr>
          <w:rFonts w:ascii="Arial" w:hAnsi="Arial" w:cs="David"/>
          <w:color w:val="000000"/>
          <w:rtl/>
        </w:rPr>
      </w:pPr>
    </w:p>
    <w:p w14:paraId="5514556E" w14:textId="77777777" w:rsidR="00B351C6" w:rsidRDefault="00B351C6" w:rsidP="00471285">
      <w:pPr>
        <w:spacing w:line="360" w:lineRule="auto"/>
        <w:rPr>
          <w:rFonts w:ascii="Arial" w:hAnsi="Arial" w:cs="David"/>
          <w:color w:val="000000"/>
          <w:rtl/>
        </w:rPr>
      </w:pPr>
    </w:p>
    <w:p w14:paraId="081E3275" w14:textId="77777777" w:rsidR="00B351C6" w:rsidRDefault="00B351C6" w:rsidP="00471285">
      <w:pPr>
        <w:spacing w:line="360" w:lineRule="auto"/>
        <w:rPr>
          <w:rFonts w:ascii="Arial" w:hAnsi="Arial" w:cs="David"/>
          <w:color w:val="000000"/>
          <w:rtl/>
        </w:rPr>
      </w:pPr>
    </w:p>
    <w:p w14:paraId="09826FA6" w14:textId="77777777" w:rsidR="00B351C6" w:rsidRDefault="00B351C6" w:rsidP="00471285">
      <w:pPr>
        <w:spacing w:line="360" w:lineRule="auto"/>
        <w:rPr>
          <w:rFonts w:ascii="Arial" w:hAnsi="Arial" w:cs="David"/>
          <w:color w:val="000000"/>
          <w:rtl/>
        </w:rPr>
      </w:pPr>
    </w:p>
    <w:p w14:paraId="6C01EF2C" w14:textId="77777777" w:rsidR="00B351C6" w:rsidRDefault="00B351C6" w:rsidP="00471285">
      <w:pPr>
        <w:spacing w:line="360" w:lineRule="auto"/>
        <w:rPr>
          <w:rFonts w:ascii="Arial" w:hAnsi="Arial" w:cs="David"/>
          <w:color w:val="000000"/>
          <w:rtl/>
        </w:rPr>
      </w:pPr>
    </w:p>
    <w:p w14:paraId="214149D9" w14:textId="77777777" w:rsidR="00B351C6" w:rsidRDefault="00B351C6" w:rsidP="00471285">
      <w:pPr>
        <w:spacing w:line="360" w:lineRule="auto"/>
        <w:rPr>
          <w:rFonts w:ascii="Arial" w:hAnsi="Arial" w:cs="David"/>
          <w:color w:val="000000"/>
          <w:rtl/>
        </w:rPr>
      </w:pPr>
    </w:p>
    <w:p w14:paraId="60BABBCF" w14:textId="77777777" w:rsidR="00B351C6" w:rsidRDefault="00B351C6" w:rsidP="00471285">
      <w:pPr>
        <w:spacing w:line="360" w:lineRule="auto"/>
        <w:rPr>
          <w:rFonts w:ascii="Arial" w:hAnsi="Arial" w:cs="David"/>
          <w:color w:val="000000"/>
          <w:rtl/>
        </w:rPr>
      </w:pPr>
    </w:p>
    <w:p w14:paraId="76C3D3F4" w14:textId="77777777" w:rsidR="00B351C6" w:rsidRDefault="00B351C6" w:rsidP="00471285">
      <w:pPr>
        <w:spacing w:line="360" w:lineRule="auto"/>
        <w:rPr>
          <w:rFonts w:ascii="Arial" w:hAnsi="Arial" w:cs="David"/>
          <w:color w:val="000000"/>
          <w:rtl/>
        </w:rPr>
      </w:pPr>
    </w:p>
    <w:p w14:paraId="51A73D16" w14:textId="77777777" w:rsidR="00604058" w:rsidRDefault="00604058" w:rsidP="00471285">
      <w:pPr>
        <w:spacing w:line="360" w:lineRule="auto"/>
        <w:rPr>
          <w:rFonts w:ascii="Arial" w:hAnsi="Arial" w:cs="David"/>
          <w:color w:val="000000"/>
          <w:rtl/>
        </w:rPr>
      </w:pPr>
    </w:p>
    <w:p w14:paraId="17DF622A" w14:textId="7848775C" w:rsidR="00604058" w:rsidDel="009E65C1" w:rsidRDefault="00604058" w:rsidP="00604058">
      <w:pPr>
        <w:pStyle w:val="Heading2"/>
        <w:spacing w:before="240" w:after="120" w:line="360" w:lineRule="auto"/>
        <w:rPr>
          <w:del w:id="594" w:author="Langer, Hagai" w:date="2015-03-26T15:31:00Z"/>
          <w:rFonts w:cs="David"/>
          <w:b/>
          <w:bCs/>
          <w:color w:val="auto"/>
          <w:sz w:val="32"/>
          <w:szCs w:val="32"/>
          <w:rtl/>
        </w:rPr>
      </w:pPr>
      <w:del w:id="595" w:author="Langer, Hagai" w:date="2015-03-26T15:31:00Z">
        <w:r w:rsidDel="009E65C1">
          <w:rPr>
            <w:rFonts w:cs="David" w:hint="cs"/>
            <w:b/>
            <w:bCs/>
            <w:color w:val="auto"/>
            <w:sz w:val="32"/>
            <w:szCs w:val="32"/>
            <w:rtl/>
          </w:rPr>
          <w:lastRenderedPageBreak/>
          <w:delText>נספח ב'</w:delText>
        </w:r>
      </w:del>
    </w:p>
    <w:p w14:paraId="6FC5B1AF" w14:textId="42B1F2A4" w:rsidR="00604058" w:rsidRPr="000F7D02" w:rsidDel="009E65C1" w:rsidRDefault="00604058" w:rsidP="00604058">
      <w:pPr>
        <w:spacing w:line="360" w:lineRule="auto"/>
        <w:rPr>
          <w:del w:id="596" w:author="Langer, Hagai" w:date="2015-03-26T15:31:00Z"/>
          <w:rFonts w:cs="David"/>
          <w:rtl/>
          <w:lang w:eastAsia="he-IL"/>
        </w:rPr>
      </w:pPr>
      <w:del w:id="597" w:author="Langer, Hagai" w:date="2015-03-26T15:31:00Z">
        <w:r w:rsidRPr="000F7D02" w:rsidDel="009E65C1">
          <w:rPr>
            <w:rFonts w:cs="David" w:hint="cs"/>
            <w:rtl/>
            <w:lang w:eastAsia="he-IL"/>
          </w:rPr>
          <w:delText xml:space="preserve">טבלת תחזוקה </w:delText>
        </w:r>
        <w:r w:rsidDel="009E65C1">
          <w:rPr>
            <w:rFonts w:cs="David" w:hint="cs"/>
            <w:rtl/>
            <w:lang w:eastAsia="he-IL"/>
          </w:rPr>
          <w:delText>"</w:delText>
        </w:r>
        <w:r w:rsidRPr="00604058" w:rsidDel="009E65C1">
          <w:rPr>
            <w:rFonts w:cs="David"/>
            <w:rtl/>
            <w:lang w:eastAsia="he-IL"/>
          </w:rPr>
          <w:delText>ניהול יוזר פרופיל ומרפאות מורשות</w:delText>
        </w:r>
        <w:r w:rsidDel="009E65C1">
          <w:rPr>
            <w:rFonts w:cs="David" w:hint="cs"/>
            <w:rtl/>
            <w:lang w:eastAsia="he-IL"/>
          </w:rPr>
          <w:delText>"</w:delText>
        </w:r>
      </w:del>
    </w:p>
    <w:tbl>
      <w:tblPr>
        <w:tblStyle w:val="TableGrid"/>
        <w:tblpPr w:leftFromText="180" w:rightFromText="180" w:vertAnchor="text" w:tblpXSpec="right" w:tblpY="1"/>
        <w:tblOverlap w:val="never"/>
        <w:bidiVisual/>
        <w:tblW w:w="9365" w:type="dxa"/>
        <w:tblLook w:val="04A0" w:firstRow="1" w:lastRow="0" w:firstColumn="1" w:lastColumn="0" w:noHBand="0" w:noVBand="1"/>
        <w:tblPrChange w:id="598" w:author="Langer, Hagai" w:date="2014-11-30T12:06:00Z">
          <w:tblPr>
            <w:tblStyle w:val="TableGrid"/>
            <w:tblpPr w:leftFromText="180" w:rightFromText="180" w:vertAnchor="text" w:tblpXSpec="right" w:tblpY="1"/>
            <w:tblOverlap w:val="never"/>
            <w:bidiVisual/>
            <w:tblW w:w="9365" w:type="dxa"/>
            <w:tblLook w:val="04A0" w:firstRow="1" w:lastRow="0" w:firstColumn="1" w:lastColumn="0" w:noHBand="0" w:noVBand="1"/>
          </w:tblPr>
        </w:tblPrChange>
      </w:tblPr>
      <w:tblGrid>
        <w:gridCol w:w="927"/>
        <w:gridCol w:w="781"/>
        <w:gridCol w:w="933"/>
        <w:gridCol w:w="1648"/>
        <w:gridCol w:w="1146"/>
        <w:gridCol w:w="774"/>
        <w:gridCol w:w="1096"/>
        <w:gridCol w:w="1177"/>
        <w:gridCol w:w="883"/>
        <w:tblGridChange w:id="599">
          <w:tblGrid>
            <w:gridCol w:w="927"/>
            <w:gridCol w:w="781"/>
            <w:gridCol w:w="933"/>
            <w:gridCol w:w="1648"/>
            <w:gridCol w:w="1146"/>
            <w:gridCol w:w="774"/>
            <w:gridCol w:w="1096"/>
            <w:gridCol w:w="1177"/>
            <w:gridCol w:w="883"/>
          </w:tblGrid>
        </w:tblGridChange>
      </w:tblGrid>
      <w:tr w:rsidR="00604058" w:rsidRPr="008D6DE4" w:rsidDel="009E65C1" w14:paraId="5F975AB4" w14:textId="0F287F9B" w:rsidTr="000A4D31">
        <w:trPr>
          <w:del w:id="600" w:author="Langer, Hagai" w:date="2015-03-26T15:31:00Z"/>
        </w:trPr>
        <w:tc>
          <w:tcPr>
            <w:tcW w:w="927" w:type="dxa"/>
            <w:tcPrChange w:id="601" w:author="Langer, Hagai" w:date="2014-11-30T12:06:00Z">
              <w:tcPr>
                <w:tcW w:w="862" w:type="dxa"/>
              </w:tcPr>
            </w:tcPrChange>
          </w:tcPr>
          <w:p w14:paraId="0E3E6AE8" w14:textId="4F0B5A9D" w:rsidR="00604058" w:rsidRPr="008D6DE4" w:rsidDel="009E65C1" w:rsidRDefault="00604058" w:rsidP="00304537">
            <w:pPr>
              <w:spacing w:line="360" w:lineRule="auto"/>
              <w:rPr>
                <w:del w:id="602" w:author="Langer, Hagai" w:date="2015-03-26T15:31:00Z"/>
                <w:rFonts w:cs="David"/>
                <w:b/>
                <w:bCs/>
                <w:rtl/>
                <w:lang w:eastAsia="he-IL"/>
              </w:rPr>
            </w:pPr>
            <w:del w:id="603" w:author="Langer, Hagai" w:date="2015-03-26T15:31:00Z">
              <w:r w:rsidRPr="008D6DE4" w:rsidDel="009E65C1">
                <w:rPr>
                  <w:rFonts w:cs="David" w:hint="cs"/>
                  <w:b/>
                  <w:bCs/>
                  <w:rtl/>
                  <w:lang w:eastAsia="he-IL"/>
                </w:rPr>
                <w:delText>שם השדה</w:delText>
              </w:r>
            </w:del>
          </w:p>
        </w:tc>
        <w:tc>
          <w:tcPr>
            <w:tcW w:w="781" w:type="dxa"/>
            <w:tcPrChange w:id="604" w:author="Langer, Hagai" w:date="2014-11-30T12:06:00Z">
              <w:tcPr>
                <w:tcW w:w="781" w:type="dxa"/>
              </w:tcPr>
            </w:tcPrChange>
          </w:tcPr>
          <w:p w14:paraId="0B980227" w14:textId="7548C9D0" w:rsidR="00604058" w:rsidRPr="008D6DE4" w:rsidDel="009E65C1" w:rsidRDefault="00604058" w:rsidP="00304537">
            <w:pPr>
              <w:spacing w:line="360" w:lineRule="auto"/>
              <w:rPr>
                <w:del w:id="605" w:author="Langer, Hagai" w:date="2015-03-26T15:31:00Z"/>
                <w:rFonts w:cs="David"/>
                <w:b/>
                <w:bCs/>
                <w:rtl/>
                <w:lang w:eastAsia="he-IL"/>
              </w:rPr>
            </w:pPr>
            <w:del w:id="606" w:author="Langer, Hagai" w:date="2015-03-26T15:31:00Z">
              <w:r w:rsidRPr="008D6DE4" w:rsidDel="009E65C1">
                <w:rPr>
                  <w:rFonts w:cs="David" w:hint="cs"/>
                  <w:b/>
                  <w:bCs/>
                  <w:rtl/>
                  <w:lang w:eastAsia="he-IL"/>
                </w:rPr>
                <w:delText>סוג</w:delText>
              </w:r>
            </w:del>
          </w:p>
        </w:tc>
        <w:tc>
          <w:tcPr>
            <w:tcW w:w="933" w:type="dxa"/>
            <w:tcPrChange w:id="607" w:author="Langer, Hagai" w:date="2014-11-30T12:06:00Z">
              <w:tcPr>
                <w:tcW w:w="958" w:type="dxa"/>
              </w:tcPr>
            </w:tcPrChange>
          </w:tcPr>
          <w:p w14:paraId="61974AAA" w14:textId="4E207A95" w:rsidR="00604058" w:rsidRPr="008D6DE4" w:rsidDel="009E65C1" w:rsidRDefault="00604058" w:rsidP="00304537">
            <w:pPr>
              <w:spacing w:line="360" w:lineRule="auto"/>
              <w:rPr>
                <w:del w:id="608" w:author="Langer, Hagai" w:date="2015-03-26T15:31:00Z"/>
                <w:rFonts w:cs="David"/>
                <w:b/>
                <w:bCs/>
                <w:rtl/>
                <w:lang w:eastAsia="he-IL"/>
              </w:rPr>
            </w:pPr>
            <w:del w:id="609" w:author="Langer, Hagai" w:date="2015-03-26T15:31:00Z">
              <w:r w:rsidRPr="008D6DE4" w:rsidDel="009E65C1">
                <w:rPr>
                  <w:rFonts w:cs="David" w:hint="cs"/>
                  <w:b/>
                  <w:bCs/>
                  <w:rtl/>
                  <w:lang w:eastAsia="he-IL"/>
                </w:rPr>
                <w:delText>אופי</w:delText>
              </w:r>
            </w:del>
          </w:p>
          <w:p w14:paraId="041833F4" w14:textId="09022A35" w:rsidR="00604058" w:rsidRPr="008D6DE4" w:rsidDel="009E65C1" w:rsidRDefault="00604058" w:rsidP="00304537">
            <w:pPr>
              <w:spacing w:line="360" w:lineRule="auto"/>
              <w:rPr>
                <w:del w:id="610" w:author="Langer, Hagai" w:date="2015-03-26T15:31:00Z"/>
                <w:rFonts w:cs="David"/>
                <w:sz w:val="20"/>
                <w:szCs w:val="20"/>
                <w:rtl/>
                <w:lang w:eastAsia="he-IL"/>
              </w:rPr>
            </w:pPr>
            <w:del w:id="611" w:author="Langer, Hagai" w:date="2015-03-26T15:31:00Z">
              <w:r w:rsidRPr="008D6DE4" w:rsidDel="009E65C1">
                <w:rPr>
                  <w:rFonts w:cs="David" w:hint="cs"/>
                  <w:sz w:val="20"/>
                  <w:szCs w:val="20"/>
                  <w:rtl/>
                  <w:lang w:eastAsia="he-IL"/>
                </w:rPr>
                <w:delText>צ-צפייה</w:delText>
              </w:r>
            </w:del>
          </w:p>
          <w:p w14:paraId="2F8DC31A" w14:textId="032E4BB0" w:rsidR="00604058" w:rsidRPr="008D6DE4" w:rsidDel="009E65C1" w:rsidRDefault="00604058" w:rsidP="00304537">
            <w:pPr>
              <w:spacing w:line="360" w:lineRule="auto"/>
              <w:rPr>
                <w:del w:id="612" w:author="Langer, Hagai" w:date="2015-03-26T15:31:00Z"/>
                <w:rFonts w:cs="David"/>
                <w:sz w:val="20"/>
                <w:szCs w:val="20"/>
                <w:rtl/>
                <w:lang w:eastAsia="he-IL"/>
              </w:rPr>
            </w:pPr>
            <w:del w:id="613" w:author="Langer, Hagai" w:date="2015-03-26T15:31:00Z">
              <w:r w:rsidRPr="008D6DE4" w:rsidDel="009E65C1">
                <w:rPr>
                  <w:rFonts w:cs="David" w:hint="cs"/>
                  <w:sz w:val="20"/>
                  <w:szCs w:val="20"/>
                  <w:rtl/>
                  <w:lang w:eastAsia="he-IL"/>
                </w:rPr>
                <w:delText>ר- רשות</w:delText>
              </w:r>
            </w:del>
          </w:p>
          <w:p w14:paraId="6C827D68" w14:textId="670F1BB9" w:rsidR="00604058" w:rsidRPr="008D6DE4" w:rsidDel="009E65C1" w:rsidRDefault="00604058" w:rsidP="00304537">
            <w:pPr>
              <w:spacing w:line="360" w:lineRule="auto"/>
              <w:rPr>
                <w:del w:id="614" w:author="Langer, Hagai" w:date="2015-03-26T15:31:00Z"/>
                <w:rFonts w:cs="David"/>
                <w:sz w:val="20"/>
                <w:szCs w:val="20"/>
                <w:rtl/>
                <w:lang w:eastAsia="he-IL"/>
              </w:rPr>
            </w:pPr>
            <w:del w:id="615" w:author="Langer, Hagai" w:date="2015-03-26T15:31:00Z">
              <w:r w:rsidRPr="008D6DE4" w:rsidDel="009E65C1">
                <w:rPr>
                  <w:rFonts w:cs="David" w:hint="cs"/>
                  <w:sz w:val="20"/>
                  <w:szCs w:val="20"/>
                  <w:rtl/>
                  <w:lang w:eastAsia="he-IL"/>
                </w:rPr>
                <w:delText>ח- חובה</w:delText>
              </w:r>
            </w:del>
          </w:p>
          <w:p w14:paraId="6511EB20" w14:textId="388E13D2" w:rsidR="00604058" w:rsidRPr="008D6DE4" w:rsidDel="009E65C1" w:rsidRDefault="00604058" w:rsidP="00304537">
            <w:pPr>
              <w:spacing w:line="360" w:lineRule="auto"/>
              <w:rPr>
                <w:del w:id="616" w:author="Langer, Hagai" w:date="2015-03-26T15:31:00Z"/>
                <w:rFonts w:cs="David"/>
                <w:b/>
                <w:bCs/>
                <w:rtl/>
                <w:lang w:eastAsia="he-IL"/>
              </w:rPr>
            </w:pPr>
            <w:del w:id="617" w:author="Langer, Hagai" w:date="2015-03-26T15:31:00Z">
              <w:r w:rsidRPr="008D6DE4" w:rsidDel="009E65C1">
                <w:rPr>
                  <w:rFonts w:cs="David" w:hint="cs"/>
                  <w:sz w:val="20"/>
                  <w:szCs w:val="20"/>
                  <w:rtl/>
                  <w:lang w:eastAsia="he-IL"/>
                </w:rPr>
                <w:delText>מ- מחושב</w:delText>
              </w:r>
            </w:del>
          </w:p>
        </w:tc>
        <w:tc>
          <w:tcPr>
            <w:tcW w:w="1648" w:type="dxa"/>
            <w:tcPrChange w:id="618" w:author="Langer, Hagai" w:date="2014-11-30T12:06:00Z">
              <w:tcPr>
                <w:tcW w:w="1718" w:type="dxa"/>
              </w:tcPr>
            </w:tcPrChange>
          </w:tcPr>
          <w:p w14:paraId="7B761DA3" w14:textId="06673E9D" w:rsidR="00604058" w:rsidRPr="008D6DE4" w:rsidDel="009E65C1" w:rsidRDefault="00604058" w:rsidP="00304537">
            <w:pPr>
              <w:spacing w:line="360" w:lineRule="auto"/>
              <w:rPr>
                <w:del w:id="619" w:author="Langer, Hagai" w:date="2015-03-26T15:31:00Z"/>
                <w:rFonts w:cs="David"/>
                <w:b/>
                <w:bCs/>
                <w:rtl/>
                <w:lang w:eastAsia="he-IL"/>
              </w:rPr>
            </w:pPr>
            <w:del w:id="620" w:author="Langer, Hagai" w:date="2015-03-26T15:31:00Z">
              <w:r w:rsidRPr="008D6DE4" w:rsidDel="009E65C1">
                <w:rPr>
                  <w:rFonts w:cs="David" w:hint="cs"/>
                  <w:b/>
                  <w:bCs/>
                  <w:rtl/>
                  <w:lang w:eastAsia="he-IL"/>
                </w:rPr>
                <w:delText>מטרת השדה</w:delText>
              </w:r>
            </w:del>
          </w:p>
        </w:tc>
        <w:tc>
          <w:tcPr>
            <w:tcW w:w="1146" w:type="dxa"/>
            <w:tcPrChange w:id="621" w:author="Langer, Hagai" w:date="2014-11-30T12:06:00Z">
              <w:tcPr>
                <w:tcW w:w="1058" w:type="dxa"/>
              </w:tcPr>
            </w:tcPrChange>
          </w:tcPr>
          <w:p w14:paraId="7D5BEF72" w14:textId="5953B7EB" w:rsidR="00604058" w:rsidRPr="008D6DE4" w:rsidDel="009E65C1" w:rsidRDefault="00604058" w:rsidP="00304537">
            <w:pPr>
              <w:spacing w:line="360" w:lineRule="auto"/>
              <w:rPr>
                <w:del w:id="622" w:author="Langer, Hagai" w:date="2015-03-26T15:31:00Z"/>
                <w:rFonts w:cs="David"/>
                <w:b/>
                <w:bCs/>
                <w:rtl/>
                <w:lang w:eastAsia="he-IL"/>
              </w:rPr>
            </w:pPr>
            <w:del w:id="623" w:author="Langer, Hagai" w:date="2015-03-26T15:31:00Z">
              <w:r w:rsidRPr="008D6DE4" w:rsidDel="009E65C1">
                <w:rPr>
                  <w:rFonts w:cs="David" w:hint="cs"/>
                  <w:b/>
                  <w:bCs/>
                  <w:rtl/>
                  <w:lang w:eastAsia="he-IL"/>
                </w:rPr>
                <w:delText>מקור מידע</w:delText>
              </w:r>
            </w:del>
          </w:p>
        </w:tc>
        <w:tc>
          <w:tcPr>
            <w:tcW w:w="774" w:type="dxa"/>
            <w:tcPrChange w:id="624" w:author="Langer, Hagai" w:date="2014-11-30T12:06:00Z">
              <w:tcPr>
                <w:tcW w:w="774" w:type="dxa"/>
              </w:tcPr>
            </w:tcPrChange>
          </w:tcPr>
          <w:p w14:paraId="4AFDE4B8" w14:textId="17120EDD" w:rsidR="00604058" w:rsidRPr="008D6DE4" w:rsidDel="009E65C1" w:rsidRDefault="00604058" w:rsidP="00304537">
            <w:pPr>
              <w:spacing w:line="360" w:lineRule="auto"/>
              <w:rPr>
                <w:del w:id="625" w:author="Langer, Hagai" w:date="2015-03-26T15:31:00Z"/>
                <w:rFonts w:cs="David"/>
                <w:b/>
                <w:bCs/>
                <w:rtl/>
                <w:lang w:eastAsia="he-IL"/>
              </w:rPr>
            </w:pPr>
            <w:del w:id="626" w:author="Langer, Hagai" w:date="2015-03-26T15:31:00Z">
              <w:r w:rsidRPr="008D6DE4" w:rsidDel="009E65C1">
                <w:rPr>
                  <w:rFonts w:cs="David" w:hint="cs"/>
                  <w:b/>
                  <w:bCs/>
                  <w:rtl/>
                  <w:lang w:eastAsia="he-IL"/>
                </w:rPr>
                <w:delText>ברירת מחדל</w:delText>
              </w:r>
            </w:del>
          </w:p>
        </w:tc>
        <w:tc>
          <w:tcPr>
            <w:tcW w:w="1096" w:type="dxa"/>
            <w:tcPrChange w:id="627" w:author="Langer, Hagai" w:date="2014-11-30T12:06:00Z">
              <w:tcPr>
                <w:tcW w:w="1119" w:type="dxa"/>
              </w:tcPr>
            </w:tcPrChange>
          </w:tcPr>
          <w:p w14:paraId="093C4DE0" w14:textId="2AFBF9A7" w:rsidR="00604058" w:rsidRPr="008D6DE4" w:rsidDel="009E65C1" w:rsidRDefault="00604058" w:rsidP="00304537">
            <w:pPr>
              <w:spacing w:line="360" w:lineRule="auto"/>
              <w:rPr>
                <w:del w:id="628" w:author="Langer, Hagai" w:date="2015-03-26T15:31:00Z"/>
                <w:rFonts w:cs="David"/>
                <w:b/>
                <w:bCs/>
                <w:rtl/>
                <w:lang w:eastAsia="he-IL"/>
              </w:rPr>
            </w:pPr>
            <w:del w:id="629" w:author="Langer, Hagai" w:date="2015-03-26T15:31:00Z">
              <w:r w:rsidRPr="008D6DE4" w:rsidDel="009E65C1">
                <w:rPr>
                  <w:rFonts w:cs="David" w:hint="cs"/>
                  <w:b/>
                  <w:bCs/>
                  <w:rtl/>
                  <w:lang w:eastAsia="he-IL"/>
                </w:rPr>
                <w:delText>ערכים מותרים</w:delText>
              </w:r>
            </w:del>
          </w:p>
        </w:tc>
        <w:tc>
          <w:tcPr>
            <w:tcW w:w="1177" w:type="dxa"/>
            <w:tcPrChange w:id="630" w:author="Langer, Hagai" w:date="2014-11-30T12:06:00Z">
              <w:tcPr>
                <w:tcW w:w="1191" w:type="dxa"/>
              </w:tcPr>
            </w:tcPrChange>
          </w:tcPr>
          <w:p w14:paraId="6984347C" w14:textId="218113EC" w:rsidR="00604058" w:rsidRPr="008D6DE4" w:rsidDel="009E65C1" w:rsidRDefault="00604058" w:rsidP="00304537">
            <w:pPr>
              <w:spacing w:line="360" w:lineRule="auto"/>
              <w:rPr>
                <w:del w:id="631" w:author="Langer, Hagai" w:date="2015-03-26T15:31:00Z"/>
                <w:rFonts w:cs="David"/>
                <w:b/>
                <w:bCs/>
                <w:rtl/>
                <w:lang w:eastAsia="he-IL"/>
              </w:rPr>
            </w:pPr>
            <w:del w:id="632" w:author="Langer, Hagai" w:date="2015-03-26T15:31:00Z">
              <w:r w:rsidRPr="008D6DE4" w:rsidDel="009E65C1">
                <w:rPr>
                  <w:rFonts w:cs="David" w:hint="cs"/>
                  <w:b/>
                  <w:bCs/>
                  <w:rtl/>
                  <w:lang w:eastAsia="he-IL"/>
                </w:rPr>
                <w:delText>אירועים לאחר פעולה בשדה</w:delText>
              </w:r>
            </w:del>
          </w:p>
        </w:tc>
        <w:tc>
          <w:tcPr>
            <w:tcW w:w="883" w:type="dxa"/>
            <w:tcPrChange w:id="633" w:author="Langer, Hagai" w:date="2014-11-30T12:06:00Z">
              <w:tcPr>
                <w:tcW w:w="904" w:type="dxa"/>
              </w:tcPr>
            </w:tcPrChange>
          </w:tcPr>
          <w:p w14:paraId="0FDE5609" w14:textId="003F1580" w:rsidR="00604058" w:rsidRPr="008D6DE4" w:rsidDel="009E65C1" w:rsidRDefault="00604058" w:rsidP="00304537">
            <w:pPr>
              <w:spacing w:line="360" w:lineRule="auto"/>
              <w:rPr>
                <w:del w:id="634" w:author="Langer, Hagai" w:date="2015-03-26T15:31:00Z"/>
                <w:rFonts w:cs="David"/>
                <w:b/>
                <w:bCs/>
                <w:rtl/>
                <w:lang w:eastAsia="he-IL"/>
              </w:rPr>
            </w:pPr>
            <w:del w:id="635" w:author="Langer, Hagai" w:date="2015-03-26T15:31:00Z">
              <w:r w:rsidRPr="008D6DE4" w:rsidDel="009E65C1">
                <w:rPr>
                  <w:rFonts w:cs="David" w:hint="cs"/>
                  <w:b/>
                  <w:bCs/>
                  <w:rtl/>
                  <w:lang w:eastAsia="he-IL"/>
                </w:rPr>
                <w:delText xml:space="preserve">סדר מעבר </w:delText>
              </w:r>
              <w:r w:rsidRPr="008D6DE4" w:rsidDel="009E65C1">
                <w:rPr>
                  <w:rFonts w:cs="David" w:hint="cs"/>
                  <w:b/>
                  <w:bCs/>
                  <w:lang w:eastAsia="he-IL"/>
                </w:rPr>
                <w:delText>TAB</w:delText>
              </w:r>
            </w:del>
          </w:p>
        </w:tc>
      </w:tr>
      <w:tr w:rsidR="00604058" w:rsidRPr="008D6DE4" w:rsidDel="009E65C1" w14:paraId="1DDA97C2" w14:textId="449656C3" w:rsidTr="000A4D31">
        <w:trPr>
          <w:del w:id="636" w:author="Langer, Hagai" w:date="2015-03-26T15:31:00Z"/>
        </w:trPr>
        <w:tc>
          <w:tcPr>
            <w:tcW w:w="927" w:type="dxa"/>
            <w:tcPrChange w:id="637" w:author="Langer, Hagai" w:date="2014-11-30T12:06:00Z">
              <w:tcPr>
                <w:tcW w:w="862" w:type="dxa"/>
              </w:tcPr>
            </w:tcPrChange>
          </w:tcPr>
          <w:p w14:paraId="4C7F9783" w14:textId="5D7B6673" w:rsidR="00604058" w:rsidRPr="008D6DE4" w:rsidDel="009E65C1" w:rsidRDefault="00604058" w:rsidP="00304537">
            <w:pPr>
              <w:spacing w:line="360" w:lineRule="auto"/>
              <w:rPr>
                <w:del w:id="638" w:author="Langer, Hagai" w:date="2015-03-26T15:31:00Z"/>
                <w:rFonts w:cs="David"/>
                <w:rtl/>
                <w:lang w:eastAsia="he-IL"/>
              </w:rPr>
            </w:pPr>
            <w:del w:id="639" w:author="Langer, Hagai" w:date="2015-03-26T15:31:00Z">
              <w:r w:rsidDel="009E65C1">
                <w:rPr>
                  <w:rFonts w:cs="David" w:hint="cs"/>
                  <w:rtl/>
                  <w:lang w:eastAsia="he-IL"/>
                </w:rPr>
                <w:delText>יוזר</w:delText>
              </w:r>
            </w:del>
          </w:p>
        </w:tc>
        <w:tc>
          <w:tcPr>
            <w:tcW w:w="781" w:type="dxa"/>
            <w:tcPrChange w:id="640" w:author="Langer, Hagai" w:date="2014-11-30T12:06:00Z">
              <w:tcPr>
                <w:tcW w:w="781" w:type="dxa"/>
              </w:tcPr>
            </w:tcPrChange>
          </w:tcPr>
          <w:p w14:paraId="55E45A8D" w14:textId="08527FB3" w:rsidR="00604058" w:rsidRPr="008D6DE4" w:rsidDel="009E65C1" w:rsidRDefault="00604058" w:rsidP="00304537">
            <w:pPr>
              <w:spacing w:line="360" w:lineRule="auto"/>
              <w:rPr>
                <w:del w:id="641" w:author="Langer, Hagai" w:date="2015-03-26T15:31:00Z"/>
                <w:rFonts w:cs="David"/>
                <w:rtl/>
                <w:lang w:eastAsia="he-IL"/>
              </w:rPr>
            </w:pPr>
            <w:del w:id="642" w:author="Langer, Hagai" w:date="2015-03-26T15:31:00Z">
              <w:r w:rsidDel="009E65C1">
                <w:rPr>
                  <w:rFonts w:cs="David" w:hint="cs"/>
                  <w:rtl/>
                  <w:lang w:eastAsia="he-IL"/>
                </w:rPr>
                <w:delText>בחירה</w:delText>
              </w:r>
            </w:del>
          </w:p>
        </w:tc>
        <w:tc>
          <w:tcPr>
            <w:tcW w:w="933" w:type="dxa"/>
            <w:tcPrChange w:id="643" w:author="Langer, Hagai" w:date="2014-11-30T12:06:00Z">
              <w:tcPr>
                <w:tcW w:w="958" w:type="dxa"/>
              </w:tcPr>
            </w:tcPrChange>
          </w:tcPr>
          <w:p w14:paraId="3472A485" w14:textId="0A3B90C5" w:rsidR="00604058" w:rsidRPr="008D6DE4" w:rsidDel="009E65C1" w:rsidRDefault="00604058" w:rsidP="00304537">
            <w:pPr>
              <w:spacing w:line="360" w:lineRule="auto"/>
              <w:rPr>
                <w:del w:id="644" w:author="Langer, Hagai" w:date="2015-03-26T15:31:00Z"/>
                <w:rFonts w:cs="David"/>
                <w:rtl/>
                <w:lang w:eastAsia="he-IL"/>
              </w:rPr>
            </w:pPr>
            <w:del w:id="645" w:author="Langer, Hagai" w:date="2015-03-26T15:31:00Z">
              <w:r w:rsidDel="009E65C1">
                <w:rPr>
                  <w:rFonts w:cs="David" w:hint="cs"/>
                  <w:rtl/>
                  <w:lang w:eastAsia="he-IL"/>
                </w:rPr>
                <w:delText>ח</w:delText>
              </w:r>
            </w:del>
          </w:p>
        </w:tc>
        <w:tc>
          <w:tcPr>
            <w:tcW w:w="1648" w:type="dxa"/>
            <w:tcPrChange w:id="646" w:author="Langer, Hagai" w:date="2014-11-30T12:06:00Z">
              <w:tcPr>
                <w:tcW w:w="1718" w:type="dxa"/>
              </w:tcPr>
            </w:tcPrChange>
          </w:tcPr>
          <w:p w14:paraId="2D1E5F3B" w14:textId="2E822D18" w:rsidR="00604058" w:rsidRPr="008D6DE4" w:rsidDel="009E65C1" w:rsidRDefault="00A64C56" w:rsidP="00304537">
            <w:pPr>
              <w:spacing w:line="360" w:lineRule="auto"/>
              <w:rPr>
                <w:del w:id="647" w:author="Langer, Hagai" w:date="2015-03-26T15:31:00Z"/>
                <w:rFonts w:cs="David"/>
                <w:rtl/>
                <w:lang w:eastAsia="he-IL"/>
              </w:rPr>
            </w:pPr>
            <w:del w:id="648" w:author="Langer, Hagai" w:date="2015-03-26T15:31:00Z">
              <w:r w:rsidDel="009E65C1">
                <w:rPr>
                  <w:rFonts w:cs="David" w:hint="cs"/>
                  <w:rtl/>
                  <w:lang w:eastAsia="he-IL"/>
                </w:rPr>
                <w:delText>בחירת היוזר של המשתמש</w:delText>
              </w:r>
            </w:del>
          </w:p>
        </w:tc>
        <w:tc>
          <w:tcPr>
            <w:tcW w:w="1146" w:type="dxa"/>
            <w:tcPrChange w:id="649" w:author="Langer, Hagai" w:date="2014-11-30T12:06:00Z">
              <w:tcPr>
                <w:tcW w:w="1058" w:type="dxa"/>
              </w:tcPr>
            </w:tcPrChange>
          </w:tcPr>
          <w:p w14:paraId="013816E8" w14:textId="1156B711" w:rsidR="00604058" w:rsidRPr="008D6DE4" w:rsidDel="009E65C1" w:rsidRDefault="00A64C56" w:rsidP="00304537">
            <w:pPr>
              <w:spacing w:line="360" w:lineRule="auto"/>
              <w:rPr>
                <w:del w:id="650" w:author="Langer, Hagai" w:date="2015-03-26T15:31:00Z"/>
                <w:rFonts w:cs="David"/>
                <w:rtl/>
                <w:lang w:eastAsia="he-IL"/>
              </w:rPr>
            </w:pPr>
            <w:del w:id="651" w:author="Langer, Hagai" w:date="2015-03-26T15:31:00Z">
              <w:r w:rsidDel="009E65C1">
                <w:rPr>
                  <w:rFonts w:cs="David" w:hint="cs"/>
                  <w:rtl/>
                  <w:lang w:eastAsia="he-IL"/>
                </w:rPr>
                <w:delText>טבלת משתמשים במערכת</w:delText>
              </w:r>
            </w:del>
          </w:p>
        </w:tc>
        <w:tc>
          <w:tcPr>
            <w:tcW w:w="774" w:type="dxa"/>
            <w:tcPrChange w:id="652" w:author="Langer, Hagai" w:date="2014-11-30T12:06:00Z">
              <w:tcPr>
                <w:tcW w:w="774" w:type="dxa"/>
              </w:tcPr>
            </w:tcPrChange>
          </w:tcPr>
          <w:p w14:paraId="5FD365CC" w14:textId="46B9C5D1" w:rsidR="00604058" w:rsidRPr="008D6DE4" w:rsidDel="009E65C1" w:rsidRDefault="00604058" w:rsidP="00304537">
            <w:pPr>
              <w:spacing w:line="360" w:lineRule="auto"/>
              <w:rPr>
                <w:del w:id="653" w:author="Langer, Hagai" w:date="2015-03-26T15:31:00Z"/>
                <w:rFonts w:cs="David"/>
                <w:rtl/>
                <w:lang w:eastAsia="he-IL"/>
              </w:rPr>
            </w:pPr>
          </w:p>
        </w:tc>
        <w:tc>
          <w:tcPr>
            <w:tcW w:w="1096" w:type="dxa"/>
            <w:tcPrChange w:id="654" w:author="Langer, Hagai" w:date="2014-11-30T12:06:00Z">
              <w:tcPr>
                <w:tcW w:w="1119" w:type="dxa"/>
              </w:tcPr>
            </w:tcPrChange>
          </w:tcPr>
          <w:p w14:paraId="4BF520B2" w14:textId="5FE6B712" w:rsidR="00604058" w:rsidRPr="008D6DE4" w:rsidDel="009E65C1" w:rsidRDefault="00604058" w:rsidP="00304537">
            <w:pPr>
              <w:spacing w:line="360" w:lineRule="auto"/>
              <w:rPr>
                <w:del w:id="655" w:author="Langer, Hagai" w:date="2015-03-26T15:31:00Z"/>
                <w:rFonts w:cs="David"/>
                <w:rtl/>
                <w:lang w:eastAsia="he-IL"/>
              </w:rPr>
            </w:pPr>
          </w:p>
        </w:tc>
        <w:tc>
          <w:tcPr>
            <w:tcW w:w="1177" w:type="dxa"/>
            <w:tcPrChange w:id="656" w:author="Langer, Hagai" w:date="2014-11-30T12:06:00Z">
              <w:tcPr>
                <w:tcW w:w="1191" w:type="dxa"/>
              </w:tcPr>
            </w:tcPrChange>
          </w:tcPr>
          <w:p w14:paraId="15F42CF3" w14:textId="0DFCA30F" w:rsidR="00604058" w:rsidRPr="008D6DE4" w:rsidDel="009E65C1" w:rsidRDefault="00604058" w:rsidP="00304537">
            <w:pPr>
              <w:spacing w:line="360" w:lineRule="auto"/>
              <w:rPr>
                <w:del w:id="657" w:author="Langer, Hagai" w:date="2015-03-26T15:31:00Z"/>
                <w:rFonts w:cs="David"/>
                <w:rtl/>
                <w:lang w:eastAsia="he-IL"/>
              </w:rPr>
            </w:pPr>
            <w:del w:id="658" w:author="Langer, Hagai" w:date="2015-03-26T15:31:00Z">
              <w:r w:rsidDel="009E65C1">
                <w:rPr>
                  <w:rFonts w:cs="David" w:hint="cs"/>
                  <w:rtl/>
                  <w:lang w:eastAsia="he-IL"/>
                </w:rPr>
                <w:delText xml:space="preserve">בעת בחירת היוזר </w:delText>
              </w:r>
              <w:r w:rsidR="00767F55" w:rsidDel="009E65C1">
                <w:rPr>
                  <w:rFonts w:cs="David" w:hint="cs"/>
                  <w:rtl/>
                  <w:lang w:eastAsia="he-IL"/>
                </w:rPr>
                <w:delText>,</w:delText>
              </w:r>
              <w:r w:rsidDel="009E65C1">
                <w:rPr>
                  <w:rFonts w:cs="David" w:hint="cs"/>
                  <w:rtl/>
                  <w:lang w:eastAsia="he-IL"/>
                </w:rPr>
                <w:delText xml:space="preserve">שדה </w:delText>
              </w:r>
              <w:r w:rsidR="00767F55" w:rsidDel="009E65C1">
                <w:rPr>
                  <w:rFonts w:cs="David" w:hint="cs"/>
                  <w:rtl/>
                  <w:lang w:eastAsia="he-IL"/>
                </w:rPr>
                <w:delText>"</w:delText>
              </w:r>
              <w:r w:rsidDel="009E65C1">
                <w:rPr>
                  <w:rFonts w:cs="David" w:hint="cs"/>
                  <w:rtl/>
                  <w:lang w:eastAsia="he-IL"/>
                </w:rPr>
                <w:delText xml:space="preserve">שם המשתמש </w:delText>
              </w:r>
              <w:r w:rsidR="0081498C" w:rsidDel="009E65C1">
                <w:rPr>
                  <w:rFonts w:cs="David" w:hint="cs"/>
                  <w:rtl/>
                  <w:lang w:eastAsia="he-IL"/>
                </w:rPr>
                <w:delText>"</w:delText>
              </w:r>
              <w:r w:rsidDel="009E65C1">
                <w:rPr>
                  <w:rFonts w:cs="David" w:hint="cs"/>
                  <w:rtl/>
                  <w:lang w:eastAsia="he-IL"/>
                </w:rPr>
                <w:delText>יתמלא</w:delText>
              </w:r>
            </w:del>
          </w:p>
        </w:tc>
        <w:tc>
          <w:tcPr>
            <w:tcW w:w="883" w:type="dxa"/>
            <w:tcPrChange w:id="659" w:author="Langer, Hagai" w:date="2014-11-30T12:06:00Z">
              <w:tcPr>
                <w:tcW w:w="904" w:type="dxa"/>
              </w:tcPr>
            </w:tcPrChange>
          </w:tcPr>
          <w:p w14:paraId="536D296A" w14:textId="30082C40" w:rsidR="00604058" w:rsidRPr="008D6DE4" w:rsidDel="009E65C1" w:rsidRDefault="00604058" w:rsidP="00304537">
            <w:pPr>
              <w:spacing w:line="360" w:lineRule="auto"/>
              <w:rPr>
                <w:del w:id="660" w:author="Langer, Hagai" w:date="2015-03-26T15:31:00Z"/>
                <w:rFonts w:cs="David"/>
                <w:rtl/>
                <w:lang w:eastAsia="he-IL"/>
              </w:rPr>
            </w:pPr>
          </w:p>
        </w:tc>
      </w:tr>
      <w:tr w:rsidR="00604058" w:rsidRPr="008D6DE4" w:rsidDel="009E65C1" w14:paraId="74A2728D" w14:textId="377F721C" w:rsidTr="000A4D31">
        <w:trPr>
          <w:del w:id="661" w:author="Langer, Hagai" w:date="2015-03-26T15:31:00Z"/>
        </w:trPr>
        <w:tc>
          <w:tcPr>
            <w:tcW w:w="927" w:type="dxa"/>
            <w:tcPrChange w:id="662" w:author="Langer, Hagai" w:date="2014-11-30T12:06:00Z">
              <w:tcPr>
                <w:tcW w:w="862" w:type="dxa"/>
              </w:tcPr>
            </w:tcPrChange>
          </w:tcPr>
          <w:p w14:paraId="65FCB58E" w14:textId="37ABEB84" w:rsidR="00604058" w:rsidRPr="008D6DE4" w:rsidDel="009E65C1" w:rsidRDefault="00604058" w:rsidP="00304537">
            <w:pPr>
              <w:spacing w:line="360" w:lineRule="auto"/>
              <w:rPr>
                <w:del w:id="663" w:author="Langer, Hagai" w:date="2015-03-26T15:31:00Z"/>
                <w:rFonts w:cs="David"/>
                <w:rtl/>
                <w:lang w:eastAsia="he-IL"/>
              </w:rPr>
            </w:pPr>
            <w:del w:id="664" w:author="Langer, Hagai" w:date="2015-03-26T15:31:00Z">
              <w:r w:rsidDel="009E65C1">
                <w:rPr>
                  <w:rFonts w:cs="David" w:hint="cs"/>
                  <w:rtl/>
                  <w:lang w:eastAsia="he-IL"/>
                </w:rPr>
                <w:delText>שם משתמש</w:delText>
              </w:r>
            </w:del>
          </w:p>
        </w:tc>
        <w:tc>
          <w:tcPr>
            <w:tcW w:w="781" w:type="dxa"/>
            <w:tcPrChange w:id="665" w:author="Langer, Hagai" w:date="2014-11-30T12:06:00Z">
              <w:tcPr>
                <w:tcW w:w="781" w:type="dxa"/>
              </w:tcPr>
            </w:tcPrChange>
          </w:tcPr>
          <w:p w14:paraId="2ACDFEC0" w14:textId="5976F8A0" w:rsidR="00604058" w:rsidRPr="008D6DE4" w:rsidDel="009E65C1" w:rsidRDefault="00604058" w:rsidP="00304537">
            <w:pPr>
              <w:spacing w:line="360" w:lineRule="auto"/>
              <w:rPr>
                <w:del w:id="666" w:author="Langer, Hagai" w:date="2015-03-26T15:31:00Z"/>
                <w:rFonts w:cs="David"/>
                <w:rtl/>
                <w:lang w:eastAsia="he-IL"/>
              </w:rPr>
            </w:pPr>
          </w:p>
        </w:tc>
        <w:tc>
          <w:tcPr>
            <w:tcW w:w="933" w:type="dxa"/>
            <w:tcPrChange w:id="667" w:author="Langer, Hagai" w:date="2014-11-30T12:06:00Z">
              <w:tcPr>
                <w:tcW w:w="958" w:type="dxa"/>
              </w:tcPr>
            </w:tcPrChange>
          </w:tcPr>
          <w:p w14:paraId="3BB2D063" w14:textId="0A53F52F" w:rsidR="00604058" w:rsidRPr="008D6DE4" w:rsidDel="009E65C1" w:rsidRDefault="00604058" w:rsidP="00304537">
            <w:pPr>
              <w:spacing w:line="360" w:lineRule="auto"/>
              <w:rPr>
                <w:del w:id="668" w:author="Langer, Hagai" w:date="2015-03-26T15:31:00Z"/>
                <w:rFonts w:cs="David"/>
                <w:rtl/>
                <w:lang w:eastAsia="he-IL"/>
              </w:rPr>
            </w:pPr>
            <w:del w:id="669" w:author="Langer, Hagai" w:date="2015-03-26T15:31:00Z">
              <w:r w:rsidDel="009E65C1">
                <w:rPr>
                  <w:rFonts w:cs="David" w:hint="cs"/>
                  <w:rtl/>
                  <w:lang w:eastAsia="he-IL"/>
                </w:rPr>
                <w:delText>מ</w:delText>
              </w:r>
            </w:del>
          </w:p>
        </w:tc>
        <w:tc>
          <w:tcPr>
            <w:tcW w:w="1648" w:type="dxa"/>
            <w:tcPrChange w:id="670" w:author="Langer, Hagai" w:date="2014-11-30T12:06:00Z">
              <w:tcPr>
                <w:tcW w:w="1718" w:type="dxa"/>
              </w:tcPr>
            </w:tcPrChange>
          </w:tcPr>
          <w:p w14:paraId="55F12820" w14:textId="4031EE35" w:rsidR="00604058" w:rsidRPr="008D6DE4" w:rsidDel="009E65C1" w:rsidRDefault="00A64C56" w:rsidP="00304537">
            <w:pPr>
              <w:spacing w:line="360" w:lineRule="auto"/>
              <w:rPr>
                <w:del w:id="671" w:author="Langer, Hagai" w:date="2015-03-26T15:31:00Z"/>
                <w:rFonts w:cs="David"/>
                <w:rtl/>
                <w:lang w:eastAsia="he-IL"/>
              </w:rPr>
            </w:pPr>
            <w:del w:id="672" w:author="Langer, Hagai" w:date="2015-03-26T15:31:00Z">
              <w:r w:rsidDel="009E65C1">
                <w:rPr>
                  <w:rFonts w:cs="David" w:hint="cs"/>
                  <w:rtl/>
                  <w:lang w:eastAsia="he-IL"/>
                </w:rPr>
                <w:delText>הצגת שם המשתמש שאליו מקושר היוזר</w:delText>
              </w:r>
            </w:del>
          </w:p>
        </w:tc>
        <w:tc>
          <w:tcPr>
            <w:tcW w:w="1146" w:type="dxa"/>
            <w:tcPrChange w:id="673" w:author="Langer, Hagai" w:date="2014-11-30T12:06:00Z">
              <w:tcPr>
                <w:tcW w:w="1058" w:type="dxa"/>
              </w:tcPr>
            </w:tcPrChange>
          </w:tcPr>
          <w:p w14:paraId="1F9D3C61" w14:textId="5EB83B3B" w:rsidR="00604058" w:rsidRPr="008D6DE4" w:rsidDel="009E65C1" w:rsidRDefault="00315F9E" w:rsidP="00304537">
            <w:pPr>
              <w:spacing w:line="360" w:lineRule="auto"/>
              <w:rPr>
                <w:del w:id="674" w:author="Langer, Hagai" w:date="2015-03-26T15:31:00Z"/>
                <w:rFonts w:cs="David"/>
                <w:rtl/>
                <w:lang w:eastAsia="he-IL"/>
              </w:rPr>
            </w:pPr>
            <w:del w:id="675" w:author="Langer, Hagai" w:date="2015-03-26T15:31:00Z">
              <w:r w:rsidDel="009E65C1">
                <w:rPr>
                  <w:rFonts w:cs="David" w:hint="cs"/>
                  <w:rtl/>
                  <w:lang w:eastAsia="he-IL"/>
                </w:rPr>
                <w:delText>טבלת משתמשים במערכת</w:delText>
              </w:r>
            </w:del>
          </w:p>
        </w:tc>
        <w:tc>
          <w:tcPr>
            <w:tcW w:w="774" w:type="dxa"/>
            <w:tcPrChange w:id="676" w:author="Langer, Hagai" w:date="2014-11-30T12:06:00Z">
              <w:tcPr>
                <w:tcW w:w="774" w:type="dxa"/>
              </w:tcPr>
            </w:tcPrChange>
          </w:tcPr>
          <w:p w14:paraId="6E22062A" w14:textId="5CC54270" w:rsidR="00604058" w:rsidRPr="008D6DE4" w:rsidDel="009E65C1" w:rsidRDefault="00604058" w:rsidP="00304537">
            <w:pPr>
              <w:spacing w:line="360" w:lineRule="auto"/>
              <w:rPr>
                <w:del w:id="677" w:author="Langer, Hagai" w:date="2015-03-26T15:31:00Z"/>
                <w:rFonts w:cs="David"/>
                <w:rtl/>
                <w:lang w:eastAsia="he-IL"/>
              </w:rPr>
            </w:pPr>
          </w:p>
        </w:tc>
        <w:tc>
          <w:tcPr>
            <w:tcW w:w="1096" w:type="dxa"/>
            <w:tcPrChange w:id="678" w:author="Langer, Hagai" w:date="2014-11-30T12:06:00Z">
              <w:tcPr>
                <w:tcW w:w="1119" w:type="dxa"/>
              </w:tcPr>
            </w:tcPrChange>
          </w:tcPr>
          <w:p w14:paraId="2A536A8D" w14:textId="1692B422" w:rsidR="00604058" w:rsidRPr="008D6DE4" w:rsidDel="009E65C1" w:rsidRDefault="00604058" w:rsidP="00304537">
            <w:pPr>
              <w:spacing w:line="360" w:lineRule="auto"/>
              <w:rPr>
                <w:del w:id="679" w:author="Langer, Hagai" w:date="2015-03-26T15:31:00Z"/>
                <w:rFonts w:cs="David"/>
                <w:rtl/>
                <w:lang w:eastAsia="he-IL"/>
              </w:rPr>
            </w:pPr>
          </w:p>
        </w:tc>
        <w:tc>
          <w:tcPr>
            <w:tcW w:w="1177" w:type="dxa"/>
            <w:tcPrChange w:id="680" w:author="Langer, Hagai" w:date="2014-11-30T12:06:00Z">
              <w:tcPr>
                <w:tcW w:w="1191" w:type="dxa"/>
              </w:tcPr>
            </w:tcPrChange>
          </w:tcPr>
          <w:p w14:paraId="5D2B6F46" w14:textId="15152FFB" w:rsidR="00604058" w:rsidRPr="008D6DE4" w:rsidDel="009E65C1" w:rsidRDefault="00604058" w:rsidP="00304537">
            <w:pPr>
              <w:spacing w:line="360" w:lineRule="auto"/>
              <w:rPr>
                <w:del w:id="681" w:author="Langer, Hagai" w:date="2015-03-26T15:31:00Z"/>
                <w:rFonts w:cs="David"/>
                <w:rtl/>
                <w:lang w:eastAsia="he-IL"/>
              </w:rPr>
            </w:pPr>
          </w:p>
        </w:tc>
        <w:tc>
          <w:tcPr>
            <w:tcW w:w="883" w:type="dxa"/>
            <w:tcPrChange w:id="682" w:author="Langer, Hagai" w:date="2014-11-30T12:06:00Z">
              <w:tcPr>
                <w:tcW w:w="904" w:type="dxa"/>
              </w:tcPr>
            </w:tcPrChange>
          </w:tcPr>
          <w:p w14:paraId="6658B847" w14:textId="68DE696D" w:rsidR="00604058" w:rsidRPr="008D6DE4" w:rsidDel="009E65C1" w:rsidRDefault="00604058" w:rsidP="00304537">
            <w:pPr>
              <w:spacing w:line="360" w:lineRule="auto"/>
              <w:rPr>
                <w:del w:id="683" w:author="Langer, Hagai" w:date="2015-03-26T15:31:00Z"/>
                <w:rFonts w:cs="David"/>
                <w:rtl/>
                <w:lang w:eastAsia="he-IL"/>
              </w:rPr>
            </w:pPr>
          </w:p>
        </w:tc>
      </w:tr>
      <w:tr w:rsidR="00604058" w:rsidRPr="008D6DE4" w:rsidDel="009E65C1" w14:paraId="0C204487" w14:textId="61B35EA0" w:rsidTr="000A4D31">
        <w:trPr>
          <w:del w:id="684" w:author="Langer, Hagai" w:date="2015-03-26T15:31:00Z"/>
        </w:trPr>
        <w:tc>
          <w:tcPr>
            <w:tcW w:w="927" w:type="dxa"/>
            <w:tcPrChange w:id="685" w:author="Langer, Hagai" w:date="2014-11-30T12:06:00Z">
              <w:tcPr>
                <w:tcW w:w="862" w:type="dxa"/>
              </w:tcPr>
            </w:tcPrChange>
          </w:tcPr>
          <w:p w14:paraId="1711879B" w14:textId="2EA05584" w:rsidR="00604058" w:rsidRPr="008D6DE4" w:rsidDel="009E65C1" w:rsidRDefault="00604058" w:rsidP="00304537">
            <w:pPr>
              <w:spacing w:line="360" w:lineRule="auto"/>
              <w:rPr>
                <w:del w:id="686" w:author="Langer, Hagai" w:date="2015-03-26T15:31:00Z"/>
                <w:rFonts w:cs="David"/>
                <w:rtl/>
                <w:lang w:eastAsia="he-IL"/>
              </w:rPr>
            </w:pPr>
            <w:del w:id="687" w:author="Langer, Hagai" w:date="2015-03-26T15:31:00Z">
              <w:r w:rsidRPr="008D6DE4" w:rsidDel="009E65C1">
                <w:rPr>
                  <w:rFonts w:cs="David" w:hint="cs"/>
                  <w:rtl/>
                  <w:lang w:eastAsia="he-IL"/>
                </w:rPr>
                <w:delText>קוד פרופיל</w:delText>
              </w:r>
            </w:del>
          </w:p>
        </w:tc>
        <w:tc>
          <w:tcPr>
            <w:tcW w:w="781" w:type="dxa"/>
            <w:tcPrChange w:id="688" w:author="Langer, Hagai" w:date="2014-11-30T12:06:00Z">
              <w:tcPr>
                <w:tcW w:w="781" w:type="dxa"/>
              </w:tcPr>
            </w:tcPrChange>
          </w:tcPr>
          <w:p w14:paraId="168C0CDE" w14:textId="310E7442" w:rsidR="00604058" w:rsidRPr="008D6DE4" w:rsidDel="009E65C1" w:rsidRDefault="00315F9E" w:rsidP="00304537">
            <w:pPr>
              <w:spacing w:line="360" w:lineRule="auto"/>
              <w:rPr>
                <w:del w:id="689" w:author="Langer, Hagai" w:date="2015-03-26T15:31:00Z"/>
                <w:rFonts w:cs="David"/>
                <w:rtl/>
                <w:lang w:eastAsia="he-IL"/>
              </w:rPr>
            </w:pPr>
            <w:del w:id="690" w:author="Langer, Hagai" w:date="2015-03-26T15:31:00Z">
              <w:r w:rsidDel="009E65C1">
                <w:rPr>
                  <w:rFonts w:cs="David" w:hint="cs"/>
                  <w:rtl/>
                  <w:lang w:eastAsia="he-IL"/>
                </w:rPr>
                <w:delText>בחירה</w:delText>
              </w:r>
            </w:del>
          </w:p>
        </w:tc>
        <w:tc>
          <w:tcPr>
            <w:tcW w:w="933" w:type="dxa"/>
            <w:tcPrChange w:id="691" w:author="Langer, Hagai" w:date="2014-11-30T12:06:00Z">
              <w:tcPr>
                <w:tcW w:w="958" w:type="dxa"/>
              </w:tcPr>
            </w:tcPrChange>
          </w:tcPr>
          <w:p w14:paraId="15D66609" w14:textId="0E26845A" w:rsidR="00604058" w:rsidRPr="008D6DE4" w:rsidDel="009E65C1" w:rsidRDefault="00290354" w:rsidP="00304537">
            <w:pPr>
              <w:spacing w:line="360" w:lineRule="auto"/>
              <w:rPr>
                <w:del w:id="692" w:author="Langer, Hagai" w:date="2015-03-26T15:31:00Z"/>
                <w:rFonts w:cs="David"/>
                <w:rtl/>
                <w:lang w:eastAsia="he-IL"/>
              </w:rPr>
            </w:pPr>
            <w:del w:id="693" w:author="Langer, Hagai" w:date="2015-03-26T15:31:00Z">
              <w:r w:rsidDel="009E65C1">
                <w:rPr>
                  <w:rFonts w:cs="David" w:hint="cs"/>
                  <w:rtl/>
                  <w:lang w:eastAsia="he-IL"/>
                </w:rPr>
                <w:delText>ב</w:delText>
              </w:r>
            </w:del>
          </w:p>
        </w:tc>
        <w:tc>
          <w:tcPr>
            <w:tcW w:w="1648" w:type="dxa"/>
            <w:tcPrChange w:id="694" w:author="Langer, Hagai" w:date="2014-11-30T12:06:00Z">
              <w:tcPr>
                <w:tcW w:w="1718" w:type="dxa"/>
              </w:tcPr>
            </w:tcPrChange>
          </w:tcPr>
          <w:p w14:paraId="5D152263" w14:textId="6DC28B11" w:rsidR="00604058" w:rsidRPr="008D6DE4" w:rsidDel="009E65C1" w:rsidRDefault="00315F9E" w:rsidP="00315F9E">
            <w:pPr>
              <w:spacing w:line="360" w:lineRule="auto"/>
              <w:rPr>
                <w:del w:id="695" w:author="Langer, Hagai" w:date="2015-03-26T15:31:00Z"/>
                <w:rFonts w:cs="David"/>
                <w:rtl/>
                <w:lang w:eastAsia="he-IL"/>
              </w:rPr>
            </w:pPr>
            <w:del w:id="696" w:author="Langer, Hagai" w:date="2015-03-26T15:31:00Z">
              <w:r w:rsidDel="009E65C1">
                <w:rPr>
                  <w:rFonts w:cs="David" w:hint="cs"/>
                  <w:rtl/>
                  <w:lang w:eastAsia="he-IL"/>
                </w:rPr>
                <w:delText>בחירת קוד</w:delText>
              </w:r>
              <w:r w:rsidR="00604058" w:rsidRPr="008D6DE4" w:rsidDel="009E65C1">
                <w:rPr>
                  <w:rFonts w:cs="David" w:hint="cs"/>
                  <w:rtl/>
                  <w:lang w:eastAsia="he-IL"/>
                </w:rPr>
                <w:delText xml:space="preserve"> הפרופיל </w:delText>
              </w:r>
              <w:r w:rsidDel="009E65C1">
                <w:rPr>
                  <w:rFonts w:cs="David" w:hint="cs"/>
                  <w:rtl/>
                  <w:lang w:eastAsia="he-IL"/>
                </w:rPr>
                <w:delText>במערכת</w:delText>
              </w:r>
            </w:del>
          </w:p>
        </w:tc>
        <w:tc>
          <w:tcPr>
            <w:tcW w:w="1146" w:type="dxa"/>
            <w:tcPrChange w:id="697" w:author="Langer, Hagai" w:date="2014-11-30T12:06:00Z">
              <w:tcPr>
                <w:tcW w:w="1058" w:type="dxa"/>
              </w:tcPr>
            </w:tcPrChange>
          </w:tcPr>
          <w:p w14:paraId="0ED515DF" w14:textId="3D32F019" w:rsidR="00604058" w:rsidRPr="008D6DE4" w:rsidDel="009E65C1" w:rsidRDefault="00604058" w:rsidP="00304537">
            <w:pPr>
              <w:spacing w:line="360" w:lineRule="auto"/>
              <w:rPr>
                <w:del w:id="698" w:author="Langer, Hagai" w:date="2015-03-26T15:31:00Z"/>
                <w:rFonts w:cs="David"/>
                <w:rtl/>
                <w:lang w:eastAsia="he-IL"/>
              </w:rPr>
            </w:pPr>
            <w:del w:id="699" w:author="Langer, Hagai" w:date="2015-03-26T15:31:00Z">
              <w:r w:rsidRPr="008D6DE4" w:rsidDel="009E65C1">
                <w:rPr>
                  <w:rFonts w:cs="David" w:hint="cs"/>
                  <w:rtl/>
                  <w:lang w:eastAsia="he-IL"/>
                </w:rPr>
                <w:delText>טבלת פרופיל משתמש</w:delText>
              </w:r>
            </w:del>
          </w:p>
        </w:tc>
        <w:tc>
          <w:tcPr>
            <w:tcW w:w="774" w:type="dxa"/>
            <w:tcPrChange w:id="700" w:author="Langer, Hagai" w:date="2014-11-30T12:06:00Z">
              <w:tcPr>
                <w:tcW w:w="774" w:type="dxa"/>
              </w:tcPr>
            </w:tcPrChange>
          </w:tcPr>
          <w:p w14:paraId="1FB4C0B0" w14:textId="6631C8D8" w:rsidR="00604058" w:rsidRPr="008D6DE4" w:rsidDel="009E65C1" w:rsidRDefault="00604058" w:rsidP="00304537">
            <w:pPr>
              <w:spacing w:line="360" w:lineRule="auto"/>
              <w:rPr>
                <w:del w:id="701" w:author="Langer, Hagai" w:date="2015-03-26T15:31:00Z"/>
                <w:rFonts w:cs="David"/>
                <w:rtl/>
                <w:lang w:eastAsia="he-IL"/>
              </w:rPr>
            </w:pPr>
          </w:p>
        </w:tc>
        <w:tc>
          <w:tcPr>
            <w:tcW w:w="1096" w:type="dxa"/>
            <w:tcPrChange w:id="702" w:author="Langer, Hagai" w:date="2014-11-30T12:06:00Z">
              <w:tcPr>
                <w:tcW w:w="1119" w:type="dxa"/>
              </w:tcPr>
            </w:tcPrChange>
          </w:tcPr>
          <w:p w14:paraId="7450EE03" w14:textId="1EF2F78A" w:rsidR="00604058" w:rsidRPr="008D6DE4" w:rsidDel="009E65C1" w:rsidRDefault="00604058" w:rsidP="00304537">
            <w:pPr>
              <w:spacing w:line="360" w:lineRule="auto"/>
              <w:rPr>
                <w:del w:id="703" w:author="Langer, Hagai" w:date="2015-03-26T15:31:00Z"/>
                <w:rFonts w:cs="David"/>
                <w:rtl/>
                <w:lang w:eastAsia="he-IL"/>
              </w:rPr>
            </w:pPr>
          </w:p>
        </w:tc>
        <w:tc>
          <w:tcPr>
            <w:tcW w:w="1177" w:type="dxa"/>
            <w:tcPrChange w:id="704" w:author="Langer, Hagai" w:date="2014-11-30T12:06:00Z">
              <w:tcPr>
                <w:tcW w:w="1191" w:type="dxa"/>
              </w:tcPr>
            </w:tcPrChange>
          </w:tcPr>
          <w:p w14:paraId="5FC7CD44" w14:textId="0A905B0D" w:rsidR="00604058" w:rsidRPr="008D6DE4" w:rsidDel="009E65C1" w:rsidRDefault="00315F9E" w:rsidP="00315F9E">
            <w:pPr>
              <w:spacing w:line="360" w:lineRule="auto"/>
              <w:rPr>
                <w:del w:id="705" w:author="Langer, Hagai" w:date="2015-03-26T15:31:00Z"/>
                <w:rFonts w:cs="David"/>
                <w:rtl/>
                <w:lang w:eastAsia="he-IL"/>
              </w:rPr>
            </w:pPr>
            <w:del w:id="706" w:author="Langer, Hagai" w:date="2015-03-26T15:31:00Z">
              <w:r w:rsidDel="009E65C1">
                <w:rPr>
                  <w:rFonts w:cs="David" w:hint="cs"/>
                  <w:rtl/>
                  <w:lang w:eastAsia="he-IL"/>
                </w:rPr>
                <w:delText xml:space="preserve">בעת בחירת קוד הפרופיל </w:delText>
              </w:r>
              <w:r w:rsidR="0081498C" w:rsidDel="009E65C1">
                <w:rPr>
                  <w:rFonts w:cs="David" w:hint="cs"/>
                  <w:rtl/>
                  <w:lang w:eastAsia="he-IL"/>
                </w:rPr>
                <w:delText>,</w:delText>
              </w:r>
              <w:r w:rsidDel="009E65C1">
                <w:rPr>
                  <w:rFonts w:cs="David" w:hint="cs"/>
                  <w:rtl/>
                  <w:lang w:eastAsia="he-IL"/>
                </w:rPr>
                <w:delText xml:space="preserve">שדה </w:delText>
              </w:r>
              <w:r w:rsidR="0081498C" w:rsidDel="009E65C1">
                <w:rPr>
                  <w:rFonts w:cs="David" w:hint="cs"/>
                  <w:rtl/>
                  <w:lang w:eastAsia="he-IL"/>
                </w:rPr>
                <w:delText>"</w:delText>
              </w:r>
              <w:r w:rsidDel="009E65C1">
                <w:rPr>
                  <w:rFonts w:cs="David" w:hint="cs"/>
                  <w:rtl/>
                  <w:lang w:eastAsia="he-IL"/>
                </w:rPr>
                <w:delText>תיאור הפרופיל יתמלא</w:delText>
              </w:r>
              <w:r w:rsidR="0081498C" w:rsidDel="009E65C1">
                <w:rPr>
                  <w:rFonts w:cs="David" w:hint="cs"/>
                  <w:rtl/>
                  <w:lang w:eastAsia="he-IL"/>
                </w:rPr>
                <w:delText>"</w:delText>
              </w:r>
            </w:del>
          </w:p>
        </w:tc>
        <w:tc>
          <w:tcPr>
            <w:tcW w:w="883" w:type="dxa"/>
            <w:tcPrChange w:id="707" w:author="Langer, Hagai" w:date="2014-11-30T12:06:00Z">
              <w:tcPr>
                <w:tcW w:w="904" w:type="dxa"/>
              </w:tcPr>
            </w:tcPrChange>
          </w:tcPr>
          <w:p w14:paraId="0F1AA45D" w14:textId="5F01C36F" w:rsidR="00604058" w:rsidRPr="008D6DE4" w:rsidDel="009E65C1" w:rsidRDefault="00604058" w:rsidP="00304537">
            <w:pPr>
              <w:spacing w:line="360" w:lineRule="auto"/>
              <w:rPr>
                <w:del w:id="708" w:author="Langer, Hagai" w:date="2015-03-26T15:31:00Z"/>
                <w:rFonts w:cs="David"/>
                <w:rtl/>
                <w:lang w:eastAsia="he-IL"/>
              </w:rPr>
            </w:pPr>
          </w:p>
        </w:tc>
      </w:tr>
      <w:tr w:rsidR="00604058" w:rsidRPr="008D6DE4" w:rsidDel="009E65C1" w14:paraId="34ABD88F" w14:textId="05F226D6" w:rsidTr="000A4D31">
        <w:trPr>
          <w:del w:id="709" w:author="Langer, Hagai" w:date="2015-03-26T15:31:00Z"/>
        </w:trPr>
        <w:tc>
          <w:tcPr>
            <w:tcW w:w="927" w:type="dxa"/>
            <w:tcPrChange w:id="710" w:author="Langer, Hagai" w:date="2014-11-30T12:06:00Z">
              <w:tcPr>
                <w:tcW w:w="862" w:type="dxa"/>
              </w:tcPr>
            </w:tcPrChange>
          </w:tcPr>
          <w:p w14:paraId="4CF1A01F" w14:textId="3672241F" w:rsidR="00604058" w:rsidRPr="008D6DE4" w:rsidDel="009E65C1" w:rsidRDefault="00604058" w:rsidP="00304537">
            <w:pPr>
              <w:spacing w:line="360" w:lineRule="auto"/>
              <w:rPr>
                <w:del w:id="711" w:author="Langer, Hagai" w:date="2015-03-26T15:31:00Z"/>
                <w:rFonts w:cs="David"/>
                <w:rtl/>
                <w:lang w:eastAsia="he-IL"/>
              </w:rPr>
            </w:pPr>
            <w:del w:id="712" w:author="Langer, Hagai" w:date="2015-03-26T15:31:00Z">
              <w:r w:rsidRPr="008D6DE4" w:rsidDel="009E65C1">
                <w:rPr>
                  <w:rFonts w:cs="David" w:hint="cs"/>
                  <w:rtl/>
                  <w:lang w:eastAsia="he-IL"/>
                </w:rPr>
                <w:delText xml:space="preserve">תיאור פרופיל </w:delText>
              </w:r>
            </w:del>
          </w:p>
        </w:tc>
        <w:tc>
          <w:tcPr>
            <w:tcW w:w="781" w:type="dxa"/>
            <w:tcPrChange w:id="713" w:author="Langer, Hagai" w:date="2014-11-30T12:06:00Z">
              <w:tcPr>
                <w:tcW w:w="781" w:type="dxa"/>
              </w:tcPr>
            </w:tcPrChange>
          </w:tcPr>
          <w:p w14:paraId="6C989E20" w14:textId="6A91D171" w:rsidR="00604058" w:rsidRPr="008D6DE4" w:rsidDel="009E65C1" w:rsidRDefault="00604058" w:rsidP="00304537">
            <w:pPr>
              <w:spacing w:line="360" w:lineRule="auto"/>
              <w:rPr>
                <w:del w:id="714" w:author="Langer, Hagai" w:date="2015-03-26T15:31:00Z"/>
                <w:rFonts w:cs="David"/>
                <w:rtl/>
                <w:lang w:eastAsia="he-IL"/>
              </w:rPr>
            </w:pPr>
            <w:del w:id="715" w:author="Langer, Hagai" w:date="2015-03-26T15:31:00Z">
              <w:r w:rsidRPr="008D6DE4" w:rsidDel="009E65C1">
                <w:rPr>
                  <w:rFonts w:cs="David" w:hint="cs"/>
                  <w:rtl/>
                  <w:lang w:eastAsia="he-IL"/>
                </w:rPr>
                <w:delText>טקסט</w:delText>
              </w:r>
            </w:del>
          </w:p>
        </w:tc>
        <w:tc>
          <w:tcPr>
            <w:tcW w:w="933" w:type="dxa"/>
            <w:tcPrChange w:id="716" w:author="Langer, Hagai" w:date="2014-11-30T12:06:00Z">
              <w:tcPr>
                <w:tcW w:w="958" w:type="dxa"/>
              </w:tcPr>
            </w:tcPrChange>
          </w:tcPr>
          <w:p w14:paraId="35F71BCD" w14:textId="26211EFB" w:rsidR="00604058" w:rsidRPr="008D6DE4" w:rsidDel="009E65C1" w:rsidRDefault="00290354" w:rsidP="00304537">
            <w:pPr>
              <w:spacing w:line="360" w:lineRule="auto"/>
              <w:rPr>
                <w:del w:id="717" w:author="Langer, Hagai" w:date="2015-03-26T15:31:00Z"/>
                <w:rFonts w:cs="David"/>
                <w:rtl/>
                <w:lang w:eastAsia="he-IL"/>
              </w:rPr>
            </w:pPr>
            <w:del w:id="718" w:author="Langer, Hagai" w:date="2015-03-26T15:31:00Z">
              <w:r w:rsidDel="009E65C1">
                <w:rPr>
                  <w:rFonts w:cs="David" w:hint="cs"/>
                  <w:rtl/>
                  <w:lang w:eastAsia="he-IL"/>
                </w:rPr>
                <w:delText>מ</w:delText>
              </w:r>
            </w:del>
          </w:p>
        </w:tc>
        <w:tc>
          <w:tcPr>
            <w:tcW w:w="1648" w:type="dxa"/>
            <w:tcPrChange w:id="719" w:author="Langer, Hagai" w:date="2014-11-30T12:06:00Z">
              <w:tcPr>
                <w:tcW w:w="1718" w:type="dxa"/>
              </w:tcPr>
            </w:tcPrChange>
          </w:tcPr>
          <w:p w14:paraId="63F249C8" w14:textId="3D2298A6" w:rsidR="00604058" w:rsidRPr="008D6DE4" w:rsidDel="009E65C1" w:rsidRDefault="00604058" w:rsidP="00304537">
            <w:pPr>
              <w:spacing w:line="360" w:lineRule="auto"/>
              <w:rPr>
                <w:del w:id="720" w:author="Langer, Hagai" w:date="2015-03-26T15:31:00Z"/>
                <w:rFonts w:cs="David"/>
                <w:rtl/>
                <w:lang w:eastAsia="he-IL"/>
              </w:rPr>
            </w:pPr>
            <w:del w:id="721" w:author="Langer, Hagai" w:date="2015-03-26T15:31:00Z">
              <w:r w:rsidRPr="008D6DE4" w:rsidDel="009E65C1">
                <w:rPr>
                  <w:rFonts w:cs="David" w:hint="cs"/>
                  <w:rtl/>
                  <w:lang w:eastAsia="he-IL"/>
                </w:rPr>
                <w:delText>הצגת תיאור הפרופיל הנבחר</w:delText>
              </w:r>
            </w:del>
          </w:p>
        </w:tc>
        <w:tc>
          <w:tcPr>
            <w:tcW w:w="1146" w:type="dxa"/>
            <w:tcPrChange w:id="722" w:author="Langer, Hagai" w:date="2014-11-30T12:06:00Z">
              <w:tcPr>
                <w:tcW w:w="1058" w:type="dxa"/>
              </w:tcPr>
            </w:tcPrChange>
          </w:tcPr>
          <w:p w14:paraId="61057457" w14:textId="025A176A" w:rsidR="00604058" w:rsidRPr="008D6DE4" w:rsidDel="009E65C1" w:rsidRDefault="00604058" w:rsidP="00304537">
            <w:pPr>
              <w:spacing w:line="360" w:lineRule="auto"/>
              <w:rPr>
                <w:del w:id="723" w:author="Langer, Hagai" w:date="2015-03-26T15:31:00Z"/>
                <w:rFonts w:cs="David"/>
                <w:rtl/>
                <w:lang w:eastAsia="he-IL"/>
              </w:rPr>
            </w:pPr>
            <w:del w:id="724" w:author="Langer, Hagai" w:date="2015-03-26T15:31:00Z">
              <w:r w:rsidRPr="008D6DE4" w:rsidDel="009E65C1">
                <w:rPr>
                  <w:rFonts w:cs="David" w:hint="cs"/>
                  <w:rtl/>
                  <w:lang w:eastAsia="he-IL"/>
                </w:rPr>
                <w:delText>טבלת פרופיל משתמש</w:delText>
              </w:r>
            </w:del>
          </w:p>
        </w:tc>
        <w:tc>
          <w:tcPr>
            <w:tcW w:w="774" w:type="dxa"/>
            <w:tcPrChange w:id="725" w:author="Langer, Hagai" w:date="2014-11-30T12:06:00Z">
              <w:tcPr>
                <w:tcW w:w="774" w:type="dxa"/>
              </w:tcPr>
            </w:tcPrChange>
          </w:tcPr>
          <w:p w14:paraId="294D2305" w14:textId="5540DEB3" w:rsidR="00604058" w:rsidRPr="008D6DE4" w:rsidDel="009E65C1" w:rsidRDefault="00604058" w:rsidP="00304537">
            <w:pPr>
              <w:spacing w:line="360" w:lineRule="auto"/>
              <w:rPr>
                <w:del w:id="726" w:author="Langer, Hagai" w:date="2015-03-26T15:31:00Z"/>
                <w:rFonts w:cs="David"/>
                <w:rtl/>
                <w:lang w:eastAsia="he-IL"/>
              </w:rPr>
            </w:pPr>
          </w:p>
        </w:tc>
        <w:tc>
          <w:tcPr>
            <w:tcW w:w="1096" w:type="dxa"/>
            <w:tcPrChange w:id="727" w:author="Langer, Hagai" w:date="2014-11-30T12:06:00Z">
              <w:tcPr>
                <w:tcW w:w="1119" w:type="dxa"/>
              </w:tcPr>
            </w:tcPrChange>
          </w:tcPr>
          <w:p w14:paraId="0F45427F" w14:textId="34AC64C7" w:rsidR="00604058" w:rsidRPr="008D6DE4" w:rsidDel="009E65C1" w:rsidRDefault="00604058" w:rsidP="00304537">
            <w:pPr>
              <w:spacing w:line="360" w:lineRule="auto"/>
              <w:rPr>
                <w:del w:id="728" w:author="Langer, Hagai" w:date="2015-03-26T15:31:00Z"/>
                <w:rFonts w:cs="David"/>
                <w:rtl/>
                <w:lang w:eastAsia="he-IL"/>
              </w:rPr>
            </w:pPr>
          </w:p>
        </w:tc>
        <w:tc>
          <w:tcPr>
            <w:tcW w:w="1177" w:type="dxa"/>
            <w:tcPrChange w:id="729" w:author="Langer, Hagai" w:date="2014-11-30T12:06:00Z">
              <w:tcPr>
                <w:tcW w:w="1191" w:type="dxa"/>
              </w:tcPr>
            </w:tcPrChange>
          </w:tcPr>
          <w:p w14:paraId="6F14C725" w14:textId="54A2F86A" w:rsidR="00604058" w:rsidRPr="008D6DE4" w:rsidDel="009E65C1" w:rsidRDefault="00604058" w:rsidP="00304537">
            <w:pPr>
              <w:spacing w:line="360" w:lineRule="auto"/>
              <w:rPr>
                <w:del w:id="730" w:author="Langer, Hagai" w:date="2015-03-26T15:31:00Z"/>
                <w:rFonts w:cs="David"/>
                <w:rtl/>
                <w:lang w:eastAsia="he-IL"/>
              </w:rPr>
            </w:pPr>
          </w:p>
        </w:tc>
        <w:tc>
          <w:tcPr>
            <w:tcW w:w="883" w:type="dxa"/>
            <w:tcPrChange w:id="731" w:author="Langer, Hagai" w:date="2014-11-30T12:06:00Z">
              <w:tcPr>
                <w:tcW w:w="904" w:type="dxa"/>
              </w:tcPr>
            </w:tcPrChange>
          </w:tcPr>
          <w:p w14:paraId="0B28BB73" w14:textId="0B20D759" w:rsidR="00604058" w:rsidRPr="008D6DE4" w:rsidDel="009E65C1" w:rsidRDefault="00604058" w:rsidP="00304537">
            <w:pPr>
              <w:spacing w:line="360" w:lineRule="auto"/>
              <w:rPr>
                <w:del w:id="732" w:author="Langer, Hagai" w:date="2015-03-26T15:31:00Z"/>
                <w:rFonts w:cs="David"/>
                <w:rtl/>
                <w:lang w:eastAsia="he-IL"/>
              </w:rPr>
            </w:pPr>
          </w:p>
        </w:tc>
      </w:tr>
      <w:tr w:rsidR="00604058" w:rsidRPr="008D6DE4" w:rsidDel="009E65C1" w14:paraId="657599F9" w14:textId="30DC3535" w:rsidTr="000A4D31">
        <w:trPr>
          <w:del w:id="733" w:author="Langer, Hagai" w:date="2015-03-26T15:31:00Z"/>
        </w:trPr>
        <w:tc>
          <w:tcPr>
            <w:tcW w:w="927" w:type="dxa"/>
            <w:tcPrChange w:id="734" w:author="Langer, Hagai" w:date="2014-11-30T12:06:00Z">
              <w:tcPr>
                <w:tcW w:w="862" w:type="dxa"/>
              </w:tcPr>
            </w:tcPrChange>
          </w:tcPr>
          <w:p w14:paraId="3F9FBF1D" w14:textId="68FE7172" w:rsidR="00604058" w:rsidRPr="008D6DE4" w:rsidDel="009E65C1" w:rsidRDefault="00604058" w:rsidP="00304537">
            <w:pPr>
              <w:spacing w:line="360" w:lineRule="auto"/>
              <w:rPr>
                <w:del w:id="735" w:author="Langer, Hagai" w:date="2015-03-26T15:31:00Z"/>
                <w:rFonts w:cs="David"/>
                <w:rtl/>
                <w:lang w:eastAsia="he-IL"/>
              </w:rPr>
            </w:pPr>
            <w:del w:id="736" w:author="Langer, Hagai" w:date="2015-03-26T15:31:00Z">
              <w:r w:rsidRPr="008D6DE4" w:rsidDel="009E65C1">
                <w:rPr>
                  <w:rFonts w:cs="David" w:hint="cs"/>
                  <w:rtl/>
                  <w:lang w:eastAsia="he-IL"/>
                </w:rPr>
                <w:delText>קוד מבנה</w:delText>
              </w:r>
            </w:del>
          </w:p>
        </w:tc>
        <w:tc>
          <w:tcPr>
            <w:tcW w:w="781" w:type="dxa"/>
            <w:tcPrChange w:id="737" w:author="Langer, Hagai" w:date="2014-11-30T12:06:00Z">
              <w:tcPr>
                <w:tcW w:w="781" w:type="dxa"/>
              </w:tcPr>
            </w:tcPrChange>
          </w:tcPr>
          <w:p w14:paraId="6E739B37" w14:textId="042A5BA9" w:rsidR="00604058" w:rsidRPr="008D6DE4" w:rsidDel="009E65C1" w:rsidRDefault="00604058" w:rsidP="00304537">
            <w:pPr>
              <w:spacing w:line="360" w:lineRule="auto"/>
              <w:rPr>
                <w:del w:id="738" w:author="Langer, Hagai" w:date="2015-03-26T15:31:00Z"/>
                <w:rFonts w:cs="David"/>
                <w:rtl/>
                <w:lang w:eastAsia="he-IL"/>
              </w:rPr>
            </w:pPr>
            <w:del w:id="739" w:author="Langer, Hagai" w:date="2015-03-26T15:31:00Z">
              <w:r w:rsidRPr="008D6DE4" w:rsidDel="009E65C1">
                <w:rPr>
                  <w:rFonts w:cs="David" w:hint="cs"/>
                  <w:rtl/>
                  <w:lang w:eastAsia="he-IL"/>
                </w:rPr>
                <w:delText>בחירה</w:delText>
              </w:r>
            </w:del>
          </w:p>
        </w:tc>
        <w:tc>
          <w:tcPr>
            <w:tcW w:w="933" w:type="dxa"/>
            <w:tcPrChange w:id="740" w:author="Langer, Hagai" w:date="2014-11-30T12:06:00Z">
              <w:tcPr>
                <w:tcW w:w="958" w:type="dxa"/>
              </w:tcPr>
            </w:tcPrChange>
          </w:tcPr>
          <w:p w14:paraId="64168B75" w14:textId="0D1C14A2" w:rsidR="00604058" w:rsidRPr="008D6DE4" w:rsidDel="009E65C1" w:rsidRDefault="00290354" w:rsidP="00304537">
            <w:pPr>
              <w:spacing w:line="360" w:lineRule="auto"/>
              <w:rPr>
                <w:del w:id="741" w:author="Langer, Hagai" w:date="2015-03-26T15:31:00Z"/>
                <w:rFonts w:cs="David"/>
                <w:rtl/>
                <w:lang w:eastAsia="he-IL"/>
              </w:rPr>
            </w:pPr>
            <w:del w:id="742" w:author="Langer, Hagai" w:date="2015-03-26T15:31:00Z">
              <w:r w:rsidDel="009E65C1">
                <w:rPr>
                  <w:rFonts w:cs="David" w:hint="cs"/>
                  <w:rtl/>
                  <w:lang w:eastAsia="he-IL"/>
                </w:rPr>
                <w:delText>ב</w:delText>
              </w:r>
            </w:del>
          </w:p>
        </w:tc>
        <w:tc>
          <w:tcPr>
            <w:tcW w:w="1648" w:type="dxa"/>
            <w:tcPrChange w:id="743" w:author="Langer, Hagai" w:date="2014-11-30T12:06:00Z">
              <w:tcPr>
                <w:tcW w:w="1718" w:type="dxa"/>
              </w:tcPr>
            </w:tcPrChange>
          </w:tcPr>
          <w:p w14:paraId="4FF0F8B8" w14:textId="6A88C695" w:rsidR="00604058" w:rsidRPr="008D6DE4" w:rsidDel="009E65C1" w:rsidRDefault="00604058" w:rsidP="00194D1E">
            <w:pPr>
              <w:spacing w:line="360" w:lineRule="auto"/>
              <w:rPr>
                <w:del w:id="744" w:author="Langer, Hagai" w:date="2015-03-26T15:31:00Z"/>
                <w:rFonts w:cs="David"/>
                <w:rtl/>
                <w:lang w:eastAsia="he-IL"/>
              </w:rPr>
            </w:pPr>
            <w:del w:id="745" w:author="Langer, Hagai" w:date="2015-03-26T15:31:00Z">
              <w:r w:rsidRPr="008D6DE4" w:rsidDel="009E65C1">
                <w:rPr>
                  <w:rFonts w:cs="David" w:hint="cs"/>
                  <w:rtl/>
                  <w:lang w:eastAsia="he-IL"/>
                </w:rPr>
                <w:delText xml:space="preserve">בחירת קוד המבנה </w:delText>
              </w:r>
              <w:r w:rsidR="00194D1E" w:rsidDel="009E65C1">
                <w:rPr>
                  <w:rFonts w:cs="David" w:hint="cs"/>
                  <w:rtl/>
                  <w:lang w:eastAsia="he-IL"/>
                </w:rPr>
                <w:delText>אשר יקושר לפרופיל וליוזר</w:delText>
              </w:r>
            </w:del>
          </w:p>
        </w:tc>
        <w:tc>
          <w:tcPr>
            <w:tcW w:w="1146" w:type="dxa"/>
            <w:tcPrChange w:id="746" w:author="Langer, Hagai" w:date="2014-11-30T12:06:00Z">
              <w:tcPr>
                <w:tcW w:w="1058" w:type="dxa"/>
              </w:tcPr>
            </w:tcPrChange>
          </w:tcPr>
          <w:p w14:paraId="6A82964A" w14:textId="0F34E5D7" w:rsidR="00604058" w:rsidRPr="008D6DE4" w:rsidDel="009E65C1" w:rsidRDefault="00604058" w:rsidP="00304537">
            <w:pPr>
              <w:spacing w:line="360" w:lineRule="auto"/>
              <w:rPr>
                <w:del w:id="747" w:author="Langer, Hagai" w:date="2015-03-26T15:31:00Z"/>
                <w:rFonts w:cs="David"/>
                <w:rtl/>
                <w:lang w:eastAsia="he-IL"/>
              </w:rPr>
            </w:pPr>
            <w:del w:id="748" w:author="Langer, Hagai" w:date="2015-03-26T15:31:00Z">
              <w:r w:rsidRPr="008D6DE4" w:rsidDel="009E65C1">
                <w:rPr>
                  <w:rFonts w:cs="David" w:hint="cs"/>
                  <w:rtl/>
                  <w:lang w:eastAsia="he-IL"/>
                </w:rPr>
                <w:delText>טבלת מבנה ארגוני</w:delText>
              </w:r>
            </w:del>
          </w:p>
        </w:tc>
        <w:tc>
          <w:tcPr>
            <w:tcW w:w="774" w:type="dxa"/>
            <w:tcPrChange w:id="749" w:author="Langer, Hagai" w:date="2014-11-30T12:06:00Z">
              <w:tcPr>
                <w:tcW w:w="774" w:type="dxa"/>
              </w:tcPr>
            </w:tcPrChange>
          </w:tcPr>
          <w:p w14:paraId="2ECC80DB" w14:textId="7B621250" w:rsidR="00604058" w:rsidRPr="008D6DE4" w:rsidDel="009E65C1" w:rsidRDefault="00604058" w:rsidP="00304537">
            <w:pPr>
              <w:spacing w:line="360" w:lineRule="auto"/>
              <w:rPr>
                <w:del w:id="750" w:author="Langer, Hagai" w:date="2015-03-26T15:31:00Z"/>
                <w:rFonts w:cs="David"/>
                <w:rtl/>
                <w:lang w:eastAsia="he-IL"/>
              </w:rPr>
            </w:pPr>
          </w:p>
        </w:tc>
        <w:tc>
          <w:tcPr>
            <w:tcW w:w="1096" w:type="dxa"/>
            <w:tcPrChange w:id="751" w:author="Langer, Hagai" w:date="2014-11-30T12:06:00Z">
              <w:tcPr>
                <w:tcW w:w="1119" w:type="dxa"/>
              </w:tcPr>
            </w:tcPrChange>
          </w:tcPr>
          <w:p w14:paraId="76782194" w14:textId="7C658384" w:rsidR="00604058" w:rsidRPr="008D6DE4" w:rsidDel="009E65C1" w:rsidRDefault="00604058" w:rsidP="00304537">
            <w:pPr>
              <w:spacing w:line="360" w:lineRule="auto"/>
              <w:rPr>
                <w:del w:id="752" w:author="Langer, Hagai" w:date="2015-03-26T15:31:00Z"/>
                <w:rFonts w:cs="David"/>
                <w:rtl/>
                <w:lang w:eastAsia="he-IL"/>
              </w:rPr>
            </w:pPr>
          </w:p>
        </w:tc>
        <w:tc>
          <w:tcPr>
            <w:tcW w:w="1177" w:type="dxa"/>
            <w:tcPrChange w:id="753" w:author="Langer, Hagai" w:date="2014-11-30T12:06:00Z">
              <w:tcPr>
                <w:tcW w:w="1191" w:type="dxa"/>
              </w:tcPr>
            </w:tcPrChange>
          </w:tcPr>
          <w:p w14:paraId="79AD2AAA" w14:textId="0C439F8E" w:rsidR="00604058" w:rsidRPr="008D6DE4" w:rsidDel="009E65C1" w:rsidRDefault="0081498C" w:rsidP="0081498C">
            <w:pPr>
              <w:spacing w:line="360" w:lineRule="auto"/>
              <w:rPr>
                <w:del w:id="754" w:author="Langer, Hagai" w:date="2015-03-26T15:31:00Z"/>
                <w:rFonts w:cs="David"/>
                <w:rtl/>
                <w:lang w:eastAsia="he-IL"/>
              </w:rPr>
            </w:pPr>
            <w:del w:id="755" w:author="Langer, Hagai" w:date="2015-03-26T15:31:00Z">
              <w:r w:rsidDel="009E65C1">
                <w:rPr>
                  <w:rFonts w:cs="David" w:hint="cs"/>
                  <w:rtl/>
                  <w:lang w:eastAsia="he-IL"/>
                </w:rPr>
                <w:delText>בעת בחירת קוד המבנה ,שדה "שם המבנה" יתמלא</w:delText>
              </w:r>
            </w:del>
          </w:p>
        </w:tc>
        <w:tc>
          <w:tcPr>
            <w:tcW w:w="883" w:type="dxa"/>
            <w:tcPrChange w:id="756" w:author="Langer, Hagai" w:date="2014-11-30T12:06:00Z">
              <w:tcPr>
                <w:tcW w:w="904" w:type="dxa"/>
              </w:tcPr>
            </w:tcPrChange>
          </w:tcPr>
          <w:p w14:paraId="034ABE5D" w14:textId="194CC2DC" w:rsidR="00604058" w:rsidRPr="008D6DE4" w:rsidDel="009E65C1" w:rsidRDefault="00604058" w:rsidP="00304537">
            <w:pPr>
              <w:spacing w:line="360" w:lineRule="auto"/>
              <w:rPr>
                <w:del w:id="757" w:author="Langer, Hagai" w:date="2015-03-26T15:31:00Z"/>
                <w:rFonts w:cs="David"/>
                <w:rtl/>
                <w:lang w:eastAsia="he-IL"/>
              </w:rPr>
            </w:pPr>
          </w:p>
        </w:tc>
      </w:tr>
      <w:tr w:rsidR="00604058" w:rsidRPr="008D6DE4" w:rsidDel="009E65C1" w14:paraId="08D4F700" w14:textId="053B2A57" w:rsidTr="000A4D31">
        <w:trPr>
          <w:trHeight w:val="1550"/>
          <w:del w:id="758" w:author="Langer, Hagai" w:date="2015-03-26T15:31:00Z"/>
          <w:trPrChange w:id="759" w:author="Langer, Hagai" w:date="2014-11-30T12:06:00Z">
            <w:trPr>
              <w:trHeight w:val="1550"/>
            </w:trPr>
          </w:trPrChange>
        </w:trPr>
        <w:tc>
          <w:tcPr>
            <w:tcW w:w="927" w:type="dxa"/>
            <w:tcPrChange w:id="760" w:author="Langer, Hagai" w:date="2014-11-30T12:06:00Z">
              <w:tcPr>
                <w:tcW w:w="862" w:type="dxa"/>
              </w:tcPr>
            </w:tcPrChange>
          </w:tcPr>
          <w:p w14:paraId="6BA0DB65" w14:textId="036D7EE5" w:rsidR="00604058" w:rsidRPr="008D6DE4" w:rsidDel="009E65C1" w:rsidRDefault="00604058" w:rsidP="00304537">
            <w:pPr>
              <w:spacing w:line="360" w:lineRule="auto"/>
              <w:rPr>
                <w:del w:id="761" w:author="Langer, Hagai" w:date="2015-03-26T15:31:00Z"/>
                <w:rFonts w:cs="David"/>
                <w:rtl/>
                <w:lang w:eastAsia="he-IL"/>
              </w:rPr>
            </w:pPr>
            <w:del w:id="762" w:author="Langer, Hagai" w:date="2015-03-26T15:31:00Z">
              <w:r w:rsidRPr="008D6DE4" w:rsidDel="009E65C1">
                <w:rPr>
                  <w:rFonts w:cs="David" w:hint="cs"/>
                  <w:rtl/>
                  <w:lang w:eastAsia="he-IL"/>
                </w:rPr>
                <w:delText>שם מבנה</w:delText>
              </w:r>
            </w:del>
          </w:p>
        </w:tc>
        <w:tc>
          <w:tcPr>
            <w:tcW w:w="781" w:type="dxa"/>
            <w:tcPrChange w:id="763" w:author="Langer, Hagai" w:date="2014-11-30T12:06:00Z">
              <w:tcPr>
                <w:tcW w:w="781" w:type="dxa"/>
              </w:tcPr>
            </w:tcPrChange>
          </w:tcPr>
          <w:p w14:paraId="150D9ECA" w14:textId="7D6C63D3" w:rsidR="00604058" w:rsidRPr="008D6DE4" w:rsidDel="009E65C1" w:rsidRDefault="00604058" w:rsidP="00304537">
            <w:pPr>
              <w:spacing w:line="360" w:lineRule="auto"/>
              <w:rPr>
                <w:del w:id="764" w:author="Langer, Hagai" w:date="2015-03-26T15:31:00Z"/>
                <w:rFonts w:cs="David"/>
                <w:rtl/>
                <w:lang w:eastAsia="he-IL"/>
              </w:rPr>
            </w:pPr>
            <w:del w:id="765" w:author="Langer, Hagai" w:date="2015-03-26T15:31:00Z">
              <w:r w:rsidDel="009E65C1">
                <w:rPr>
                  <w:rFonts w:cs="David" w:hint="cs"/>
                  <w:rtl/>
                  <w:lang w:eastAsia="he-IL"/>
                </w:rPr>
                <w:delText>טקסט</w:delText>
              </w:r>
            </w:del>
          </w:p>
        </w:tc>
        <w:tc>
          <w:tcPr>
            <w:tcW w:w="933" w:type="dxa"/>
            <w:tcPrChange w:id="766" w:author="Langer, Hagai" w:date="2014-11-30T12:06:00Z">
              <w:tcPr>
                <w:tcW w:w="958" w:type="dxa"/>
              </w:tcPr>
            </w:tcPrChange>
          </w:tcPr>
          <w:p w14:paraId="469170D7" w14:textId="77CDEFDE" w:rsidR="00604058" w:rsidRPr="008D6DE4" w:rsidDel="009E65C1" w:rsidRDefault="00604058" w:rsidP="00304537">
            <w:pPr>
              <w:spacing w:line="360" w:lineRule="auto"/>
              <w:rPr>
                <w:del w:id="767" w:author="Langer, Hagai" w:date="2015-03-26T15:31:00Z"/>
                <w:rFonts w:cs="David"/>
                <w:rtl/>
                <w:lang w:eastAsia="he-IL"/>
              </w:rPr>
            </w:pPr>
            <w:del w:id="768" w:author="Langer, Hagai" w:date="2015-03-26T15:31:00Z">
              <w:r w:rsidRPr="008D6DE4" w:rsidDel="009E65C1">
                <w:rPr>
                  <w:rFonts w:cs="David" w:hint="cs"/>
                  <w:rtl/>
                  <w:lang w:eastAsia="he-IL"/>
                </w:rPr>
                <w:delText>מ</w:delText>
              </w:r>
            </w:del>
          </w:p>
        </w:tc>
        <w:tc>
          <w:tcPr>
            <w:tcW w:w="1648" w:type="dxa"/>
            <w:tcPrChange w:id="769" w:author="Langer, Hagai" w:date="2014-11-30T12:06:00Z">
              <w:tcPr>
                <w:tcW w:w="1718" w:type="dxa"/>
              </w:tcPr>
            </w:tcPrChange>
          </w:tcPr>
          <w:p w14:paraId="54A2D08E" w14:textId="52F1A756" w:rsidR="00604058" w:rsidRPr="008D6DE4" w:rsidDel="009E65C1" w:rsidRDefault="00194D1E" w:rsidP="00304537">
            <w:pPr>
              <w:spacing w:line="360" w:lineRule="auto"/>
              <w:rPr>
                <w:del w:id="770" w:author="Langer, Hagai" w:date="2015-03-26T15:31:00Z"/>
                <w:rFonts w:cs="David"/>
                <w:rtl/>
                <w:lang w:eastAsia="he-IL"/>
              </w:rPr>
            </w:pPr>
            <w:del w:id="771" w:author="Langer, Hagai" w:date="2015-03-26T15:31:00Z">
              <w:r w:rsidDel="009E65C1">
                <w:rPr>
                  <w:rFonts w:cs="David" w:hint="cs"/>
                  <w:rtl/>
                  <w:lang w:eastAsia="he-IL"/>
                </w:rPr>
                <w:delText>הצגת שם</w:delText>
              </w:r>
              <w:r w:rsidRPr="008D6DE4" w:rsidDel="009E65C1">
                <w:rPr>
                  <w:rFonts w:cs="David" w:hint="cs"/>
                  <w:rtl/>
                  <w:lang w:eastAsia="he-IL"/>
                </w:rPr>
                <w:delText xml:space="preserve"> המבנה </w:delText>
              </w:r>
              <w:r w:rsidDel="009E65C1">
                <w:rPr>
                  <w:rFonts w:cs="David" w:hint="cs"/>
                  <w:rtl/>
                  <w:lang w:eastAsia="he-IL"/>
                </w:rPr>
                <w:delText>אשר יקושר לפרופיל וליוזר</w:delText>
              </w:r>
            </w:del>
          </w:p>
        </w:tc>
        <w:tc>
          <w:tcPr>
            <w:tcW w:w="1146" w:type="dxa"/>
            <w:tcPrChange w:id="772" w:author="Langer, Hagai" w:date="2014-11-30T12:06:00Z">
              <w:tcPr>
                <w:tcW w:w="1058" w:type="dxa"/>
              </w:tcPr>
            </w:tcPrChange>
          </w:tcPr>
          <w:p w14:paraId="0527B95F" w14:textId="68928760" w:rsidR="00604058" w:rsidRPr="008D6DE4" w:rsidDel="009E65C1" w:rsidRDefault="00604058" w:rsidP="00304537">
            <w:pPr>
              <w:spacing w:line="360" w:lineRule="auto"/>
              <w:rPr>
                <w:del w:id="773" w:author="Langer, Hagai" w:date="2015-03-26T15:31:00Z"/>
                <w:rFonts w:cs="David"/>
                <w:rtl/>
                <w:lang w:eastAsia="he-IL"/>
              </w:rPr>
            </w:pPr>
            <w:del w:id="774" w:author="Langer, Hagai" w:date="2015-03-26T15:31:00Z">
              <w:r w:rsidRPr="008D6DE4" w:rsidDel="009E65C1">
                <w:rPr>
                  <w:rFonts w:cs="David" w:hint="cs"/>
                  <w:rtl/>
                  <w:lang w:eastAsia="he-IL"/>
                </w:rPr>
                <w:delText>טבלת מבנה ארגוני</w:delText>
              </w:r>
            </w:del>
          </w:p>
        </w:tc>
        <w:tc>
          <w:tcPr>
            <w:tcW w:w="774" w:type="dxa"/>
            <w:tcPrChange w:id="775" w:author="Langer, Hagai" w:date="2014-11-30T12:06:00Z">
              <w:tcPr>
                <w:tcW w:w="774" w:type="dxa"/>
              </w:tcPr>
            </w:tcPrChange>
          </w:tcPr>
          <w:p w14:paraId="5FFF268F" w14:textId="58604C22" w:rsidR="00604058" w:rsidRPr="008D6DE4" w:rsidDel="009E65C1" w:rsidRDefault="00604058" w:rsidP="00304537">
            <w:pPr>
              <w:spacing w:line="360" w:lineRule="auto"/>
              <w:rPr>
                <w:del w:id="776" w:author="Langer, Hagai" w:date="2015-03-26T15:31:00Z"/>
                <w:rFonts w:cs="David"/>
                <w:rtl/>
                <w:lang w:eastAsia="he-IL"/>
              </w:rPr>
            </w:pPr>
          </w:p>
        </w:tc>
        <w:tc>
          <w:tcPr>
            <w:tcW w:w="1096" w:type="dxa"/>
            <w:tcPrChange w:id="777" w:author="Langer, Hagai" w:date="2014-11-30T12:06:00Z">
              <w:tcPr>
                <w:tcW w:w="1119" w:type="dxa"/>
              </w:tcPr>
            </w:tcPrChange>
          </w:tcPr>
          <w:p w14:paraId="5A772CDD" w14:textId="0155A187" w:rsidR="00604058" w:rsidRPr="008D6DE4" w:rsidDel="009E65C1" w:rsidRDefault="00604058" w:rsidP="00304537">
            <w:pPr>
              <w:spacing w:line="360" w:lineRule="auto"/>
              <w:rPr>
                <w:del w:id="778" w:author="Langer, Hagai" w:date="2015-03-26T15:31:00Z"/>
                <w:rFonts w:cs="David"/>
                <w:rtl/>
                <w:lang w:eastAsia="he-IL"/>
              </w:rPr>
            </w:pPr>
          </w:p>
        </w:tc>
        <w:tc>
          <w:tcPr>
            <w:tcW w:w="1177" w:type="dxa"/>
            <w:tcPrChange w:id="779" w:author="Langer, Hagai" w:date="2014-11-30T12:06:00Z">
              <w:tcPr>
                <w:tcW w:w="1191" w:type="dxa"/>
              </w:tcPr>
            </w:tcPrChange>
          </w:tcPr>
          <w:p w14:paraId="29011039" w14:textId="4D225E1B" w:rsidR="00604058" w:rsidRPr="008D6DE4" w:rsidDel="009E65C1" w:rsidRDefault="00604058" w:rsidP="00304537">
            <w:pPr>
              <w:spacing w:line="360" w:lineRule="auto"/>
              <w:rPr>
                <w:del w:id="780" w:author="Langer, Hagai" w:date="2015-03-26T15:31:00Z"/>
                <w:rFonts w:cs="David"/>
                <w:rtl/>
                <w:lang w:eastAsia="he-IL"/>
              </w:rPr>
            </w:pPr>
          </w:p>
        </w:tc>
        <w:tc>
          <w:tcPr>
            <w:tcW w:w="883" w:type="dxa"/>
            <w:tcPrChange w:id="781" w:author="Langer, Hagai" w:date="2014-11-30T12:06:00Z">
              <w:tcPr>
                <w:tcW w:w="904" w:type="dxa"/>
              </w:tcPr>
            </w:tcPrChange>
          </w:tcPr>
          <w:p w14:paraId="28D830CD" w14:textId="3A811624" w:rsidR="00604058" w:rsidRPr="008D6DE4" w:rsidDel="009E65C1" w:rsidRDefault="00604058" w:rsidP="00304537">
            <w:pPr>
              <w:spacing w:line="360" w:lineRule="auto"/>
              <w:rPr>
                <w:del w:id="782" w:author="Langer, Hagai" w:date="2015-03-26T15:31:00Z"/>
                <w:rFonts w:cs="David"/>
                <w:rtl/>
                <w:lang w:eastAsia="he-IL"/>
              </w:rPr>
            </w:pPr>
          </w:p>
        </w:tc>
      </w:tr>
    </w:tbl>
    <w:p w14:paraId="6D147C43" w14:textId="77777777" w:rsidR="0081498C" w:rsidRDefault="0081498C" w:rsidP="0081498C">
      <w:pPr>
        <w:spacing w:line="360" w:lineRule="auto"/>
        <w:rPr>
          <w:ins w:id="783" w:author="Langer, Hagai" w:date="2015-03-01T10:58:00Z"/>
          <w:rFonts w:ascii="Arial" w:hAnsi="Arial" w:cs="David"/>
          <w:color w:val="000000"/>
          <w:rtl/>
        </w:rPr>
      </w:pPr>
    </w:p>
    <w:p w14:paraId="3B2C4734" w14:textId="77777777" w:rsidR="00866855" w:rsidRDefault="00866855" w:rsidP="0081498C">
      <w:pPr>
        <w:spacing w:line="360" w:lineRule="auto"/>
        <w:rPr>
          <w:ins w:id="784" w:author="Langer, Hagai" w:date="2015-03-01T10:58:00Z"/>
          <w:rFonts w:ascii="Arial" w:hAnsi="Arial" w:cs="David"/>
          <w:color w:val="000000"/>
          <w:rtl/>
        </w:rPr>
      </w:pPr>
    </w:p>
    <w:p w14:paraId="1DDF30C2" w14:textId="721F9582" w:rsidR="00866855" w:rsidRPr="00642C7C" w:rsidRDefault="00866855" w:rsidP="00866855">
      <w:pPr>
        <w:pStyle w:val="Heading2"/>
        <w:spacing w:before="240" w:after="120" w:line="360" w:lineRule="auto"/>
        <w:rPr>
          <w:ins w:id="785" w:author="Langer, Hagai" w:date="2015-03-01T10:58:00Z"/>
          <w:rFonts w:cs="David"/>
          <w:b/>
          <w:bCs/>
          <w:color w:val="auto"/>
          <w:sz w:val="24"/>
          <w:szCs w:val="24"/>
          <w:rtl/>
        </w:rPr>
      </w:pPr>
      <w:commentRangeStart w:id="786"/>
      <w:ins w:id="787" w:author="Langer, Hagai" w:date="2015-03-01T10:58:00Z">
        <w:r w:rsidRPr="00642C7C">
          <w:rPr>
            <w:rFonts w:cs="David" w:hint="cs"/>
            <w:b/>
            <w:bCs/>
            <w:color w:val="auto"/>
            <w:sz w:val="24"/>
            <w:szCs w:val="24"/>
            <w:rtl/>
          </w:rPr>
          <w:t>נספח ג'</w:t>
        </w:r>
      </w:ins>
    </w:p>
    <w:p w14:paraId="295E328C" w14:textId="3A752A6C" w:rsidR="00DE0E11" w:rsidRPr="00642C7C" w:rsidRDefault="00DE0E11" w:rsidP="00DE0E11">
      <w:pPr>
        <w:spacing w:line="360" w:lineRule="auto"/>
        <w:rPr>
          <w:ins w:id="788" w:author="Langer, Hagai" w:date="2015-03-01T11:04:00Z"/>
          <w:rFonts w:cs="David"/>
          <w:rtl/>
          <w:lang w:eastAsia="he-IL"/>
        </w:rPr>
      </w:pPr>
      <w:ins w:id="789" w:author="Langer, Hagai" w:date="2015-03-01T10:59:00Z">
        <w:r w:rsidRPr="00642C7C">
          <w:rPr>
            <w:rFonts w:cs="David"/>
            <w:rtl/>
            <w:lang w:eastAsia="he-IL"/>
          </w:rPr>
          <w:t xml:space="preserve">מאמרי הדרכה של חברת </w:t>
        </w:r>
        <w:r w:rsidRPr="00642C7C">
          <w:rPr>
            <w:rFonts w:cs="David"/>
            <w:lang w:eastAsia="he-IL"/>
          </w:rPr>
          <w:t>HP</w:t>
        </w:r>
        <w:r w:rsidRPr="00642C7C">
          <w:rPr>
            <w:rFonts w:cs="David"/>
            <w:rtl/>
            <w:lang w:eastAsia="he-IL"/>
          </w:rPr>
          <w:t xml:space="preserve"> על מודול ההרשאות</w:t>
        </w:r>
      </w:ins>
      <w:ins w:id="790" w:author="Langer, Hagai" w:date="2015-03-01T11:00:00Z">
        <w:r w:rsidRPr="00642C7C">
          <w:rPr>
            <w:rFonts w:cs="David" w:hint="cs"/>
            <w:rtl/>
            <w:lang w:eastAsia="he-IL"/>
          </w:rPr>
          <w:t>.</w:t>
        </w:r>
      </w:ins>
    </w:p>
    <w:p w14:paraId="434332A9" w14:textId="77777777" w:rsidR="00642C7C" w:rsidRPr="00827024" w:rsidRDefault="00642C7C" w:rsidP="00DE0E11">
      <w:pPr>
        <w:spacing w:line="360" w:lineRule="auto"/>
        <w:rPr>
          <w:ins w:id="791" w:author="Langer, Hagai" w:date="2015-03-01T10:59:00Z"/>
          <w:rFonts w:cs="David"/>
          <w:lang w:eastAsia="he-IL"/>
        </w:rPr>
      </w:pPr>
    </w:p>
    <w:p w14:paraId="2CB459A1" w14:textId="21523F68" w:rsidR="00866855" w:rsidRPr="00642C7C" w:rsidRDefault="00642C7C" w:rsidP="00642C7C">
      <w:pPr>
        <w:rPr>
          <w:ins w:id="792" w:author="Langer, Hagai" w:date="2015-03-01T11:03:00Z"/>
          <w:rFonts w:cs="David"/>
          <w:b/>
          <w:bCs/>
          <w:u w:val="single"/>
          <w:rtl/>
        </w:rPr>
      </w:pPr>
      <w:ins w:id="793" w:author="Langer, Hagai" w:date="2015-03-01T11:03:00Z">
        <w:r w:rsidRPr="00642C7C">
          <w:rPr>
            <w:rFonts w:cs="David" w:hint="cs"/>
            <w:b/>
            <w:bCs/>
            <w:u w:val="single"/>
            <w:rtl/>
          </w:rPr>
          <w:t>כללי:</w:t>
        </w:r>
      </w:ins>
    </w:p>
    <w:p w14:paraId="6B573BB1" w14:textId="77777777" w:rsidR="00642C7C" w:rsidRPr="00642C7C" w:rsidRDefault="00642C7C" w:rsidP="00DE0E11">
      <w:pPr>
        <w:spacing w:line="360" w:lineRule="auto"/>
        <w:rPr>
          <w:ins w:id="794" w:author="Langer, Hagai" w:date="2015-03-01T11:03:00Z"/>
          <w:rFonts w:ascii="Arial" w:hAnsi="Arial" w:cs="David"/>
          <w:color w:val="000000"/>
          <w:rtl/>
        </w:rPr>
      </w:pPr>
    </w:p>
    <w:p w14:paraId="3638A4BD" w14:textId="77777777" w:rsidR="00642C7C" w:rsidRPr="00642C7C" w:rsidRDefault="00642C7C" w:rsidP="00642C7C">
      <w:pPr>
        <w:rPr>
          <w:ins w:id="795" w:author="Langer, Hagai" w:date="2015-03-01T11:03:00Z"/>
          <w:rFonts w:ascii="Arial" w:hAnsi="Arial" w:cs="David"/>
          <w:color w:val="1F497D"/>
        </w:rPr>
      </w:pPr>
      <w:r w:rsidRPr="00642C7C">
        <w:rPr>
          <w:rFonts w:cs="David"/>
          <w:color w:val="1F497D"/>
          <w:rtl/>
        </w:rPr>
        <w:fldChar w:fldCharType="begin"/>
      </w:r>
      <w:r w:rsidRPr="00642C7C">
        <w:rPr>
          <w:rFonts w:cs="David"/>
          <w:color w:val="1F497D"/>
          <w:rtl/>
        </w:rPr>
        <w:instrText xml:space="preserve"> </w:instrText>
      </w:r>
      <w:r w:rsidRPr="00642C7C">
        <w:rPr>
          <w:rFonts w:cs="David"/>
          <w:color w:val="1F497D"/>
        </w:rPr>
        <w:instrText>HYPERLINK "http://help.sap.com/saphelp_nw70ehp2/helpdata/en/43/264e18a9cd4e8ce10000000a422035/frameset.htm</w:instrText>
      </w:r>
      <w:r w:rsidRPr="00642C7C">
        <w:rPr>
          <w:rFonts w:cs="David"/>
          <w:color w:val="1F497D"/>
          <w:rtl/>
        </w:rPr>
        <w:instrText xml:space="preserve">" </w:instrText>
      </w:r>
      <w:r w:rsidRPr="00642C7C">
        <w:rPr>
          <w:rFonts w:cs="David"/>
          <w:color w:val="1F497D"/>
          <w:rtl/>
        </w:rPr>
        <w:fldChar w:fldCharType="separate"/>
      </w:r>
      <w:ins w:id="796" w:author="Langer, Hagai" w:date="2015-03-01T11:03:00Z">
        <w:r w:rsidRPr="00642C7C">
          <w:rPr>
            <w:rStyle w:val="Hyperlink"/>
            <w:rFonts w:cs="David"/>
          </w:rPr>
          <w:t>http://help.sap.com/saphelp_nw70ehp2/helpdata/en/43/264e18a9cd4e8ce10000000a422035/frameset.htm</w:t>
        </w:r>
        <w:r w:rsidRPr="00642C7C">
          <w:rPr>
            <w:rFonts w:cs="David"/>
            <w:color w:val="1F497D"/>
            <w:rtl/>
          </w:rPr>
          <w:fldChar w:fldCharType="end"/>
        </w:r>
      </w:ins>
    </w:p>
    <w:p w14:paraId="3614B3C3" w14:textId="77777777" w:rsidR="00642C7C" w:rsidRPr="00642C7C" w:rsidRDefault="00642C7C" w:rsidP="00642C7C">
      <w:pPr>
        <w:rPr>
          <w:ins w:id="797" w:author="Langer, Hagai" w:date="2015-03-01T11:03:00Z"/>
          <w:rFonts w:ascii="Arial" w:hAnsi="Arial" w:cs="David"/>
          <w:color w:val="1F497D"/>
          <w:rtl/>
        </w:rPr>
      </w:pPr>
    </w:p>
    <w:p w14:paraId="53411628" w14:textId="77777777" w:rsidR="00642C7C" w:rsidRPr="00642C7C" w:rsidRDefault="00642C7C" w:rsidP="00642C7C">
      <w:pPr>
        <w:rPr>
          <w:ins w:id="798" w:author="Langer, Hagai" w:date="2015-03-01T11:03:00Z"/>
          <w:rFonts w:ascii="Arial" w:hAnsi="Arial" w:cs="David"/>
          <w:rtl/>
        </w:rPr>
      </w:pPr>
    </w:p>
    <w:p w14:paraId="02FBDFF7" w14:textId="03FB4C99" w:rsidR="00642C7C" w:rsidRPr="00642C7C" w:rsidRDefault="00642C7C" w:rsidP="00642C7C">
      <w:pPr>
        <w:rPr>
          <w:ins w:id="799" w:author="Langer, Hagai" w:date="2015-03-01T11:03:00Z"/>
          <w:rFonts w:ascii="Arial" w:hAnsi="Arial" w:cs="David"/>
          <w:b/>
          <w:bCs/>
          <w:u w:val="single"/>
          <w:rtl/>
        </w:rPr>
      </w:pPr>
      <w:ins w:id="800" w:author="Langer, Hagai" w:date="2015-03-01T11:03:00Z">
        <w:r w:rsidRPr="00642C7C">
          <w:rPr>
            <w:rFonts w:cs="David"/>
            <w:b/>
            <w:bCs/>
            <w:u w:val="single"/>
          </w:rPr>
          <w:t>PFCG</w:t>
        </w:r>
      </w:ins>
      <w:ins w:id="801" w:author="Langer, Hagai" w:date="2015-03-01T11:04:00Z">
        <w:r w:rsidRPr="00642C7C">
          <w:rPr>
            <w:rFonts w:ascii="Arial" w:hAnsi="Arial" w:cs="David" w:hint="cs"/>
            <w:b/>
            <w:bCs/>
            <w:u w:val="single"/>
            <w:rtl/>
          </w:rPr>
          <w:t>:</w:t>
        </w:r>
      </w:ins>
    </w:p>
    <w:p w14:paraId="13CBBBA2" w14:textId="77777777" w:rsidR="00642C7C" w:rsidRPr="00642C7C" w:rsidRDefault="00642C7C" w:rsidP="00642C7C">
      <w:pPr>
        <w:rPr>
          <w:ins w:id="802" w:author="Langer, Hagai" w:date="2015-03-01T11:03:00Z"/>
          <w:rFonts w:ascii="Arial" w:hAnsi="Arial" w:cs="David"/>
          <w:b/>
          <w:bCs/>
          <w:color w:val="1F497D"/>
          <w:u w:val="single"/>
          <w:rtl/>
        </w:rPr>
      </w:pPr>
    </w:p>
    <w:p w14:paraId="09E9F279" w14:textId="77777777" w:rsidR="00642C7C" w:rsidRPr="00642C7C" w:rsidRDefault="00642C7C" w:rsidP="00642C7C">
      <w:pPr>
        <w:rPr>
          <w:ins w:id="803" w:author="Langer, Hagai" w:date="2015-03-01T11:03:00Z"/>
          <w:rFonts w:ascii="Arial" w:hAnsi="Arial" w:cs="David"/>
          <w:b/>
          <w:bCs/>
          <w:color w:val="1F497D"/>
          <w:u w:val="single"/>
          <w:rtl/>
        </w:rPr>
      </w:pPr>
      <w:r w:rsidRPr="00642C7C">
        <w:rPr>
          <w:rFonts w:cs="David"/>
          <w:b/>
          <w:bCs/>
          <w:color w:val="1F497D"/>
          <w:u w:val="single"/>
          <w:rtl/>
        </w:rPr>
        <w:fldChar w:fldCharType="begin"/>
      </w:r>
      <w:r w:rsidRPr="00642C7C">
        <w:rPr>
          <w:rFonts w:cs="David"/>
          <w:b/>
          <w:bCs/>
          <w:color w:val="1F497D"/>
          <w:u w:val="single"/>
          <w:rtl/>
        </w:rPr>
        <w:instrText xml:space="preserve"> </w:instrText>
      </w:r>
      <w:r w:rsidRPr="00642C7C">
        <w:rPr>
          <w:rFonts w:cs="David"/>
          <w:b/>
          <w:bCs/>
          <w:color w:val="1F497D"/>
          <w:u w:val="single"/>
        </w:rPr>
        <w:instrText>HYPERLINK "http://help.sap.com/saphelp_nw70ehp2/helpdata/en/52/6714a9439b11d1896f0000e8322d00/frameset.htm</w:instrText>
      </w:r>
      <w:r w:rsidRPr="00642C7C">
        <w:rPr>
          <w:rFonts w:cs="David"/>
          <w:b/>
          <w:bCs/>
          <w:color w:val="1F497D"/>
          <w:u w:val="single"/>
          <w:rtl/>
        </w:rPr>
        <w:instrText xml:space="preserve">" </w:instrText>
      </w:r>
      <w:r w:rsidRPr="00642C7C">
        <w:rPr>
          <w:rFonts w:cs="David"/>
          <w:b/>
          <w:bCs/>
          <w:color w:val="1F497D"/>
          <w:u w:val="single"/>
          <w:rtl/>
        </w:rPr>
        <w:fldChar w:fldCharType="separate"/>
      </w:r>
      <w:ins w:id="804" w:author="Langer, Hagai" w:date="2015-03-01T11:03:00Z">
        <w:r w:rsidRPr="00642C7C">
          <w:rPr>
            <w:rStyle w:val="Hyperlink"/>
            <w:rFonts w:cs="David"/>
            <w:b/>
            <w:bCs/>
          </w:rPr>
          <w:t>http://help.sap.com/saphelp_nw70ehp2/helpdata/en/52/6714a9439b11d1896f0000e8322d00/frameset.htm</w:t>
        </w:r>
        <w:r w:rsidRPr="00642C7C">
          <w:rPr>
            <w:rFonts w:cs="David"/>
            <w:b/>
            <w:bCs/>
            <w:color w:val="1F497D"/>
            <w:u w:val="single"/>
            <w:rtl/>
          </w:rPr>
          <w:fldChar w:fldCharType="end"/>
        </w:r>
      </w:ins>
    </w:p>
    <w:p w14:paraId="6F07D469" w14:textId="77777777" w:rsidR="00642C7C" w:rsidRPr="00642C7C" w:rsidRDefault="00642C7C" w:rsidP="00642C7C">
      <w:pPr>
        <w:rPr>
          <w:ins w:id="805" w:author="Langer, Hagai" w:date="2015-03-01T11:03:00Z"/>
          <w:rFonts w:ascii="Arial" w:hAnsi="Arial" w:cs="David"/>
          <w:b/>
          <w:bCs/>
          <w:color w:val="1F497D"/>
          <w:u w:val="single"/>
          <w:rtl/>
        </w:rPr>
      </w:pPr>
    </w:p>
    <w:p w14:paraId="1A6CB2CA" w14:textId="77777777" w:rsidR="00642C7C" w:rsidRPr="00642C7C" w:rsidRDefault="00642C7C" w:rsidP="00642C7C">
      <w:pPr>
        <w:rPr>
          <w:ins w:id="806" w:author="Langer, Hagai" w:date="2015-03-01T11:03:00Z"/>
          <w:rFonts w:ascii="Arial" w:hAnsi="Arial" w:cs="David"/>
          <w:b/>
          <w:bCs/>
          <w:rtl/>
        </w:rPr>
      </w:pPr>
      <w:r w:rsidRPr="00642C7C">
        <w:rPr>
          <w:rFonts w:cs="David"/>
          <w:b/>
          <w:bCs/>
          <w:rtl/>
        </w:rPr>
        <w:fldChar w:fldCharType="begin"/>
      </w:r>
      <w:r w:rsidRPr="00642C7C">
        <w:rPr>
          <w:rFonts w:cs="David"/>
          <w:b/>
          <w:bCs/>
          <w:rtl/>
        </w:rPr>
        <w:instrText xml:space="preserve"> </w:instrText>
      </w:r>
      <w:r w:rsidRPr="00642C7C">
        <w:rPr>
          <w:rFonts w:cs="David"/>
          <w:b/>
          <w:bCs/>
        </w:rPr>
        <w:instrText>HYPERLINK "http://help.sap.com/saphelp_nw70ehp2/helpdata/en/3a/5f6054b92d46b3bb4ccf4cf37f67f9/content.htm?frameset=/en/3a/5f6054b92d46b3bb4ccf4cf37f67f9/frameset.htm&amp;current_toc=/en/56/49d3b8d2ac4d81bf4364f734eaf62d/plain.htm&amp;node_id=40&amp;show_children=true" \l "jump40</w:instrText>
      </w:r>
      <w:r w:rsidRPr="00642C7C">
        <w:rPr>
          <w:rFonts w:cs="David"/>
          <w:b/>
          <w:bCs/>
          <w:rtl/>
        </w:rPr>
        <w:instrText xml:space="preserve">" </w:instrText>
      </w:r>
      <w:r w:rsidRPr="00642C7C">
        <w:rPr>
          <w:rFonts w:cs="David"/>
          <w:b/>
          <w:bCs/>
          <w:rtl/>
        </w:rPr>
        <w:fldChar w:fldCharType="separate"/>
      </w:r>
      <w:ins w:id="807" w:author="Langer, Hagai" w:date="2015-03-01T11:03:00Z">
        <w:r w:rsidRPr="00642C7C">
          <w:rPr>
            <w:rStyle w:val="Hyperlink"/>
            <w:rFonts w:cs="David"/>
            <w:b/>
            <w:bCs/>
          </w:rPr>
          <w:t>http://help.sap.com/saphelp_nw70ehp2/helpdata/en/3a/5f6054b92d46b3bb4ccf4cf37f67f9/content.htm?frameset=/en/3a/5f6054b92d46b3bb4ccf4cf37f67f9/frameset.htm&amp;current_toc=/en/56/49d3b8d2ac4d81bf4364f734eaf62d/plain.htm&amp;node_id=40&amp;show_children=true#jump40</w:t>
        </w:r>
        <w:r w:rsidRPr="00642C7C">
          <w:rPr>
            <w:rFonts w:cs="David"/>
            <w:b/>
            <w:bCs/>
            <w:rtl/>
          </w:rPr>
          <w:fldChar w:fldCharType="end"/>
        </w:r>
      </w:ins>
    </w:p>
    <w:p w14:paraId="57139F90" w14:textId="77777777" w:rsidR="00642C7C" w:rsidRPr="00642C7C" w:rsidRDefault="00642C7C" w:rsidP="00642C7C">
      <w:pPr>
        <w:rPr>
          <w:ins w:id="808" w:author="Langer, Hagai" w:date="2015-03-01T11:03:00Z"/>
          <w:rFonts w:ascii="Arial" w:hAnsi="Arial" w:cs="David"/>
          <w:b/>
          <w:bCs/>
          <w:rtl/>
        </w:rPr>
      </w:pPr>
    </w:p>
    <w:p w14:paraId="26DD2949" w14:textId="77777777" w:rsidR="00642C7C" w:rsidRPr="00642C7C" w:rsidRDefault="00642C7C" w:rsidP="00642C7C">
      <w:pPr>
        <w:rPr>
          <w:ins w:id="809" w:author="Langer, Hagai" w:date="2015-03-01T11:03:00Z"/>
          <w:rFonts w:ascii="Arial" w:hAnsi="Arial" w:cs="David"/>
          <w:b/>
          <w:bCs/>
          <w:rtl/>
        </w:rPr>
      </w:pPr>
      <w:r w:rsidRPr="00642C7C">
        <w:rPr>
          <w:rFonts w:cs="David"/>
          <w:b/>
          <w:bCs/>
          <w:rtl/>
        </w:rPr>
        <w:fldChar w:fldCharType="begin"/>
      </w:r>
      <w:r w:rsidRPr="00642C7C">
        <w:rPr>
          <w:rFonts w:cs="David"/>
          <w:b/>
          <w:bCs/>
          <w:rtl/>
        </w:rPr>
        <w:instrText xml:space="preserve"> </w:instrText>
      </w:r>
      <w:r w:rsidRPr="00642C7C">
        <w:rPr>
          <w:rFonts w:cs="David"/>
          <w:b/>
          <w:bCs/>
        </w:rPr>
        <w:instrText>HYPERLINK "http://help.sap.com/saphelp_nw70ehp2/helpdata/en/4a/c2c19822db2475e10000000a42189c/frameset.htm</w:instrText>
      </w:r>
      <w:r w:rsidRPr="00642C7C">
        <w:rPr>
          <w:rFonts w:cs="David"/>
          <w:b/>
          <w:bCs/>
          <w:rtl/>
        </w:rPr>
        <w:instrText xml:space="preserve">" </w:instrText>
      </w:r>
      <w:r w:rsidRPr="00642C7C">
        <w:rPr>
          <w:rFonts w:cs="David"/>
          <w:b/>
          <w:bCs/>
          <w:rtl/>
        </w:rPr>
        <w:fldChar w:fldCharType="separate"/>
      </w:r>
      <w:ins w:id="810" w:author="Langer, Hagai" w:date="2015-03-01T11:03:00Z">
        <w:r w:rsidRPr="00642C7C">
          <w:rPr>
            <w:rStyle w:val="Hyperlink"/>
            <w:rFonts w:cs="David"/>
            <w:b/>
            <w:bCs/>
          </w:rPr>
          <w:t>http://help.sap.com/saphelp_nw70ehp2/helpdata/en/4a/c2c19822db2475e10000000a42189c/frameset.htm</w:t>
        </w:r>
        <w:r w:rsidRPr="00642C7C">
          <w:rPr>
            <w:rFonts w:cs="David"/>
            <w:b/>
            <w:bCs/>
            <w:rtl/>
          </w:rPr>
          <w:fldChar w:fldCharType="end"/>
        </w:r>
      </w:ins>
    </w:p>
    <w:p w14:paraId="0D85A46C" w14:textId="77777777" w:rsidR="00642C7C" w:rsidRPr="00642C7C" w:rsidRDefault="00642C7C" w:rsidP="00642C7C">
      <w:pPr>
        <w:rPr>
          <w:ins w:id="811" w:author="Langer, Hagai" w:date="2015-03-01T11:03:00Z"/>
          <w:rFonts w:ascii="Arial" w:hAnsi="Arial" w:cs="David"/>
          <w:b/>
          <w:bCs/>
          <w:rtl/>
        </w:rPr>
      </w:pPr>
    </w:p>
    <w:p w14:paraId="5B0180F9" w14:textId="5AB63CD5" w:rsidR="00642C7C" w:rsidRPr="00642C7C" w:rsidRDefault="00642C7C" w:rsidP="00642C7C">
      <w:pPr>
        <w:rPr>
          <w:ins w:id="812" w:author="Langer, Hagai" w:date="2015-03-01T11:03:00Z"/>
          <w:rFonts w:cs="David"/>
          <w:b/>
          <w:bCs/>
          <w:u w:val="single"/>
          <w:rtl/>
        </w:rPr>
      </w:pPr>
      <w:ins w:id="813" w:author="Langer, Hagai" w:date="2015-03-01T11:03:00Z">
        <w:r w:rsidRPr="00642C7C">
          <w:rPr>
            <w:rFonts w:cs="David"/>
            <w:b/>
            <w:bCs/>
            <w:u w:val="single"/>
          </w:rPr>
          <w:t>SU01</w:t>
        </w:r>
        <w:r w:rsidRPr="00642C7C">
          <w:rPr>
            <w:rFonts w:cs="David"/>
            <w:b/>
            <w:bCs/>
            <w:u w:val="single"/>
            <w:rtl/>
          </w:rPr>
          <w:t xml:space="preserve"> + </w:t>
        </w:r>
        <w:r w:rsidRPr="00642C7C">
          <w:rPr>
            <w:rFonts w:cs="David"/>
            <w:b/>
            <w:bCs/>
            <w:u w:val="single"/>
          </w:rPr>
          <w:t>SU10</w:t>
        </w:r>
      </w:ins>
      <w:ins w:id="814" w:author="Langer, Hagai" w:date="2015-03-01T11:04:00Z">
        <w:r w:rsidRPr="00642C7C">
          <w:rPr>
            <w:rFonts w:cs="David" w:hint="cs"/>
            <w:b/>
            <w:bCs/>
            <w:u w:val="single"/>
            <w:rtl/>
          </w:rPr>
          <w:t>:</w:t>
        </w:r>
      </w:ins>
    </w:p>
    <w:p w14:paraId="63BDC412" w14:textId="77777777" w:rsidR="00642C7C" w:rsidRPr="00642C7C" w:rsidRDefault="00642C7C" w:rsidP="00642C7C">
      <w:pPr>
        <w:rPr>
          <w:ins w:id="815" w:author="Langer, Hagai" w:date="2015-03-01T11:03:00Z"/>
          <w:rFonts w:cs="David"/>
          <w:b/>
          <w:bCs/>
          <w:color w:val="1F497D"/>
          <w:u w:val="single"/>
          <w:rtl/>
        </w:rPr>
      </w:pPr>
    </w:p>
    <w:p w14:paraId="0217CACC" w14:textId="77777777" w:rsidR="00642C7C" w:rsidRPr="00642C7C" w:rsidRDefault="00642C7C" w:rsidP="00642C7C">
      <w:pPr>
        <w:rPr>
          <w:ins w:id="816" w:author="Langer, Hagai" w:date="2015-03-01T11:03:00Z"/>
          <w:rFonts w:ascii="Arial" w:hAnsi="Arial" w:cs="David"/>
          <w:b/>
          <w:bCs/>
          <w:color w:val="1F497D"/>
          <w:u w:val="single"/>
          <w:rtl/>
        </w:rPr>
      </w:pPr>
      <w:r w:rsidRPr="00642C7C">
        <w:rPr>
          <w:rFonts w:cs="David"/>
          <w:b/>
          <w:bCs/>
          <w:color w:val="1F497D"/>
          <w:u w:val="single"/>
          <w:rtl/>
        </w:rPr>
        <w:fldChar w:fldCharType="begin"/>
      </w:r>
      <w:r w:rsidRPr="00642C7C">
        <w:rPr>
          <w:rFonts w:cs="David"/>
          <w:b/>
          <w:bCs/>
          <w:color w:val="1F497D"/>
          <w:u w:val="single"/>
          <w:rtl/>
        </w:rPr>
        <w:instrText xml:space="preserve"> </w:instrText>
      </w:r>
      <w:r w:rsidRPr="00642C7C">
        <w:rPr>
          <w:rFonts w:cs="David"/>
          <w:b/>
          <w:bCs/>
          <w:color w:val="1F497D"/>
          <w:u w:val="single"/>
        </w:rPr>
        <w:instrText>HYPERLINK "http://help.sap.com/saphelp_nw70ehp2/helpdata/en/52/67116a439b11d1896f0000e8322d00/frameset.htm</w:instrText>
      </w:r>
      <w:r w:rsidRPr="00642C7C">
        <w:rPr>
          <w:rFonts w:cs="David"/>
          <w:b/>
          <w:bCs/>
          <w:color w:val="1F497D"/>
          <w:u w:val="single"/>
          <w:rtl/>
        </w:rPr>
        <w:instrText xml:space="preserve">" </w:instrText>
      </w:r>
      <w:r w:rsidRPr="00642C7C">
        <w:rPr>
          <w:rFonts w:cs="David"/>
          <w:b/>
          <w:bCs/>
          <w:color w:val="1F497D"/>
          <w:u w:val="single"/>
          <w:rtl/>
        </w:rPr>
        <w:fldChar w:fldCharType="separate"/>
      </w:r>
      <w:ins w:id="817" w:author="Langer, Hagai" w:date="2015-03-01T11:03:00Z">
        <w:r w:rsidRPr="00642C7C">
          <w:rPr>
            <w:rStyle w:val="Hyperlink"/>
            <w:rFonts w:cs="David"/>
            <w:b/>
            <w:bCs/>
          </w:rPr>
          <w:t>http://help.sap.com/saphelp_nw70ehp2/helpdata/en/52/67116a439b11d1896f0000e8322d00/frameset.htm</w:t>
        </w:r>
        <w:r w:rsidRPr="00642C7C">
          <w:rPr>
            <w:rFonts w:cs="David"/>
            <w:b/>
            <w:bCs/>
            <w:color w:val="1F497D"/>
            <w:u w:val="single"/>
            <w:rtl/>
          </w:rPr>
          <w:fldChar w:fldCharType="end"/>
        </w:r>
      </w:ins>
    </w:p>
    <w:p w14:paraId="65CBA8EF" w14:textId="77777777" w:rsidR="00642C7C" w:rsidRPr="00642C7C" w:rsidRDefault="00642C7C" w:rsidP="00642C7C">
      <w:pPr>
        <w:rPr>
          <w:ins w:id="818" w:author="Langer, Hagai" w:date="2015-03-01T11:03:00Z"/>
          <w:rFonts w:ascii="Arial" w:hAnsi="Arial" w:cs="David"/>
          <w:b/>
          <w:bCs/>
          <w:color w:val="1F497D"/>
          <w:u w:val="single"/>
          <w:rtl/>
        </w:rPr>
      </w:pPr>
    </w:p>
    <w:p w14:paraId="511CB4D6" w14:textId="77777777" w:rsidR="00642C7C" w:rsidRPr="00642C7C" w:rsidRDefault="00642C7C" w:rsidP="00642C7C">
      <w:pPr>
        <w:rPr>
          <w:ins w:id="819" w:author="Langer, Hagai" w:date="2015-03-01T11:03:00Z"/>
          <w:rFonts w:cs="David"/>
          <w:b/>
          <w:bCs/>
          <w:u w:val="single"/>
          <w:rtl/>
        </w:rPr>
      </w:pPr>
    </w:p>
    <w:p w14:paraId="555268AE" w14:textId="77777777" w:rsidR="00642C7C" w:rsidRPr="00642C7C" w:rsidRDefault="00642C7C" w:rsidP="00642C7C">
      <w:pPr>
        <w:rPr>
          <w:ins w:id="820" w:author="Langer, Hagai" w:date="2015-03-01T11:03:00Z"/>
          <w:rFonts w:cs="David"/>
          <w:b/>
          <w:bCs/>
          <w:u w:val="single"/>
          <w:rtl/>
        </w:rPr>
      </w:pPr>
      <w:r w:rsidRPr="00642C7C">
        <w:rPr>
          <w:rFonts w:cs="David"/>
          <w:b/>
          <w:bCs/>
          <w:color w:val="1F497D"/>
          <w:rtl/>
        </w:rPr>
        <w:fldChar w:fldCharType="begin"/>
      </w:r>
      <w:r w:rsidRPr="00642C7C">
        <w:rPr>
          <w:rFonts w:cs="David"/>
          <w:b/>
          <w:bCs/>
          <w:color w:val="1F497D"/>
          <w:rtl/>
        </w:rPr>
        <w:instrText xml:space="preserve"> </w:instrText>
      </w:r>
      <w:r w:rsidRPr="00642C7C">
        <w:rPr>
          <w:rFonts w:cs="David"/>
          <w:b/>
          <w:bCs/>
          <w:color w:val="1F497D"/>
        </w:rPr>
        <w:instrText>HYPERLINK "http://help.sap.com/saphelp_nw70ehp2/helpdata/en/59/333a5224ecb810e10000000a44176d/frameset.htm</w:instrText>
      </w:r>
      <w:r w:rsidRPr="00642C7C">
        <w:rPr>
          <w:rFonts w:cs="David"/>
          <w:b/>
          <w:bCs/>
          <w:color w:val="1F497D"/>
          <w:rtl/>
        </w:rPr>
        <w:instrText xml:space="preserve">" </w:instrText>
      </w:r>
      <w:r w:rsidRPr="00642C7C">
        <w:rPr>
          <w:rFonts w:cs="David"/>
          <w:b/>
          <w:bCs/>
          <w:color w:val="1F497D"/>
          <w:rtl/>
        </w:rPr>
        <w:fldChar w:fldCharType="separate"/>
      </w:r>
      <w:ins w:id="821" w:author="Langer, Hagai" w:date="2015-03-01T11:03:00Z">
        <w:r w:rsidRPr="00642C7C">
          <w:rPr>
            <w:rStyle w:val="Hyperlink"/>
            <w:rFonts w:cs="David"/>
            <w:b/>
            <w:bCs/>
          </w:rPr>
          <w:t>http://help.sap.com/saphelp_nw70ehp2/helpdata/en/59/333a5224ecb810e10000000a44176d/frameset.htm</w:t>
        </w:r>
        <w:r w:rsidRPr="00642C7C">
          <w:rPr>
            <w:rFonts w:cs="David"/>
            <w:b/>
            <w:bCs/>
            <w:color w:val="1F497D"/>
            <w:rtl/>
          </w:rPr>
          <w:fldChar w:fldCharType="end"/>
        </w:r>
      </w:ins>
    </w:p>
    <w:p w14:paraId="5586CD7A" w14:textId="77777777" w:rsidR="00642C7C" w:rsidRPr="00642C7C" w:rsidRDefault="00642C7C" w:rsidP="00642C7C">
      <w:pPr>
        <w:rPr>
          <w:ins w:id="822" w:author="Langer, Hagai" w:date="2015-03-01T11:03:00Z"/>
          <w:rFonts w:ascii="Arial" w:hAnsi="Arial" w:cs="David"/>
          <w:b/>
          <w:bCs/>
          <w:color w:val="1F497D"/>
          <w:rtl/>
        </w:rPr>
      </w:pPr>
    </w:p>
    <w:p w14:paraId="2F859B3C" w14:textId="77777777" w:rsidR="00642C7C" w:rsidRPr="00642C7C" w:rsidRDefault="00642C7C" w:rsidP="00642C7C">
      <w:pPr>
        <w:rPr>
          <w:ins w:id="823" w:author="Langer, Hagai" w:date="2015-03-01T11:03:00Z"/>
          <w:rFonts w:ascii="Arial" w:hAnsi="Arial" w:cs="David"/>
          <w:b/>
          <w:bCs/>
          <w:color w:val="1F497D"/>
          <w:rtl/>
        </w:rPr>
      </w:pPr>
      <w:r w:rsidRPr="00642C7C">
        <w:rPr>
          <w:rFonts w:cs="David"/>
          <w:b/>
          <w:bCs/>
          <w:color w:val="1F497D"/>
          <w:rtl/>
        </w:rPr>
        <w:fldChar w:fldCharType="begin"/>
      </w:r>
      <w:r w:rsidRPr="00642C7C">
        <w:rPr>
          <w:rFonts w:cs="David"/>
          <w:b/>
          <w:bCs/>
          <w:color w:val="1F497D"/>
          <w:rtl/>
        </w:rPr>
        <w:instrText xml:space="preserve"> </w:instrText>
      </w:r>
      <w:r w:rsidRPr="00642C7C">
        <w:rPr>
          <w:rFonts w:cs="David"/>
          <w:b/>
          <w:bCs/>
          <w:color w:val="1F497D"/>
        </w:rPr>
        <w:instrText>HYPERLINK "http://help.sap.com/saphelp_nw70ehp2/helpdata/en/48/c6ea257a004da5e10000000a421937/frameset.htm</w:instrText>
      </w:r>
      <w:r w:rsidRPr="00642C7C">
        <w:rPr>
          <w:rFonts w:cs="David"/>
          <w:b/>
          <w:bCs/>
          <w:color w:val="1F497D"/>
          <w:rtl/>
        </w:rPr>
        <w:instrText xml:space="preserve">" </w:instrText>
      </w:r>
      <w:r w:rsidRPr="00642C7C">
        <w:rPr>
          <w:rFonts w:cs="David"/>
          <w:b/>
          <w:bCs/>
          <w:color w:val="1F497D"/>
          <w:rtl/>
        </w:rPr>
        <w:fldChar w:fldCharType="separate"/>
      </w:r>
      <w:ins w:id="824" w:author="Langer, Hagai" w:date="2015-03-01T11:03:00Z">
        <w:r w:rsidRPr="00642C7C">
          <w:rPr>
            <w:rStyle w:val="Hyperlink"/>
            <w:rFonts w:cs="David"/>
            <w:b/>
            <w:bCs/>
          </w:rPr>
          <w:t>http://help.sap.com/saphelp_nw70ehp2/helpdata/en/48/c6ea257a004da5e10000000a421937/frameset.htm</w:t>
        </w:r>
        <w:r w:rsidRPr="00642C7C">
          <w:rPr>
            <w:rFonts w:cs="David"/>
            <w:b/>
            <w:bCs/>
            <w:color w:val="1F497D"/>
            <w:rtl/>
          </w:rPr>
          <w:fldChar w:fldCharType="end"/>
        </w:r>
      </w:ins>
    </w:p>
    <w:p w14:paraId="33A12570" w14:textId="77777777" w:rsidR="00642C7C" w:rsidRPr="00642C7C" w:rsidRDefault="00642C7C" w:rsidP="00642C7C">
      <w:pPr>
        <w:rPr>
          <w:ins w:id="825" w:author="Langer, Hagai" w:date="2015-03-01T11:03:00Z"/>
          <w:rFonts w:ascii="Arial" w:hAnsi="Arial" w:cs="David"/>
          <w:b/>
          <w:bCs/>
          <w:color w:val="1F497D"/>
          <w:rtl/>
        </w:rPr>
      </w:pPr>
    </w:p>
    <w:p w14:paraId="48260EF5" w14:textId="77777777" w:rsidR="00642C7C" w:rsidRPr="00642C7C" w:rsidRDefault="00642C7C" w:rsidP="00642C7C">
      <w:pPr>
        <w:rPr>
          <w:ins w:id="826" w:author="Langer, Hagai" w:date="2015-03-01T11:03:00Z"/>
          <w:rFonts w:ascii="Arial" w:hAnsi="Arial" w:cs="David"/>
          <w:b/>
          <w:bCs/>
          <w:rtl/>
        </w:rPr>
      </w:pPr>
    </w:p>
    <w:p w14:paraId="77189B9A" w14:textId="77777777" w:rsidR="00642C7C" w:rsidRPr="00642C7C" w:rsidRDefault="00642C7C" w:rsidP="00642C7C">
      <w:pPr>
        <w:rPr>
          <w:ins w:id="827" w:author="Langer, Hagai" w:date="2015-03-01T11:03:00Z"/>
          <w:rFonts w:ascii="Arial" w:hAnsi="Arial" w:cs="David"/>
          <w:b/>
          <w:bCs/>
          <w:rtl/>
        </w:rPr>
      </w:pPr>
      <w:ins w:id="828" w:author="Langer, Hagai" w:date="2015-03-01T11:03:00Z">
        <w:r w:rsidRPr="00642C7C">
          <w:rPr>
            <w:rFonts w:ascii="Arial" w:hAnsi="Arial" w:cs="David"/>
            <w:b/>
            <w:bCs/>
            <w:rtl/>
          </w:rPr>
          <w:t>ניתן לנווט בתוך הלינקים להסברים נוספים</w:t>
        </w:r>
        <w:r w:rsidRPr="00642C7C">
          <w:rPr>
            <w:rFonts w:ascii="Arial" w:hAnsi="Arial" w:cs="David"/>
            <w:b/>
            <w:bCs/>
            <w:color w:val="1F497D"/>
            <w:rtl/>
          </w:rPr>
          <w:t>.</w:t>
        </w:r>
      </w:ins>
      <w:commentRangeEnd w:id="786"/>
      <w:ins w:id="829" w:author="Langer, Hagai" w:date="2015-03-01T11:08:00Z">
        <w:r w:rsidR="00A8356A">
          <w:rPr>
            <w:rStyle w:val="CommentReference"/>
            <w:rtl/>
          </w:rPr>
          <w:commentReference w:id="786"/>
        </w:r>
      </w:ins>
    </w:p>
    <w:p w14:paraId="0616518B" w14:textId="77777777" w:rsidR="00642C7C" w:rsidRPr="00642C7C" w:rsidRDefault="00642C7C" w:rsidP="00642C7C">
      <w:pPr>
        <w:rPr>
          <w:ins w:id="830" w:author="Langer, Hagai" w:date="2015-03-01T11:03:00Z"/>
          <w:rFonts w:ascii="Arial" w:hAnsi="Arial" w:cs="David"/>
          <w:b/>
          <w:bCs/>
          <w:rtl/>
        </w:rPr>
      </w:pPr>
    </w:p>
    <w:p w14:paraId="4071CB83" w14:textId="77777777" w:rsidR="00642C7C" w:rsidRPr="00642C7C" w:rsidRDefault="00642C7C" w:rsidP="00DE0E11">
      <w:pPr>
        <w:spacing w:line="360" w:lineRule="auto"/>
        <w:rPr>
          <w:rFonts w:ascii="Arial" w:hAnsi="Arial" w:cs="David"/>
          <w:color w:val="000000"/>
        </w:rPr>
      </w:pPr>
    </w:p>
    <w:sectPr w:rsidR="00642C7C" w:rsidRPr="00642C7C" w:rsidSect="00634FF2">
      <w:headerReference w:type="default" r:id="rId20"/>
      <w:footerReference w:type="default" r:id="rId21"/>
      <w:pgSz w:w="11906" w:h="16838"/>
      <w:pgMar w:top="1440" w:right="1440" w:bottom="1440" w:left="1440" w:header="708" w:footer="708" w:gutter="0"/>
      <w:cols w:space="708"/>
      <w:bidi/>
      <w:rtlGutter/>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4" w:author="Langer, Hagai" w:date="2015-02-24T16:49:00Z" w:initials="LH">
    <w:p w14:paraId="5E9204B0" w14:textId="01AAD895" w:rsidR="009E65C1" w:rsidRDefault="009E65C1">
      <w:pPr>
        <w:pStyle w:val="CommentText"/>
      </w:pPr>
      <w:r>
        <w:rPr>
          <w:rStyle w:val="CommentReference"/>
        </w:rPr>
        <w:annotationRef/>
      </w:r>
      <w:r>
        <w:rPr>
          <w:rFonts w:hint="cs"/>
          <w:rtl/>
        </w:rPr>
        <w:t>תוקן בהתאם להערה מספר 1726</w:t>
      </w:r>
    </w:p>
  </w:comment>
  <w:comment w:id="84" w:author="Langer, Hagai" w:date="2015-02-25T15:17:00Z" w:initials="LH">
    <w:p w14:paraId="35F42D71" w14:textId="68584F01" w:rsidR="009E65C1" w:rsidRDefault="009E65C1">
      <w:pPr>
        <w:pStyle w:val="CommentText"/>
      </w:pPr>
      <w:r>
        <w:rPr>
          <w:rStyle w:val="CommentReference"/>
        </w:rPr>
        <w:annotationRef/>
      </w:r>
      <w:r>
        <w:rPr>
          <w:rFonts w:hint="cs"/>
          <w:rtl/>
        </w:rPr>
        <w:t>תוקן בהתאם להערה 1782</w:t>
      </w:r>
    </w:p>
  </w:comment>
  <w:comment w:id="137" w:author="Langer, Hagai" w:date="2014-10-29T18:20:00Z" w:initials="LH">
    <w:p w14:paraId="33B88DF0" w14:textId="47FAF54B" w:rsidR="009E65C1" w:rsidRDefault="009E65C1">
      <w:pPr>
        <w:pStyle w:val="CommentText"/>
      </w:pPr>
      <w:r>
        <w:rPr>
          <w:rStyle w:val="CommentReference"/>
        </w:rPr>
        <w:annotationRef/>
      </w:r>
      <w:r>
        <w:rPr>
          <w:rFonts w:hint="cs"/>
          <w:rtl/>
        </w:rPr>
        <w:t>תוקן בהתאם להערה מספר 1752</w:t>
      </w:r>
    </w:p>
  </w:comment>
  <w:comment w:id="139" w:author="Langer, Hagai" w:date="2014-10-29T18:13:00Z" w:initials="LH">
    <w:p w14:paraId="68353D53" w14:textId="319161C5" w:rsidR="009E65C1" w:rsidRDefault="009E65C1">
      <w:pPr>
        <w:pStyle w:val="CommentText"/>
      </w:pPr>
      <w:r>
        <w:rPr>
          <w:rStyle w:val="CommentReference"/>
        </w:rPr>
        <w:annotationRef/>
      </w:r>
      <w:r>
        <w:rPr>
          <w:rFonts w:hint="cs"/>
          <w:rtl/>
        </w:rPr>
        <w:t>תוקן לפי הערה מספר  1752</w:t>
      </w:r>
    </w:p>
  </w:comment>
  <w:comment w:id="143" w:author="Langer, Hagai" w:date="2014-12-08T15:58:00Z" w:initials="LH">
    <w:p w14:paraId="05DBD66C" w14:textId="79922E47" w:rsidR="009E65C1" w:rsidRDefault="009E65C1">
      <w:pPr>
        <w:pStyle w:val="CommentText"/>
      </w:pPr>
      <w:r>
        <w:rPr>
          <w:rStyle w:val="CommentReference"/>
        </w:rPr>
        <w:annotationRef/>
      </w:r>
      <w:r>
        <w:rPr>
          <w:rFonts w:hint="cs"/>
          <w:rtl/>
        </w:rPr>
        <w:t>תוקן בהתאם לשיחה על אבחנות( ימומש בקטלוג עצמו, כמו מימוש תרופה לפי פרופיל)</w:t>
      </w:r>
    </w:p>
  </w:comment>
  <w:comment w:id="154" w:author="Langer, Hagai" w:date="2015-02-24T16:50:00Z" w:initials="LH">
    <w:p w14:paraId="3909F60D" w14:textId="126F0FA0" w:rsidR="009E65C1" w:rsidRDefault="009E65C1">
      <w:pPr>
        <w:pStyle w:val="CommentText"/>
      </w:pPr>
      <w:r>
        <w:rPr>
          <w:rStyle w:val="CommentReference"/>
        </w:rPr>
        <w:annotationRef/>
      </w:r>
      <w:r>
        <w:rPr>
          <w:rFonts w:hint="cs"/>
          <w:rtl/>
        </w:rPr>
        <w:t>תוקן בהתאם להערה מספר 1726</w:t>
      </w:r>
    </w:p>
  </w:comment>
  <w:comment w:id="165" w:author="Langer, Hagai" w:date="2015-02-24T16:50:00Z" w:initials="LH">
    <w:p w14:paraId="45B2C473" w14:textId="5EFA84A4" w:rsidR="009E65C1" w:rsidRDefault="009E65C1">
      <w:pPr>
        <w:pStyle w:val="CommentText"/>
      </w:pPr>
      <w:r>
        <w:rPr>
          <w:rStyle w:val="CommentReference"/>
        </w:rPr>
        <w:annotationRef/>
      </w:r>
      <w:r>
        <w:rPr>
          <w:rFonts w:hint="cs"/>
          <w:rtl/>
        </w:rPr>
        <w:t>תוקן בהתאם להערה מספר 1726</w:t>
      </w:r>
    </w:p>
  </w:comment>
  <w:comment w:id="168" w:author="Langer, Hagai" w:date="2014-10-29T18:20:00Z" w:initials="LH">
    <w:p w14:paraId="75A0AA4B" w14:textId="5A42D4DE" w:rsidR="009E65C1" w:rsidRDefault="009E65C1">
      <w:pPr>
        <w:pStyle w:val="CommentText"/>
      </w:pPr>
      <w:r>
        <w:rPr>
          <w:rStyle w:val="CommentReference"/>
        </w:rPr>
        <w:annotationRef/>
      </w:r>
      <w:r>
        <w:rPr>
          <w:rFonts w:hint="cs"/>
          <w:rtl/>
        </w:rPr>
        <w:t>תוקן בהתאם להערה מספר 1752</w:t>
      </w:r>
    </w:p>
  </w:comment>
  <w:comment w:id="170" w:author="Langer, Hagai" w:date="2014-10-29T18:19:00Z" w:initials="LH">
    <w:p w14:paraId="14B0ED64" w14:textId="4302E265" w:rsidR="009E65C1" w:rsidRDefault="009E65C1">
      <w:pPr>
        <w:pStyle w:val="CommentText"/>
      </w:pPr>
      <w:r>
        <w:rPr>
          <w:rStyle w:val="CommentReference"/>
        </w:rPr>
        <w:annotationRef/>
      </w:r>
      <w:r>
        <w:rPr>
          <w:rFonts w:hint="cs"/>
          <w:rtl/>
        </w:rPr>
        <w:t>תוקן בהתאם להערה מספר 1752</w:t>
      </w:r>
    </w:p>
  </w:comment>
  <w:comment w:id="173" w:author="Langer, Hagai" w:date="2015-03-26T11:27:00Z" w:initials="LH">
    <w:p w14:paraId="3C3C9329" w14:textId="039CAF29" w:rsidR="009E65C1" w:rsidRDefault="009E65C1">
      <w:pPr>
        <w:pStyle w:val="CommentText"/>
      </w:pPr>
      <w:r>
        <w:rPr>
          <w:rStyle w:val="CommentReference"/>
        </w:rPr>
        <w:annotationRef/>
      </w:r>
      <w:r>
        <w:rPr>
          <w:rFonts w:hint="cs"/>
          <w:rtl/>
        </w:rPr>
        <w:t>תוקן בהתאם להערה מספר 1750</w:t>
      </w:r>
    </w:p>
  </w:comment>
  <w:comment w:id="183" w:author="Langer, Hagai" w:date="2014-11-20T13:21:00Z" w:initials="LH">
    <w:p w14:paraId="16C19DB1" w14:textId="4A942614" w:rsidR="009E65C1" w:rsidRDefault="009E65C1">
      <w:pPr>
        <w:pStyle w:val="CommentText"/>
      </w:pPr>
      <w:r>
        <w:rPr>
          <w:rStyle w:val="CommentReference"/>
        </w:rPr>
        <w:annotationRef/>
      </w:r>
      <w:r>
        <w:rPr>
          <w:rFonts w:hint="cs"/>
          <w:rtl/>
        </w:rPr>
        <w:t>תוקן לפי הערה 1728</w:t>
      </w:r>
    </w:p>
  </w:comment>
  <w:comment w:id="201" w:author="Langer, Hagai" w:date="2015-02-24T16:58:00Z" w:initials="LH">
    <w:p w14:paraId="38F1261E" w14:textId="2DD05210" w:rsidR="009E65C1" w:rsidRDefault="009E65C1">
      <w:pPr>
        <w:pStyle w:val="CommentText"/>
      </w:pPr>
      <w:r>
        <w:rPr>
          <w:rStyle w:val="CommentReference"/>
        </w:rPr>
        <w:annotationRef/>
      </w:r>
      <w:r>
        <w:rPr>
          <w:rFonts w:hint="cs"/>
          <w:rtl/>
        </w:rPr>
        <w:t>תוקן בהתאם להערה מספר 1729</w:t>
      </w:r>
    </w:p>
  </w:comment>
  <w:comment w:id="204" w:author="Langer, Hagai" w:date="2015-03-26T09:56:00Z" w:initials="LH">
    <w:p w14:paraId="601CFAE3" w14:textId="68360686" w:rsidR="009E65C1" w:rsidRDefault="009E65C1">
      <w:pPr>
        <w:pStyle w:val="CommentText"/>
      </w:pPr>
      <w:r>
        <w:rPr>
          <w:rStyle w:val="CommentReference"/>
        </w:rPr>
        <w:annotationRef/>
      </w:r>
      <w:r>
        <w:rPr>
          <w:rStyle w:val="CommentReference"/>
          <w:rFonts w:hint="cs"/>
          <w:rtl/>
        </w:rPr>
        <w:t>תוקן בהתאם להערה מספר 1729</w:t>
      </w:r>
    </w:p>
  </w:comment>
  <w:comment w:id="220" w:author="Langer, Hagai" w:date="2015-02-25T12:22:00Z" w:initials="LH">
    <w:p w14:paraId="23250C0D" w14:textId="00019EB0" w:rsidR="009E65C1" w:rsidRPr="00971D4F" w:rsidRDefault="009E65C1" w:rsidP="00971D4F">
      <w:pPr>
        <w:pStyle w:val="CommentText"/>
      </w:pPr>
      <w:r>
        <w:rPr>
          <w:rStyle w:val="CommentReference"/>
        </w:rPr>
        <w:annotationRef/>
      </w:r>
      <w:r>
        <w:rPr>
          <w:rStyle w:val="CommentReference"/>
        </w:rPr>
        <w:annotationRef/>
      </w:r>
      <w:r>
        <w:rPr>
          <w:rFonts w:hint="cs"/>
          <w:rtl/>
        </w:rPr>
        <w:t>תוקן בהתאם להערה מספר 1732</w:t>
      </w:r>
    </w:p>
  </w:comment>
  <w:comment w:id="226" w:author="Langer, Hagai" w:date="2014-10-30T12:44:00Z" w:initials="LH">
    <w:p w14:paraId="3F2F72BA" w14:textId="008BB717" w:rsidR="009E65C1" w:rsidRDefault="009E65C1">
      <w:pPr>
        <w:pStyle w:val="CommentText"/>
      </w:pPr>
      <w:r>
        <w:rPr>
          <w:rStyle w:val="CommentReference"/>
        </w:rPr>
        <w:annotationRef/>
      </w:r>
      <w:r>
        <w:rPr>
          <w:rFonts w:hint="cs"/>
          <w:rtl/>
        </w:rPr>
        <w:t>תוקן לפי הערה מספר 1734</w:t>
      </w:r>
    </w:p>
  </w:comment>
  <w:comment w:id="233" w:author="Langer, Hagai" w:date="2014-11-24T11:18:00Z" w:initials="LH">
    <w:p w14:paraId="4236E931" w14:textId="4D05F8B8" w:rsidR="009E65C1" w:rsidRDefault="009E65C1">
      <w:pPr>
        <w:pStyle w:val="CommentText"/>
      </w:pPr>
      <w:r>
        <w:rPr>
          <w:rStyle w:val="CommentReference"/>
        </w:rPr>
        <w:annotationRef/>
      </w:r>
      <w:r>
        <w:rPr>
          <w:rFonts w:hint="cs"/>
          <w:rtl/>
        </w:rPr>
        <w:t>תוקן לפי הערה מספר 1735</w:t>
      </w:r>
    </w:p>
  </w:comment>
  <w:comment w:id="242" w:author="Langer, Hagai" w:date="2014-11-24T11:17:00Z" w:initials="LH">
    <w:p w14:paraId="27A8B80E" w14:textId="00E8BAF6" w:rsidR="009E65C1" w:rsidRDefault="009E65C1">
      <w:pPr>
        <w:pStyle w:val="CommentText"/>
      </w:pPr>
      <w:r>
        <w:rPr>
          <w:rStyle w:val="CommentReference"/>
        </w:rPr>
        <w:annotationRef/>
      </w:r>
      <w:r>
        <w:rPr>
          <w:rFonts w:hint="cs"/>
          <w:rtl/>
        </w:rPr>
        <w:t>תוקן לפי הערה מספר 1735</w:t>
      </w:r>
    </w:p>
  </w:comment>
  <w:comment w:id="248" w:author="Langer, Hagai" w:date="2014-11-24T11:16:00Z" w:initials="LH">
    <w:p w14:paraId="2D95D7A5" w14:textId="6050A0CB" w:rsidR="009E65C1" w:rsidRDefault="009E65C1" w:rsidP="00DA3AA3">
      <w:pPr>
        <w:pStyle w:val="CommentText"/>
      </w:pPr>
      <w:r>
        <w:rPr>
          <w:rStyle w:val="CommentReference"/>
        </w:rPr>
        <w:annotationRef/>
      </w:r>
      <w:r>
        <w:rPr>
          <w:rFonts w:hint="cs"/>
          <w:rtl/>
        </w:rPr>
        <w:t>תוקן לפי הערה מספר 1735</w:t>
      </w:r>
    </w:p>
  </w:comment>
  <w:comment w:id="256" w:author="Langer, Hagai" w:date="2014-10-29T18:20:00Z" w:initials="LH">
    <w:p w14:paraId="1F02D4B0" w14:textId="6449D33C" w:rsidR="009E65C1" w:rsidRDefault="009E65C1">
      <w:pPr>
        <w:pStyle w:val="CommentText"/>
      </w:pPr>
      <w:r>
        <w:rPr>
          <w:rStyle w:val="CommentReference"/>
        </w:rPr>
        <w:annotationRef/>
      </w:r>
      <w:r>
        <w:rPr>
          <w:rFonts w:hint="cs"/>
          <w:rtl/>
        </w:rPr>
        <w:t>תוקן בהתאם להערה מספר 1752</w:t>
      </w:r>
    </w:p>
  </w:comment>
  <w:comment w:id="258" w:author="Langer, Hagai" w:date="2014-10-29T17:13:00Z" w:initials="LH">
    <w:p w14:paraId="5F87F8A0" w14:textId="0909EDB2" w:rsidR="009E65C1" w:rsidRDefault="009E65C1">
      <w:pPr>
        <w:pStyle w:val="CommentText"/>
      </w:pPr>
      <w:r>
        <w:rPr>
          <w:rStyle w:val="CommentReference"/>
        </w:rPr>
        <w:annotationRef/>
      </w:r>
      <w:r>
        <w:rPr>
          <w:rFonts w:hint="cs"/>
          <w:rtl/>
        </w:rPr>
        <w:t>תוקן לפי הערה מספר 1736</w:t>
      </w:r>
    </w:p>
  </w:comment>
  <w:comment w:id="262" w:author="Langer, Hagai" w:date="2014-11-23T10:01:00Z" w:initials="LH">
    <w:p w14:paraId="26390512" w14:textId="2ED11251" w:rsidR="009E65C1" w:rsidRDefault="009E65C1">
      <w:pPr>
        <w:pStyle w:val="CommentText"/>
      </w:pPr>
      <w:r>
        <w:rPr>
          <w:rStyle w:val="CommentReference"/>
        </w:rPr>
        <w:annotationRef/>
      </w:r>
      <w:r>
        <w:rPr>
          <w:rFonts w:hint="cs"/>
          <w:rtl/>
        </w:rPr>
        <w:t>תוקן בהתאם להערה 1738</w:t>
      </w:r>
    </w:p>
  </w:comment>
  <w:comment w:id="267" w:author="Langer, Hagai" w:date="2015-03-22T11:49:00Z" w:initials="LH">
    <w:p w14:paraId="6AEDEC66" w14:textId="5A88D542" w:rsidR="009E65C1" w:rsidRDefault="009E65C1">
      <w:pPr>
        <w:pStyle w:val="CommentText"/>
      </w:pPr>
      <w:r>
        <w:rPr>
          <w:rStyle w:val="CommentReference"/>
        </w:rPr>
        <w:annotationRef/>
      </w:r>
      <w:r>
        <w:rPr>
          <w:rFonts w:hint="cs"/>
          <w:rtl/>
        </w:rPr>
        <w:t>תוקן בהתאם להערה מספר 1758</w:t>
      </w:r>
    </w:p>
  </w:comment>
  <w:comment w:id="271" w:author="Langer, Hagai" w:date="2015-03-22T11:49:00Z" w:initials="LH">
    <w:p w14:paraId="1E08EA1E" w14:textId="37503216" w:rsidR="009E65C1" w:rsidRDefault="009E65C1">
      <w:pPr>
        <w:pStyle w:val="CommentText"/>
      </w:pPr>
      <w:r>
        <w:rPr>
          <w:rStyle w:val="CommentReference"/>
        </w:rPr>
        <w:annotationRef/>
      </w:r>
      <w:r>
        <w:rPr>
          <w:rFonts w:hint="cs"/>
          <w:rtl/>
        </w:rPr>
        <w:t>תוקן בהתאם להערה מספר 1758</w:t>
      </w:r>
    </w:p>
  </w:comment>
  <w:comment w:id="277" w:author="Langer, Hagai" w:date="2014-10-29T17:18:00Z" w:initials="LH">
    <w:p w14:paraId="72AE89C1" w14:textId="71B0A1A3" w:rsidR="009E65C1" w:rsidRDefault="009E65C1">
      <w:pPr>
        <w:pStyle w:val="CommentText"/>
      </w:pPr>
      <w:r>
        <w:rPr>
          <w:rStyle w:val="CommentReference"/>
        </w:rPr>
        <w:annotationRef/>
      </w:r>
      <w:r>
        <w:rPr>
          <w:rFonts w:hint="cs"/>
          <w:rtl/>
        </w:rPr>
        <w:t>תוקן לפי הערה 1742</w:t>
      </w:r>
    </w:p>
  </w:comment>
  <w:comment w:id="280" w:author="Langer, Hagai" w:date="2014-11-23T10:41:00Z" w:initials="LH">
    <w:p w14:paraId="60F98A6F" w14:textId="72DE97F7" w:rsidR="009E65C1" w:rsidRDefault="009E65C1">
      <w:pPr>
        <w:pStyle w:val="CommentText"/>
      </w:pPr>
      <w:r>
        <w:rPr>
          <w:rStyle w:val="CommentReference"/>
        </w:rPr>
        <w:annotationRef/>
      </w:r>
      <w:r>
        <w:rPr>
          <w:rFonts w:hint="cs"/>
          <w:rtl/>
        </w:rPr>
        <w:t>תוקן בהתאם להערה מספר 1744</w:t>
      </w:r>
    </w:p>
  </w:comment>
  <w:comment w:id="330" w:author="Langer, Hagai" w:date="2015-02-25T14:24:00Z" w:initials="LH">
    <w:p w14:paraId="6B98DC2D" w14:textId="15FF6C0C" w:rsidR="009E65C1" w:rsidRDefault="009E65C1" w:rsidP="00986BB9">
      <w:pPr>
        <w:pStyle w:val="CommentText"/>
      </w:pPr>
      <w:r>
        <w:rPr>
          <w:rStyle w:val="CommentReference"/>
        </w:rPr>
        <w:annotationRef/>
      </w:r>
      <w:r>
        <w:rPr>
          <w:rFonts w:hint="cs"/>
          <w:rtl/>
        </w:rPr>
        <w:t>תוקן בהתאם להערה מספר 1745</w:t>
      </w:r>
    </w:p>
  </w:comment>
  <w:comment w:id="339" w:author="Langer, Hagai" w:date="2014-10-29T12:50:00Z" w:initials="LH">
    <w:p w14:paraId="0095031B" w14:textId="59BF6F36" w:rsidR="009E65C1" w:rsidRDefault="009E65C1">
      <w:pPr>
        <w:pStyle w:val="CommentText"/>
      </w:pPr>
      <w:r>
        <w:rPr>
          <w:rStyle w:val="CommentReference"/>
        </w:rPr>
        <w:annotationRef/>
      </w:r>
      <w:r>
        <w:rPr>
          <w:rFonts w:hint="cs"/>
          <w:rtl/>
        </w:rPr>
        <w:t>תוקן לפי הערה מספר 1746</w:t>
      </w:r>
    </w:p>
  </w:comment>
  <w:comment w:id="345" w:author="Langer, Hagai" w:date="2015-02-25T14:24:00Z" w:initials="LH">
    <w:p w14:paraId="45556D26" w14:textId="10795447" w:rsidR="009E65C1" w:rsidRDefault="009E65C1">
      <w:pPr>
        <w:pStyle w:val="CommentText"/>
      </w:pPr>
      <w:r>
        <w:rPr>
          <w:rStyle w:val="CommentReference"/>
        </w:rPr>
        <w:annotationRef/>
      </w:r>
      <w:r>
        <w:rPr>
          <w:rFonts w:hint="cs"/>
          <w:rtl/>
        </w:rPr>
        <w:t>תוקן בהתאם להערה מספר 1745</w:t>
      </w:r>
    </w:p>
  </w:comment>
  <w:comment w:id="352" w:author="Langer, Hagai" w:date="2015-02-25T14:51:00Z" w:initials="LH">
    <w:p w14:paraId="45DBC53E" w14:textId="1E59BC76" w:rsidR="009E65C1" w:rsidRDefault="009E65C1">
      <w:pPr>
        <w:pStyle w:val="CommentText"/>
      </w:pPr>
      <w:r>
        <w:rPr>
          <w:rStyle w:val="CommentReference"/>
        </w:rPr>
        <w:annotationRef/>
      </w:r>
      <w:r>
        <w:rPr>
          <w:rFonts w:hint="cs"/>
          <w:rtl/>
        </w:rPr>
        <w:t>תוקן בהתאם להערה מספר 1780</w:t>
      </w:r>
    </w:p>
  </w:comment>
  <w:comment w:id="356" w:author="Langer, Hagai" w:date="2014-10-29T12:55:00Z" w:initials="LH">
    <w:p w14:paraId="796166C1" w14:textId="7C8A4DDD" w:rsidR="009E65C1" w:rsidRDefault="009E65C1">
      <w:pPr>
        <w:pStyle w:val="CommentText"/>
      </w:pPr>
      <w:r>
        <w:rPr>
          <w:rStyle w:val="CommentReference"/>
        </w:rPr>
        <w:annotationRef/>
      </w:r>
      <w:r>
        <w:rPr>
          <w:rFonts w:hint="cs"/>
          <w:rtl/>
        </w:rPr>
        <w:t>תוקן בהתאם להערה מספר 1748</w:t>
      </w:r>
    </w:p>
  </w:comment>
  <w:comment w:id="362" w:author="Langer, Hagai" w:date="2015-02-25T14:49:00Z" w:initials="LH">
    <w:p w14:paraId="49196ADD" w14:textId="4E824304" w:rsidR="009E65C1" w:rsidRDefault="009E65C1">
      <w:pPr>
        <w:pStyle w:val="CommentText"/>
      </w:pPr>
      <w:r>
        <w:rPr>
          <w:rStyle w:val="CommentReference"/>
        </w:rPr>
        <w:annotationRef/>
      </w:r>
      <w:r>
        <w:rPr>
          <w:rFonts w:hint="cs"/>
          <w:rtl/>
        </w:rPr>
        <w:t>תיקון בהתאם להערה מספר 1780</w:t>
      </w:r>
    </w:p>
  </w:comment>
  <w:comment w:id="369" w:author="Langer, Hagai" w:date="2014-11-24T11:47:00Z" w:initials="LH">
    <w:p w14:paraId="63B5ACDA" w14:textId="64221EBF" w:rsidR="009E65C1" w:rsidRDefault="009E65C1">
      <w:pPr>
        <w:pStyle w:val="CommentText"/>
      </w:pPr>
      <w:r>
        <w:rPr>
          <w:rStyle w:val="CommentReference"/>
        </w:rPr>
        <w:annotationRef/>
      </w:r>
      <w:r>
        <w:rPr>
          <w:rFonts w:hint="cs"/>
          <w:rtl/>
        </w:rPr>
        <w:t>תוקן לפי הערה מספר 1749</w:t>
      </w:r>
    </w:p>
  </w:comment>
  <w:comment w:id="375" w:author="Langer, Hagai" w:date="2014-11-26T12:13:00Z" w:initials="LH">
    <w:p w14:paraId="107B71C0" w14:textId="01268AC0" w:rsidR="009E65C1" w:rsidRDefault="009E65C1">
      <w:pPr>
        <w:pStyle w:val="CommentText"/>
      </w:pPr>
      <w:r>
        <w:rPr>
          <w:rStyle w:val="CommentReference"/>
        </w:rPr>
        <w:annotationRef/>
      </w:r>
      <w:r>
        <w:rPr>
          <w:rFonts w:hint="cs"/>
          <w:rtl/>
        </w:rPr>
        <w:t>תוקן בהתאם להערה מספר 1070</w:t>
      </w:r>
    </w:p>
  </w:comment>
  <w:comment w:id="395" w:author="Langer, Hagai" w:date="2015-02-25T11:55:00Z" w:initials="LH">
    <w:p w14:paraId="082E8E2C" w14:textId="70F66CD2" w:rsidR="009E65C1" w:rsidRDefault="009E65C1">
      <w:pPr>
        <w:pStyle w:val="CommentText"/>
      </w:pPr>
      <w:r>
        <w:rPr>
          <w:rStyle w:val="CommentReference"/>
        </w:rPr>
        <w:annotationRef/>
      </w:r>
      <w:r>
        <w:rPr>
          <w:rFonts w:hint="cs"/>
          <w:rtl/>
        </w:rPr>
        <w:t>תוקן בהתאם להערה מספר 1730</w:t>
      </w:r>
    </w:p>
  </w:comment>
  <w:comment w:id="415" w:author="Langer, Hagai" w:date="2015-02-25T13:29:00Z" w:initials="LH">
    <w:p w14:paraId="2E51BD67" w14:textId="3A68CEF2" w:rsidR="009E65C1" w:rsidRDefault="009E65C1">
      <w:pPr>
        <w:pStyle w:val="CommentText"/>
      </w:pPr>
      <w:r>
        <w:rPr>
          <w:rStyle w:val="CommentReference"/>
        </w:rPr>
        <w:annotationRef/>
      </w:r>
      <w:r>
        <w:rPr>
          <w:rFonts w:hint="cs"/>
          <w:rtl/>
        </w:rPr>
        <w:t>תוקן בהתאם להערה מספר 1732</w:t>
      </w:r>
    </w:p>
  </w:comment>
  <w:comment w:id="543" w:author="Langer, Hagai" w:date="2014-10-29T18:10:00Z" w:initials="LH">
    <w:p w14:paraId="6957E347" w14:textId="67FE580D" w:rsidR="009E65C1" w:rsidRDefault="009E65C1">
      <w:pPr>
        <w:pStyle w:val="CommentText"/>
      </w:pPr>
      <w:r>
        <w:rPr>
          <w:rStyle w:val="CommentReference"/>
        </w:rPr>
        <w:annotationRef/>
      </w:r>
      <w:r>
        <w:rPr>
          <w:rFonts w:hint="cs"/>
          <w:rtl/>
        </w:rPr>
        <w:t>תוקן לפי הערה מספר 1751</w:t>
      </w:r>
    </w:p>
  </w:comment>
  <w:comment w:id="560" w:author="Langer, Hagai" w:date="2014-10-29T18:10:00Z" w:initials="LH">
    <w:p w14:paraId="73A61930" w14:textId="0574B532" w:rsidR="009E65C1" w:rsidRDefault="009E65C1">
      <w:pPr>
        <w:pStyle w:val="CommentText"/>
      </w:pPr>
      <w:r>
        <w:rPr>
          <w:rStyle w:val="CommentReference"/>
        </w:rPr>
        <w:annotationRef/>
      </w:r>
      <w:r>
        <w:rPr>
          <w:rFonts w:hint="cs"/>
          <w:rtl/>
        </w:rPr>
        <w:t>תוקן לפי הערה מספר 1751</w:t>
      </w:r>
    </w:p>
  </w:comment>
  <w:comment w:id="577" w:author="Langer, Hagai" w:date="2014-10-29T18:10:00Z" w:initials="LH">
    <w:p w14:paraId="04BF5050" w14:textId="3E89BA13" w:rsidR="009E65C1" w:rsidRDefault="009E65C1">
      <w:pPr>
        <w:pStyle w:val="CommentText"/>
      </w:pPr>
      <w:r>
        <w:rPr>
          <w:rStyle w:val="CommentReference"/>
        </w:rPr>
        <w:annotationRef/>
      </w:r>
      <w:r>
        <w:rPr>
          <w:rFonts w:hint="cs"/>
          <w:rtl/>
        </w:rPr>
        <w:t>תוקן לפי הערה מספר 1751</w:t>
      </w:r>
    </w:p>
  </w:comment>
  <w:comment w:id="442" w:author="Langer, Hagai" w:date="2015-03-26T11:28:00Z" w:initials="LH">
    <w:p w14:paraId="2B453517" w14:textId="6E9754E0" w:rsidR="009E65C1" w:rsidRDefault="009E65C1">
      <w:pPr>
        <w:pStyle w:val="CommentText"/>
      </w:pPr>
      <w:r>
        <w:rPr>
          <w:rStyle w:val="CommentReference"/>
        </w:rPr>
        <w:annotationRef/>
      </w:r>
      <w:r>
        <w:rPr>
          <w:rFonts w:hint="cs"/>
          <w:rtl/>
        </w:rPr>
        <w:t>תוקן בהתאם להערה מספר 1750</w:t>
      </w:r>
    </w:p>
  </w:comment>
  <w:comment w:id="786" w:author="Langer, Hagai" w:date="2015-03-01T11:08:00Z" w:initials="LH">
    <w:p w14:paraId="5A39C6F0" w14:textId="722BD122" w:rsidR="009E65C1" w:rsidRDefault="009E65C1">
      <w:pPr>
        <w:pStyle w:val="CommentText"/>
      </w:pPr>
      <w:r>
        <w:rPr>
          <w:rStyle w:val="CommentReference"/>
        </w:rPr>
        <w:annotationRef/>
      </w:r>
      <w:r>
        <w:rPr>
          <w:rFonts w:hint="cs"/>
          <w:rtl/>
        </w:rPr>
        <w:t>תוקן בהתאם להערה מספר 1714</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E9204B0" w15:done="0"/>
  <w15:commentEx w15:paraId="35F42D71" w15:done="0"/>
  <w15:commentEx w15:paraId="33B88DF0" w15:done="0"/>
  <w15:commentEx w15:paraId="68353D53" w15:done="0"/>
  <w15:commentEx w15:paraId="05DBD66C" w15:done="0"/>
  <w15:commentEx w15:paraId="3909F60D" w15:done="0"/>
  <w15:commentEx w15:paraId="45B2C473" w15:done="0"/>
  <w15:commentEx w15:paraId="75A0AA4B" w15:done="0"/>
  <w15:commentEx w15:paraId="14B0ED64" w15:done="0"/>
  <w15:commentEx w15:paraId="3C3C9329" w15:done="0"/>
  <w15:commentEx w15:paraId="16C19DB1" w15:done="0"/>
  <w15:commentEx w15:paraId="38F1261E" w15:done="0"/>
  <w15:commentEx w15:paraId="601CFAE3" w15:done="0"/>
  <w15:commentEx w15:paraId="23250C0D" w15:done="0"/>
  <w15:commentEx w15:paraId="3F2F72BA" w15:done="0"/>
  <w15:commentEx w15:paraId="4236E931" w15:done="0"/>
  <w15:commentEx w15:paraId="27A8B80E" w15:done="0"/>
  <w15:commentEx w15:paraId="2D95D7A5" w15:done="0"/>
  <w15:commentEx w15:paraId="1F02D4B0" w15:done="0"/>
  <w15:commentEx w15:paraId="5F87F8A0" w15:done="0"/>
  <w15:commentEx w15:paraId="26390512" w15:done="0"/>
  <w15:commentEx w15:paraId="6AEDEC66" w15:done="0"/>
  <w15:commentEx w15:paraId="1E08EA1E" w15:done="0"/>
  <w15:commentEx w15:paraId="72AE89C1" w15:done="0"/>
  <w15:commentEx w15:paraId="60F98A6F" w15:done="0"/>
  <w15:commentEx w15:paraId="6B98DC2D" w15:done="0"/>
  <w15:commentEx w15:paraId="0095031B" w15:done="0"/>
  <w15:commentEx w15:paraId="45556D26" w15:done="0"/>
  <w15:commentEx w15:paraId="45DBC53E" w15:done="0"/>
  <w15:commentEx w15:paraId="796166C1" w15:done="0"/>
  <w15:commentEx w15:paraId="49196ADD" w15:done="0"/>
  <w15:commentEx w15:paraId="63B5ACDA" w15:done="0"/>
  <w15:commentEx w15:paraId="107B71C0" w15:done="0"/>
  <w15:commentEx w15:paraId="082E8E2C" w15:done="0"/>
  <w15:commentEx w15:paraId="2E51BD67" w15:done="0"/>
  <w15:commentEx w15:paraId="6957E347" w15:done="0"/>
  <w15:commentEx w15:paraId="73A61930" w15:done="0"/>
  <w15:commentEx w15:paraId="04BF5050" w15:done="0"/>
  <w15:commentEx w15:paraId="2B453517" w15:done="0"/>
  <w15:commentEx w15:paraId="5A39C6F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F04A50" w14:textId="77777777" w:rsidR="002E669A" w:rsidRDefault="002E669A" w:rsidP="000275D4">
      <w:r>
        <w:separator/>
      </w:r>
    </w:p>
  </w:endnote>
  <w:endnote w:type="continuationSeparator" w:id="0">
    <w:p w14:paraId="19DE2345" w14:textId="77777777" w:rsidR="002E669A" w:rsidRDefault="002E669A" w:rsidP="00027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David">
    <w:panose1 w:val="020E0502060401010101"/>
    <w:charset w:val="B1"/>
    <w:family w:val="swiss"/>
    <w:pitch w:val="variable"/>
    <w:sig w:usb0="00000801" w:usb1="00000000" w:usb2="00000000" w:usb3="00000000" w:csb0="0000002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Futura Hv">
    <w:panose1 w:val="020B0702020204020204"/>
    <w:charset w:val="00"/>
    <w:family w:val="swiss"/>
    <w:pitch w:val="variable"/>
    <w:sig w:usb0="A00002AF" w:usb1="5000204A"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AF49F" w14:textId="77777777" w:rsidR="009E65C1" w:rsidRPr="0032454F" w:rsidRDefault="009E65C1" w:rsidP="0032454F">
    <w:pPr>
      <w:pStyle w:val="HeaderFooterText"/>
      <w:bidi/>
      <w:spacing w:line="240" w:lineRule="auto"/>
      <w:jc w:val="center"/>
      <w:rPr>
        <w:rFonts w:ascii="Arial" w:hAnsi="Arial" w:cs="Arial"/>
        <w:sz w:val="16"/>
        <w:szCs w:val="16"/>
        <w:lang w:bidi="he-IL"/>
      </w:rPr>
    </w:pPr>
    <w:r>
      <w:rPr>
        <w:rFonts w:ascii="Times New Roman" w:hAnsi="Times New Roman" w:cs="David" w:hint="cs"/>
        <w:noProof/>
        <w:sz w:val="18"/>
        <w:rtl/>
        <w:lang w:bidi="he-IL"/>
      </w:rPr>
      <w:drawing>
        <wp:anchor distT="0" distB="0" distL="0" distR="0" simplePos="0" relativeHeight="251662336" behindDoc="0" locked="0" layoutInCell="1" allowOverlap="1" wp14:anchorId="654ADD76" wp14:editId="041ED6F5">
          <wp:simplePos x="0" y="0"/>
          <wp:positionH relativeFrom="page">
            <wp:posOffset>6429375</wp:posOffset>
          </wp:positionH>
          <wp:positionV relativeFrom="page">
            <wp:posOffset>9964420</wp:posOffset>
          </wp:positionV>
          <wp:extent cx="266700" cy="267970"/>
          <wp:effectExtent l="0" t="0" r="0" b="0"/>
          <wp:wrapNone/>
          <wp:docPr id="5" name="Picture 5"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6700" cy="2679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David" w:hint="cs"/>
        <w:noProof/>
        <w:sz w:val="18"/>
        <w:rtl/>
        <w:lang w:bidi="he-IL"/>
      </w:rPr>
      <mc:AlternateContent>
        <mc:Choice Requires="wps">
          <w:drawing>
            <wp:anchor distT="0" distB="0" distL="114300" distR="114300" simplePos="0" relativeHeight="251661312" behindDoc="0" locked="0" layoutInCell="1" allowOverlap="1" wp14:anchorId="2E291560" wp14:editId="7925C955">
              <wp:simplePos x="0" y="0"/>
              <wp:positionH relativeFrom="column">
                <wp:posOffset>-190499</wp:posOffset>
              </wp:positionH>
              <wp:positionV relativeFrom="paragraph">
                <wp:posOffset>-57150</wp:posOffset>
              </wp:positionV>
              <wp:extent cx="6076950" cy="0"/>
              <wp:effectExtent l="0" t="0" r="19050" b="19050"/>
              <wp:wrapNone/>
              <wp:docPr id="7" name="Straight Connector 7"/>
              <wp:cNvGraphicFramePr/>
              <a:graphic xmlns:a="http://schemas.openxmlformats.org/drawingml/2006/main">
                <a:graphicData uri="http://schemas.microsoft.com/office/word/2010/wordprocessingShape">
                  <wps:wsp>
                    <wps:cNvCnPr/>
                    <wps:spPr>
                      <a:xfrm>
                        <a:off x="0" y="0"/>
                        <a:ext cx="60769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80387C1" id="Straight Connector 7" o:spid="_x0000_s1026" style="position:absolute;left:0;text-align:lef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4.5pt" to="46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" strokecolor="#5b9bd5 [3204]" strokeweight=".5pt">
              <v:stroke joinstyle="miter"/>
            </v:line>
          </w:pict>
        </mc:Fallback>
      </mc:AlternateContent>
    </w:r>
    <w:r w:rsidRPr="009C4100">
      <w:rPr>
        <w:rFonts w:ascii="Arial" w:hAnsi="Arial" w:cs="Arial"/>
        <w:sz w:val="16"/>
        <w:szCs w:val="16"/>
        <w:rtl/>
        <w:lang w:bidi="he-IL"/>
      </w:rPr>
      <w:t xml:space="preserve">היולט </w:t>
    </w:r>
    <w:proofErr w:type="spellStart"/>
    <w:r w:rsidRPr="009C4100">
      <w:rPr>
        <w:rFonts w:ascii="Arial" w:hAnsi="Arial" w:cs="Arial"/>
        <w:sz w:val="16"/>
        <w:szCs w:val="16"/>
        <w:rtl/>
        <w:lang w:bidi="he-IL"/>
      </w:rPr>
      <w:t>פקרד</w:t>
    </w:r>
    <w:proofErr w:type="spellEnd"/>
    <w:r w:rsidRPr="009C4100">
      <w:rPr>
        <w:rFonts w:ascii="Arial" w:hAnsi="Arial" w:cs="Arial"/>
        <w:sz w:val="16"/>
        <w:szCs w:val="16"/>
        <w:rtl/>
        <w:lang w:bidi="he-IL"/>
      </w:rPr>
      <w:t xml:space="preserve"> </w:t>
    </w:r>
    <w:r w:rsidRPr="009C4100">
      <w:rPr>
        <w:rFonts w:ascii="Arial" w:hAnsi="Arial" w:cs="Arial"/>
        <w:sz w:val="16"/>
        <w:szCs w:val="16"/>
        <w:rtl/>
      </w:rPr>
      <w:t>(</w:t>
    </w:r>
    <w:r w:rsidRPr="009C4100">
      <w:rPr>
        <w:rFonts w:ascii="Arial" w:hAnsi="Arial" w:cs="Arial"/>
        <w:sz w:val="16"/>
        <w:szCs w:val="16"/>
        <w:rtl/>
        <w:lang w:bidi="he-IL"/>
      </w:rPr>
      <w:t>ישראל</w:t>
    </w:r>
    <w:r w:rsidRPr="009C4100">
      <w:rPr>
        <w:rFonts w:ascii="Arial" w:hAnsi="Arial" w:cs="Arial"/>
        <w:sz w:val="16"/>
        <w:szCs w:val="16"/>
        <w:rtl/>
      </w:rPr>
      <w:t xml:space="preserve">) </w:t>
    </w:r>
    <w:proofErr w:type="spellStart"/>
    <w:r w:rsidRPr="009C4100">
      <w:rPr>
        <w:rFonts w:ascii="Arial" w:hAnsi="Arial" w:cs="Arial"/>
        <w:sz w:val="16"/>
        <w:szCs w:val="16"/>
        <w:rtl/>
        <w:lang w:bidi="he-IL"/>
      </w:rPr>
      <w:t>בע</w:t>
    </w:r>
    <w:proofErr w:type="spellEnd"/>
    <w:r w:rsidRPr="009C4100">
      <w:rPr>
        <w:rFonts w:ascii="Arial" w:hAnsi="Arial" w:cs="Arial"/>
        <w:sz w:val="16"/>
        <w:szCs w:val="16"/>
        <w:rtl/>
      </w:rPr>
      <w:t>"</w:t>
    </w:r>
    <w:r w:rsidRPr="009C4100">
      <w:rPr>
        <w:rFonts w:ascii="Arial" w:hAnsi="Arial" w:cs="Arial"/>
        <w:sz w:val="16"/>
        <w:szCs w:val="16"/>
        <w:rtl/>
        <w:lang w:bidi="he-IL"/>
      </w:rPr>
      <w:t>מ</w:t>
    </w:r>
    <w:r>
      <w:rPr>
        <w:rFonts w:ascii="Arial" w:hAnsi="Arial" w:cs="Arial" w:hint="cs"/>
        <w:sz w:val="16"/>
        <w:szCs w:val="16"/>
        <w:rtl/>
        <w:lang w:bidi="he-IL"/>
      </w:rPr>
      <w:t xml:space="preserve"> | </w:t>
    </w:r>
    <w:r w:rsidRPr="009C4100">
      <w:rPr>
        <w:rFonts w:ascii="Arial" w:hAnsi="Arial" w:cs="Arial" w:hint="cs"/>
        <w:sz w:val="16"/>
        <w:szCs w:val="16"/>
        <w:rtl/>
        <w:lang w:bidi="he-IL"/>
      </w:rPr>
      <w:t xml:space="preserve">רח' </w:t>
    </w:r>
    <w:r>
      <w:rPr>
        <w:rFonts w:ascii="Arial" w:hAnsi="Arial" w:cs="Arial" w:hint="cs"/>
        <w:sz w:val="16"/>
        <w:szCs w:val="16"/>
        <w:rtl/>
        <w:lang w:bidi="he-IL"/>
      </w:rPr>
      <w:t>דפנה 9 | רעננה</w:t>
    </w:r>
    <w:r w:rsidRPr="009C4100">
      <w:rPr>
        <w:rFonts w:ascii="Arial" w:hAnsi="Arial" w:cs="Arial" w:hint="cs"/>
        <w:sz w:val="16"/>
        <w:szCs w:val="16"/>
        <w:rtl/>
        <w:lang w:bidi="he-IL"/>
      </w:rPr>
      <w:t xml:space="preserve">  </w:t>
    </w:r>
    <w:r>
      <w:rPr>
        <w:rFonts w:ascii="Arial" w:hAnsi="Arial" w:cs="Arial" w:hint="cs"/>
        <w:sz w:val="16"/>
        <w:szCs w:val="16"/>
        <w:rtl/>
        <w:lang w:bidi="he-IL"/>
      </w:rPr>
      <w:t xml:space="preserve">43662 , </w:t>
    </w:r>
    <w:r w:rsidRPr="009C4100">
      <w:rPr>
        <w:rFonts w:ascii="Arial" w:hAnsi="Arial" w:cs="Arial" w:hint="cs"/>
        <w:sz w:val="16"/>
        <w:szCs w:val="16"/>
        <w:rtl/>
        <w:lang w:bidi="he-IL"/>
      </w:rPr>
      <w:t>ישראל</w:t>
    </w:r>
    <w:r>
      <w:rPr>
        <w:rFonts w:ascii="Arial" w:hAnsi="Arial" w:cs="Arial" w:hint="cs"/>
        <w:sz w:val="16"/>
        <w:szCs w:val="16"/>
        <w:rtl/>
        <w:lang w:bidi="he-IL"/>
      </w:rPr>
      <w:t xml:space="preserve"> |  </w:t>
    </w:r>
    <w:r w:rsidRPr="00BB09C8">
      <w:rPr>
        <w:rFonts w:ascii="Arial" w:hAnsi="Arial" w:cs="Arial"/>
        <w:sz w:val="16"/>
        <w:szCs w:val="16"/>
      </w:rPr>
      <w:t>www.hp.com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C7AB7D5" w14:textId="77777777" w:rsidR="002E669A" w:rsidRDefault="002E669A" w:rsidP="000275D4">
      <w:r>
        <w:separator/>
      </w:r>
    </w:p>
  </w:footnote>
  <w:footnote w:type="continuationSeparator" w:id="0">
    <w:p w14:paraId="01CB8AE6" w14:textId="77777777" w:rsidR="002E669A" w:rsidRDefault="002E669A" w:rsidP="000275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5D658" w14:textId="77777777" w:rsidR="009E65C1" w:rsidRPr="00262713" w:rsidRDefault="009E65C1" w:rsidP="0032454F">
    <w:pPr>
      <w:pStyle w:val="Header"/>
      <w:tabs>
        <w:tab w:val="clear" w:pos="4153"/>
        <w:tab w:val="clear" w:pos="8306"/>
        <w:tab w:val="center" w:pos="4631"/>
        <w:tab w:val="right" w:pos="9026"/>
      </w:tabs>
      <w:jc w:val="center"/>
      <w:rPr>
        <w:rFonts w:cs="David"/>
        <w:sz w:val="18"/>
        <w:szCs w:val="20"/>
        <w:rtl/>
        <w:lang w:eastAsia="he-IL"/>
      </w:rPr>
    </w:pPr>
    <w:r>
      <w:rPr>
        <w:rFonts w:cs="David" w:hint="cs"/>
        <w:noProof/>
        <w:sz w:val="18"/>
        <w:szCs w:val="20"/>
        <w:rtl/>
      </w:rPr>
      <w:drawing>
        <wp:anchor distT="0" distB="0" distL="0" distR="0" simplePos="0" relativeHeight="251664384" behindDoc="0" locked="0" layoutInCell="1" allowOverlap="1" wp14:anchorId="19F1B3D2" wp14:editId="43B14390">
          <wp:simplePos x="0" y="0"/>
          <wp:positionH relativeFrom="page">
            <wp:posOffset>6619875</wp:posOffset>
          </wp:positionH>
          <wp:positionV relativeFrom="page">
            <wp:posOffset>314960</wp:posOffset>
          </wp:positionV>
          <wp:extent cx="371475" cy="373859"/>
          <wp:effectExtent l="0" t="0" r="0" b="7620"/>
          <wp:wrapNone/>
          <wp:docPr id="4" name="Picture 4"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1475" cy="37385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David" w:hint="cs"/>
        <w:sz w:val="18"/>
        <w:szCs w:val="20"/>
        <w:rtl/>
        <w:lang w:eastAsia="he-IL"/>
      </w:rPr>
      <w:t xml:space="preserve">מסמך אפיון תהליך ניהול הרשאות למערכת </w:t>
    </w:r>
    <w:r w:rsidRPr="00262713">
      <w:rPr>
        <w:rFonts w:cs="David" w:hint="cs"/>
        <w:sz w:val="18"/>
        <w:szCs w:val="20"/>
        <w:rtl/>
        <w:lang w:eastAsia="he-IL"/>
      </w:rPr>
      <w:t>רשומה רפואית ממוחשבת עבור צה"ל</w:t>
    </w:r>
  </w:p>
  <w:p w14:paraId="5F7CC2DC" w14:textId="1217E069" w:rsidR="009E65C1" w:rsidRPr="000275D4" w:rsidRDefault="009E65C1" w:rsidP="00300CB9">
    <w:pPr>
      <w:pStyle w:val="Header"/>
      <w:jc w:val="center"/>
      <w:rPr>
        <w:rFonts w:cs="David"/>
        <w:sz w:val="18"/>
        <w:szCs w:val="20"/>
        <w:lang w:eastAsia="he-IL"/>
      </w:rPr>
    </w:pPr>
    <w:r>
      <w:rPr>
        <w:rFonts w:cs="David" w:hint="cs"/>
        <w:sz w:val="18"/>
        <w:szCs w:val="20"/>
        <w:rtl/>
        <w:lang w:eastAsia="he-IL"/>
      </w:rPr>
      <w:t xml:space="preserve">מהדורה </w:t>
    </w:r>
    <w:del w:id="831" w:author="Langer, Hagai" w:date="2014-10-29T11:24:00Z">
      <w:r w:rsidDel="00EC337A">
        <w:rPr>
          <w:rFonts w:cs="David"/>
          <w:sz w:val="18"/>
          <w:szCs w:val="20"/>
          <w:lang w:eastAsia="he-IL"/>
        </w:rPr>
        <w:delText>1.0</w:delText>
      </w:r>
    </w:del>
    <w:ins w:id="832" w:author="Langer, Hagai" w:date="2015-03-26T11:12:00Z">
      <w:r>
        <w:rPr>
          <w:rFonts w:cs="David" w:hint="cs"/>
          <w:sz w:val="18"/>
          <w:szCs w:val="20"/>
          <w:rtl/>
          <w:lang w:eastAsia="he-IL"/>
        </w:rPr>
        <w:t>5.0</w:t>
      </w:r>
    </w:ins>
    <w:r>
      <w:rPr>
        <w:rFonts w:cs="David"/>
        <w:sz w:val="18"/>
        <w:szCs w:val="20"/>
        <w:rtl/>
        <w:lang w:eastAsia="he-IL"/>
      </w:rPr>
      <w:tab/>
    </w:r>
    <w:r>
      <w:rPr>
        <w:rFonts w:cs="David" w:hint="cs"/>
        <w:sz w:val="18"/>
        <w:szCs w:val="20"/>
        <w:rtl/>
        <w:lang w:eastAsia="he-IL"/>
      </w:rPr>
      <w:t>תאריך שינוי אחרון:</w:t>
    </w:r>
    <w:del w:id="833" w:author="Langer, Hagai" w:date="2014-10-29T11:24:00Z">
      <w:r w:rsidDel="00EC337A">
        <w:rPr>
          <w:rFonts w:cs="David" w:hint="cs"/>
          <w:sz w:val="18"/>
          <w:szCs w:val="20"/>
          <w:rtl/>
          <w:lang w:eastAsia="he-IL"/>
        </w:rPr>
        <w:delText>22/10/2014</w:delText>
      </w:r>
    </w:del>
    <w:ins w:id="834" w:author="Langer, Hagai" w:date="2015-03-26T11:12:00Z">
      <w:r>
        <w:rPr>
          <w:rFonts w:cs="David" w:hint="cs"/>
          <w:sz w:val="18"/>
          <w:szCs w:val="20"/>
          <w:rtl/>
          <w:lang w:eastAsia="he-IL"/>
        </w:rPr>
        <w:t>22/03/2015</w:t>
      </w:r>
    </w:ins>
    <w:r w:rsidRPr="00262713">
      <w:rPr>
        <w:rFonts w:cs="David" w:hint="cs"/>
        <w:sz w:val="18"/>
        <w:szCs w:val="20"/>
        <w:rtl/>
        <w:lang w:eastAsia="he-IL"/>
      </w:rPr>
      <w:tab/>
      <w:t xml:space="preserve">עמוד </w:t>
    </w:r>
    <w:r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PAGE</w:instrText>
    </w:r>
    <w:r w:rsidRPr="00262713">
      <w:rPr>
        <w:rFonts w:cs="David"/>
        <w:sz w:val="18"/>
        <w:szCs w:val="20"/>
        <w:rtl/>
        <w:lang w:eastAsia="he-IL"/>
      </w:rPr>
      <w:instrText xml:space="preserve">  \</w:instrText>
    </w:r>
    <w:r w:rsidRPr="00262713">
      <w:rPr>
        <w:rFonts w:cs="David" w:hint="cs"/>
        <w:sz w:val="18"/>
        <w:szCs w:val="20"/>
        <w:rtl/>
        <w:lang w:eastAsia="he-IL"/>
      </w:rPr>
      <w:instrText xml:space="preserve">* </w:instrText>
    </w:r>
    <w:r w:rsidRPr="00262713">
      <w:rPr>
        <w:rFonts w:cs="David"/>
        <w:sz w:val="18"/>
        <w:szCs w:val="20"/>
        <w:lang w:eastAsia="he-IL"/>
      </w:rPr>
      <w:instrText>MERGEFORMAT</w:instrText>
    </w:r>
    <w:r w:rsidRPr="00262713">
      <w:rPr>
        <w:rFonts w:cs="David"/>
        <w:sz w:val="18"/>
        <w:szCs w:val="20"/>
        <w:rtl/>
        <w:lang w:eastAsia="he-IL"/>
      </w:rPr>
      <w:instrText xml:space="preserve"> </w:instrText>
    </w:r>
    <w:r w:rsidRPr="00262713">
      <w:rPr>
        <w:rFonts w:cs="David"/>
        <w:sz w:val="18"/>
        <w:szCs w:val="20"/>
        <w:rtl/>
        <w:lang w:eastAsia="he-IL"/>
      </w:rPr>
      <w:fldChar w:fldCharType="separate"/>
    </w:r>
    <w:r w:rsidR="00E10B64">
      <w:rPr>
        <w:rFonts w:cs="David"/>
        <w:noProof/>
        <w:sz w:val="18"/>
        <w:szCs w:val="20"/>
        <w:rtl/>
        <w:lang w:eastAsia="he-IL"/>
      </w:rPr>
      <w:t>21</w:t>
    </w:r>
    <w:r w:rsidRPr="00262713">
      <w:rPr>
        <w:rFonts w:cs="David"/>
        <w:sz w:val="18"/>
        <w:szCs w:val="20"/>
        <w:rtl/>
        <w:lang w:eastAsia="he-IL"/>
      </w:rPr>
      <w:fldChar w:fldCharType="end"/>
    </w:r>
    <w:r w:rsidRPr="00262713">
      <w:rPr>
        <w:rFonts w:cs="David"/>
        <w:sz w:val="18"/>
        <w:szCs w:val="20"/>
        <w:rtl/>
        <w:lang w:eastAsia="he-IL"/>
      </w:rPr>
      <w:t xml:space="preserve"> </w:t>
    </w:r>
    <w:r w:rsidRPr="00262713">
      <w:rPr>
        <w:rFonts w:cs="David" w:hint="cs"/>
        <w:sz w:val="18"/>
        <w:szCs w:val="20"/>
        <w:rtl/>
        <w:lang w:eastAsia="he-IL"/>
      </w:rPr>
      <w:t xml:space="preserve">מתוך </w:t>
    </w:r>
    <w:r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NUMPAGES</w:instrText>
    </w:r>
    <w:r w:rsidRPr="00262713">
      <w:rPr>
        <w:rFonts w:cs="David"/>
        <w:sz w:val="18"/>
        <w:szCs w:val="20"/>
        <w:rtl/>
        <w:lang w:eastAsia="he-IL"/>
      </w:rPr>
      <w:instrText xml:space="preserve"> </w:instrText>
    </w:r>
    <w:r w:rsidRPr="00262713">
      <w:rPr>
        <w:rFonts w:cs="David"/>
        <w:sz w:val="18"/>
        <w:szCs w:val="20"/>
        <w:rtl/>
        <w:lang w:eastAsia="he-IL"/>
      </w:rPr>
      <w:fldChar w:fldCharType="separate"/>
    </w:r>
    <w:r w:rsidR="00E10B64">
      <w:rPr>
        <w:rFonts w:cs="David"/>
        <w:noProof/>
        <w:sz w:val="18"/>
        <w:szCs w:val="20"/>
        <w:rtl/>
        <w:lang w:eastAsia="he-IL"/>
      </w:rPr>
      <w:t>30</w:t>
    </w:r>
    <w:r w:rsidRPr="00262713">
      <w:rPr>
        <w:rFonts w:cs="David"/>
        <w:sz w:val="18"/>
        <w:szCs w:val="20"/>
        <w:rtl/>
        <w:lang w:eastAsia="he-I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EF3683"/>
    <w:multiLevelType w:val="multilevel"/>
    <w:tmpl w:val="5464E24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5F7C9D"/>
    <w:multiLevelType w:val="hybridMultilevel"/>
    <w:tmpl w:val="AE0A5F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042C75"/>
    <w:multiLevelType w:val="hybridMultilevel"/>
    <w:tmpl w:val="946469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B30F82"/>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7BE2DEF"/>
    <w:multiLevelType w:val="hybridMultilevel"/>
    <w:tmpl w:val="453C9AA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95F294D"/>
    <w:multiLevelType w:val="hybridMultilevel"/>
    <w:tmpl w:val="91505126"/>
    <w:lvl w:ilvl="0" w:tplc="98C686B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AB20EAD"/>
    <w:multiLevelType w:val="hybridMultilevel"/>
    <w:tmpl w:val="514EA0F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D1D47CC"/>
    <w:multiLevelType w:val="hybridMultilevel"/>
    <w:tmpl w:val="CE5AE05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0E870F69"/>
    <w:multiLevelType w:val="hybridMultilevel"/>
    <w:tmpl w:val="6DDE5000"/>
    <w:lvl w:ilvl="0" w:tplc="789217B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0F682F49"/>
    <w:multiLevelType w:val="hybridMultilevel"/>
    <w:tmpl w:val="E1343FD0"/>
    <w:lvl w:ilvl="0" w:tplc="F55EE1E0">
      <w:start w:val="3"/>
      <w:numFmt w:val="bullet"/>
      <w:lvlText w:val=""/>
      <w:lvlJc w:val="left"/>
      <w:pPr>
        <w:ind w:left="1524" w:hanging="360"/>
      </w:pPr>
      <w:rPr>
        <w:rFonts w:ascii="Symbol" w:eastAsia="Times New Roman" w:hAnsi="Symbol" w:cs="David"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10">
    <w:nsid w:val="10EC5048"/>
    <w:multiLevelType w:val="hybridMultilevel"/>
    <w:tmpl w:val="83C229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2D93E15"/>
    <w:multiLevelType w:val="hybridMultilevel"/>
    <w:tmpl w:val="B980EA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30A1D8C"/>
    <w:multiLevelType w:val="hybridMultilevel"/>
    <w:tmpl w:val="7F8A3D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13722A77"/>
    <w:multiLevelType w:val="hybridMultilevel"/>
    <w:tmpl w:val="AE0A5F2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13AB4806"/>
    <w:multiLevelType w:val="hybridMultilevel"/>
    <w:tmpl w:val="F90E2342"/>
    <w:lvl w:ilvl="0" w:tplc="64440B6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1ADB7D5B"/>
    <w:multiLevelType w:val="hybridMultilevel"/>
    <w:tmpl w:val="ED904228"/>
    <w:lvl w:ilvl="0" w:tplc="EC425C22">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1B3D1A36"/>
    <w:multiLevelType w:val="hybridMultilevel"/>
    <w:tmpl w:val="0DBA1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DED3FB2"/>
    <w:multiLevelType w:val="hybridMultilevel"/>
    <w:tmpl w:val="530A3400"/>
    <w:lvl w:ilvl="0" w:tplc="2ADA3D4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238D1D19"/>
    <w:multiLevelType w:val="hybridMultilevel"/>
    <w:tmpl w:val="0A38686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24A50C34"/>
    <w:multiLevelType w:val="hybridMultilevel"/>
    <w:tmpl w:val="10EA5F9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268C71DF"/>
    <w:multiLevelType w:val="hybridMultilevel"/>
    <w:tmpl w:val="29EC85AA"/>
    <w:lvl w:ilvl="0" w:tplc="E1CCD52A">
      <w:start w:val="2"/>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1">
    <w:nsid w:val="29096F3D"/>
    <w:multiLevelType w:val="hybridMultilevel"/>
    <w:tmpl w:val="A34C3E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290E4162"/>
    <w:multiLevelType w:val="hybridMultilevel"/>
    <w:tmpl w:val="43C433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1B70761"/>
    <w:multiLevelType w:val="hybridMultilevel"/>
    <w:tmpl w:val="2BA6D4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4EA2F08"/>
    <w:multiLevelType w:val="hybridMultilevel"/>
    <w:tmpl w:val="D6CA9A9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35F959FD"/>
    <w:multiLevelType w:val="hybridMultilevel"/>
    <w:tmpl w:val="900C9E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95D52A9"/>
    <w:multiLevelType w:val="hybridMultilevel"/>
    <w:tmpl w:val="53A67A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3A701CC7"/>
    <w:multiLevelType w:val="hybridMultilevel"/>
    <w:tmpl w:val="D4EA997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3BC37ADD"/>
    <w:multiLevelType w:val="hybridMultilevel"/>
    <w:tmpl w:val="FA04008A"/>
    <w:lvl w:ilvl="0" w:tplc="64C420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C664CA0"/>
    <w:multiLevelType w:val="hybridMultilevel"/>
    <w:tmpl w:val="CBFCFB50"/>
    <w:lvl w:ilvl="0" w:tplc="4BCAF47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43C1165D"/>
    <w:multiLevelType w:val="hybridMultilevel"/>
    <w:tmpl w:val="1AEAD4B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60E3DD5"/>
    <w:multiLevelType w:val="hybridMultilevel"/>
    <w:tmpl w:val="6B88CF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E6E0634"/>
    <w:multiLevelType w:val="hybridMultilevel"/>
    <w:tmpl w:val="6C0ED8B2"/>
    <w:lvl w:ilvl="0" w:tplc="0409000F">
      <w:start w:val="1"/>
      <w:numFmt w:val="decimal"/>
      <w:lvlText w:val="%1."/>
      <w:lvlJc w:val="left"/>
      <w:pPr>
        <w:ind w:left="1524" w:hanging="360"/>
      </w:pPr>
      <w:rPr>
        <w:rFonts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33">
    <w:nsid w:val="4EE156DD"/>
    <w:multiLevelType w:val="hybridMultilevel"/>
    <w:tmpl w:val="2BD0103E"/>
    <w:lvl w:ilvl="0" w:tplc="D520C904">
      <w:start w:val="1"/>
      <w:numFmt w:val="decimal"/>
      <w:lvlText w:val="%1."/>
      <w:lvlJc w:val="left"/>
      <w:pPr>
        <w:ind w:left="720" w:hanging="360"/>
      </w:pPr>
    </w:lvl>
    <w:lvl w:ilvl="1" w:tplc="780AB4A4">
      <w:start w:val="1"/>
      <w:numFmt w:val="hebrew1"/>
      <w:lvlText w:val="%2."/>
      <w:lvlJc w:val="center"/>
      <w:pPr>
        <w:ind w:left="1440" w:hanging="360"/>
      </w:pPr>
      <w:rPr>
        <w:rFonts w:cs="David"/>
        <w:lang w:val="en-US"/>
      </w:rPr>
    </w:lvl>
    <w:lvl w:ilvl="2" w:tplc="04090011">
      <w:start w:val="1"/>
      <w:numFmt w:val="decimal"/>
      <w:lvlText w:val="%3)"/>
      <w:lvlJc w:val="left"/>
      <w:pPr>
        <w:ind w:left="2160" w:hanging="180"/>
      </w:pPr>
    </w:lvl>
    <w:lvl w:ilvl="3" w:tplc="1138EA06">
      <w:start w:val="1"/>
      <w:numFmt w:val="hebrew1"/>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EFF4B2A"/>
    <w:multiLevelType w:val="hybridMultilevel"/>
    <w:tmpl w:val="680063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540F0F61"/>
    <w:multiLevelType w:val="hybridMultilevel"/>
    <w:tmpl w:val="52281E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54CB2B08"/>
    <w:multiLevelType w:val="hybridMultilevel"/>
    <w:tmpl w:val="DED89E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55A84A3F"/>
    <w:multiLevelType w:val="hybridMultilevel"/>
    <w:tmpl w:val="FA646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B9F2864"/>
    <w:multiLevelType w:val="hybridMultilevel"/>
    <w:tmpl w:val="7CDC74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0475F3E"/>
    <w:multiLevelType w:val="hybridMultilevel"/>
    <w:tmpl w:val="EDBAAF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42C382D"/>
    <w:multiLevelType w:val="hybridMultilevel"/>
    <w:tmpl w:val="6616BCAC"/>
    <w:lvl w:ilvl="0" w:tplc="C47ECE3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647F2992"/>
    <w:multiLevelType w:val="hybridMultilevel"/>
    <w:tmpl w:val="112AF3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6865270E"/>
    <w:multiLevelType w:val="hybridMultilevel"/>
    <w:tmpl w:val="B4FE195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3E73DA1"/>
    <w:multiLevelType w:val="hybridMultilevel"/>
    <w:tmpl w:val="FA0094A4"/>
    <w:lvl w:ilvl="0" w:tplc="9AEA7B6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776E1B51"/>
    <w:multiLevelType w:val="hybridMultilevel"/>
    <w:tmpl w:val="C1DED4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8883920"/>
    <w:multiLevelType w:val="hybridMultilevel"/>
    <w:tmpl w:val="B666DD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CB158BF"/>
    <w:multiLevelType w:val="hybridMultilevel"/>
    <w:tmpl w:val="B6BCB88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7D6F5D4F"/>
    <w:multiLevelType w:val="hybridMultilevel"/>
    <w:tmpl w:val="790066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3"/>
  </w:num>
  <w:num w:numId="4">
    <w:abstractNumId w:val="33"/>
  </w:num>
  <w:num w:numId="5">
    <w:abstractNumId w:val="31"/>
  </w:num>
  <w:num w:numId="6">
    <w:abstractNumId w:val="9"/>
  </w:num>
  <w:num w:numId="7">
    <w:abstractNumId w:val="32"/>
  </w:num>
  <w:num w:numId="8">
    <w:abstractNumId w:val="28"/>
  </w:num>
  <w:num w:numId="9">
    <w:abstractNumId w:val="42"/>
  </w:num>
  <w:num w:numId="10">
    <w:abstractNumId w:val="24"/>
  </w:num>
  <w:num w:numId="11">
    <w:abstractNumId w:val="21"/>
  </w:num>
  <w:num w:numId="12">
    <w:abstractNumId w:val="46"/>
  </w:num>
  <w:num w:numId="13">
    <w:abstractNumId w:val="44"/>
  </w:num>
  <w:num w:numId="14">
    <w:abstractNumId w:val="7"/>
  </w:num>
  <w:num w:numId="15">
    <w:abstractNumId w:val="12"/>
  </w:num>
  <w:num w:numId="16">
    <w:abstractNumId w:val="30"/>
  </w:num>
  <w:num w:numId="17">
    <w:abstractNumId w:val="38"/>
  </w:num>
  <w:num w:numId="18">
    <w:abstractNumId w:val="26"/>
  </w:num>
  <w:num w:numId="19">
    <w:abstractNumId w:val="13"/>
  </w:num>
  <w:num w:numId="20">
    <w:abstractNumId w:val="1"/>
  </w:num>
  <w:num w:numId="21">
    <w:abstractNumId w:val="41"/>
  </w:num>
  <w:num w:numId="22">
    <w:abstractNumId w:val="6"/>
  </w:num>
  <w:num w:numId="23">
    <w:abstractNumId w:val="18"/>
  </w:num>
  <w:num w:numId="24">
    <w:abstractNumId w:val="16"/>
  </w:num>
  <w:num w:numId="25">
    <w:abstractNumId w:val="36"/>
  </w:num>
  <w:num w:numId="26">
    <w:abstractNumId w:val="39"/>
  </w:num>
  <w:num w:numId="27">
    <w:abstractNumId w:val="45"/>
  </w:num>
  <w:num w:numId="28">
    <w:abstractNumId w:val="4"/>
  </w:num>
  <w:num w:numId="29">
    <w:abstractNumId w:val="27"/>
  </w:num>
  <w:num w:numId="30">
    <w:abstractNumId w:val="19"/>
  </w:num>
  <w:num w:numId="31">
    <w:abstractNumId w:val="11"/>
  </w:num>
  <w:num w:numId="32">
    <w:abstractNumId w:val="37"/>
  </w:num>
  <w:num w:numId="33">
    <w:abstractNumId w:val="34"/>
  </w:num>
  <w:num w:numId="34">
    <w:abstractNumId w:val="10"/>
  </w:num>
  <w:num w:numId="35">
    <w:abstractNumId w:val="25"/>
  </w:num>
  <w:num w:numId="36">
    <w:abstractNumId w:val="2"/>
  </w:num>
  <w:num w:numId="37">
    <w:abstractNumId w:val="8"/>
  </w:num>
  <w:num w:numId="38">
    <w:abstractNumId w:val="15"/>
  </w:num>
  <w:num w:numId="39">
    <w:abstractNumId w:val="35"/>
  </w:num>
  <w:num w:numId="40">
    <w:abstractNumId w:val="20"/>
  </w:num>
  <w:num w:numId="41">
    <w:abstractNumId w:val="22"/>
  </w:num>
  <w:num w:numId="42">
    <w:abstractNumId w:val="23"/>
  </w:num>
  <w:num w:numId="43">
    <w:abstractNumId w:val="40"/>
  </w:num>
  <w:num w:numId="44">
    <w:abstractNumId w:val="43"/>
  </w:num>
  <w:num w:numId="45">
    <w:abstractNumId w:val="17"/>
  </w:num>
  <w:num w:numId="46">
    <w:abstractNumId w:val="5"/>
  </w:num>
  <w:num w:numId="47">
    <w:abstractNumId w:val="14"/>
  </w:num>
  <w:num w:numId="48">
    <w:abstractNumId w:val="47"/>
  </w:num>
  <w:num w:numId="49">
    <w:abstractNumId w:val="2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nger, Hagai">
    <w15:presenceInfo w15:providerId="AD" w15:userId="S-1-5-21-1957994488-842925246-40105171-16717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7EB0"/>
    <w:rsid w:val="00000009"/>
    <w:rsid w:val="00013CD1"/>
    <w:rsid w:val="00020159"/>
    <w:rsid w:val="00020C43"/>
    <w:rsid w:val="000210A3"/>
    <w:rsid w:val="00021DE3"/>
    <w:rsid w:val="0002273B"/>
    <w:rsid w:val="00023CBC"/>
    <w:rsid w:val="000256F6"/>
    <w:rsid w:val="000275D4"/>
    <w:rsid w:val="000355DD"/>
    <w:rsid w:val="000405A9"/>
    <w:rsid w:val="00042A59"/>
    <w:rsid w:val="00042AEA"/>
    <w:rsid w:val="00047A42"/>
    <w:rsid w:val="00054998"/>
    <w:rsid w:val="00054BBB"/>
    <w:rsid w:val="000632B0"/>
    <w:rsid w:val="00066381"/>
    <w:rsid w:val="00070CFF"/>
    <w:rsid w:val="00071149"/>
    <w:rsid w:val="00074F0F"/>
    <w:rsid w:val="000765AF"/>
    <w:rsid w:val="000805EC"/>
    <w:rsid w:val="00085FE8"/>
    <w:rsid w:val="00090882"/>
    <w:rsid w:val="0009279D"/>
    <w:rsid w:val="00092AC9"/>
    <w:rsid w:val="00095F6C"/>
    <w:rsid w:val="000966E8"/>
    <w:rsid w:val="000A37FE"/>
    <w:rsid w:val="000A4D31"/>
    <w:rsid w:val="000A54D6"/>
    <w:rsid w:val="000A6541"/>
    <w:rsid w:val="000A7D42"/>
    <w:rsid w:val="000B113A"/>
    <w:rsid w:val="000B1EF0"/>
    <w:rsid w:val="000B4B99"/>
    <w:rsid w:val="000B68A8"/>
    <w:rsid w:val="000C06E2"/>
    <w:rsid w:val="000C2135"/>
    <w:rsid w:val="000C7771"/>
    <w:rsid w:val="000D2093"/>
    <w:rsid w:val="000D3ABF"/>
    <w:rsid w:val="000D5D28"/>
    <w:rsid w:val="000D6534"/>
    <w:rsid w:val="000E513C"/>
    <w:rsid w:val="000E5B7D"/>
    <w:rsid w:val="000F2436"/>
    <w:rsid w:val="000F6E54"/>
    <w:rsid w:val="000F7D02"/>
    <w:rsid w:val="00104767"/>
    <w:rsid w:val="00105A52"/>
    <w:rsid w:val="001060E6"/>
    <w:rsid w:val="00111C11"/>
    <w:rsid w:val="00117005"/>
    <w:rsid w:val="001171D5"/>
    <w:rsid w:val="00117DA3"/>
    <w:rsid w:val="00120F1F"/>
    <w:rsid w:val="00125F6C"/>
    <w:rsid w:val="001279E7"/>
    <w:rsid w:val="00131829"/>
    <w:rsid w:val="00134622"/>
    <w:rsid w:val="00144D64"/>
    <w:rsid w:val="00150585"/>
    <w:rsid w:val="001518EC"/>
    <w:rsid w:val="00154093"/>
    <w:rsid w:val="001552C0"/>
    <w:rsid w:val="00160609"/>
    <w:rsid w:val="00164021"/>
    <w:rsid w:val="00164DD1"/>
    <w:rsid w:val="0017188C"/>
    <w:rsid w:val="0017491E"/>
    <w:rsid w:val="0017731B"/>
    <w:rsid w:val="00183A11"/>
    <w:rsid w:val="001868BC"/>
    <w:rsid w:val="00194A79"/>
    <w:rsid w:val="00194D1E"/>
    <w:rsid w:val="00195BE0"/>
    <w:rsid w:val="00196743"/>
    <w:rsid w:val="001A003B"/>
    <w:rsid w:val="001A3B8F"/>
    <w:rsid w:val="001A55ED"/>
    <w:rsid w:val="001A56D6"/>
    <w:rsid w:val="001B1B81"/>
    <w:rsid w:val="001B5B5E"/>
    <w:rsid w:val="001C0CAC"/>
    <w:rsid w:val="001D16C5"/>
    <w:rsid w:val="001D3DFF"/>
    <w:rsid w:val="001D4E3D"/>
    <w:rsid w:val="001D79EA"/>
    <w:rsid w:val="001E05BB"/>
    <w:rsid w:val="001E1561"/>
    <w:rsid w:val="001E1588"/>
    <w:rsid w:val="001E17FB"/>
    <w:rsid w:val="001E1ED9"/>
    <w:rsid w:val="001E79C2"/>
    <w:rsid w:val="001F7ED7"/>
    <w:rsid w:val="00201AFF"/>
    <w:rsid w:val="00207581"/>
    <w:rsid w:val="00216D14"/>
    <w:rsid w:val="00217082"/>
    <w:rsid w:val="002224BE"/>
    <w:rsid w:val="00224E18"/>
    <w:rsid w:val="002355B6"/>
    <w:rsid w:val="002365FE"/>
    <w:rsid w:val="002369BC"/>
    <w:rsid w:val="0024156E"/>
    <w:rsid w:val="00242E1E"/>
    <w:rsid w:val="00243249"/>
    <w:rsid w:val="00244388"/>
    <w:rsid w:val="002457E2"/>
    <w:rsid w:val="00247F2D"/>
    <w:rsid w:val="00250FB9"/>
    <w:rsid w:val="002607CA"/>
    <w:rsid w:val="00262B0E"/>
    <w:rsid w:val="002637C7"/>
    <w:rsid w:val="00271099"/>
    <w:rsid w:val="0027381D"/>
    <w:rsid w:val="002855B5"/>
    <w:rsid w:val="00290354"/>
    <w:rsid w:val="002915B2"/>
    <w:rsid w:val="00296DA2"/>
    <w:rsid w:val="00297B9E"/>
    <w:rsid w:val="002A00BF"/>
    <w:rsid w:val="002B1909"/>
    <w:rsid w:val="002B2585"/>
    <w:rsid w:val="002B3A03"/>
    <w:rsid w:val="002B3B01"/>
    <w:rsid w:val="002B5E1C"/>
    <w:rsid w:val="002B76A2"/>
    <w:rsid w:val="002C15F8"/>
    <w:rsid w:val="002C5A66"/>
    <w:rsid w:val="002D0D5C"/>
    <w:rsid w:val="002D2DCC"/>
    <w:rsid w:val="002D4B6B"/>
    <w:rsid w:val="002D5C44"/>
    <w:rsid w:val="002E3369"/>
    <w:rsid w:val="002E6316"/>
    <w:rsid w:val="002E669A"/>
    <w:rsid w:val="002F0379"/>
    <w:rsid w:val="002F6DD5"/>
    <w:rsid w:val="00300CB9"/>
    <w:rsid w:val="00302C4B"/>
    <w:rsid w:val="00304537"/>
    <w:rsid w:val="00305798"/>
    <w:rsid w:val="00306A83"/>
    <w:rsid w:val="0030796C"/>
    <w:rsid w:val="00315F9E"/>
    <w:rsid w:val="0032454F"/>
    <w:rsid w:val="00325BA3"/>
    <w:rsid w:val="00333386"/>
    <w:rsid w:val="0033560B"/>
    <w:rsid w:val="0033572F"/>
    <w:rsid w:val="003361EF"/>
    <w:rsid w:val="00336AC4"/>
    <w:rsid w:val="003375FC"/>
    <w:rsid w:val="00342376"/>
    <w:rsid w:val="00342BCB"/>
    <w:rsid w:val="0034423B"/>
    <w:rsid w:val="00346B76"/>
    <w:rsid w:val="003540D1"/>
    <w:rsid w:val="00356241"/>
    <w:rsid w:val="00357D64"/>
    <w:rsid w:val="0036142D"/>
    <w:rsid w:val="00365B27"/>
    <w:rsid w:val="00366EA6"/>
    <w:rsid w:val="00373BF5"/>
    <w:rsid w:val="00381E62"/>
    <w:rsid w:val="003821A2"/>
    <w:rsid w:val="00383319"/>
    <w:rsid w:val="00385D39"/>
    <w:rsid w:val="00386324"/>
    <w:rsid w:val="003942D5"/>
    <w:rsid w:val="0039510F"/>
    <w:rsid w:val="00395D77"/>
    <w:rsid w:val="00396BA9"/>
    <w:rsid w:val="003A51ED"/>
    <w:rsid w:val="003A5D08"/>
    <w:rsid w:val="003A71CD"/>
    <w:rsid w:val="003C0D4C"/>
    <w:rsid w:val="003C5836"/>
    <w:rsid w:val="003C7487"/>
    <w:rsid w:val="003D00FE"/>
    <w:rsid w:val="003D5E52"/>
    <w:rsid w:val="003E3851"/>
    <w:rsid w:val="003E419F"/>
    <w:rsid w:val="003E6CA8"/>
    <w:rsid w:val="0041067A"/>
    <w:rsid w:val="004123A0"/>
    <w:rsid w:val="00413F72"/>
    <w:rsid w:val="00414AF5"/>
    <w:rsid w:val="00415F15"/>
    <w:rsid w:val="00424A06"/>
    <w:rsid w:val="00434B18"/>
    <w:rsid w:val="00446AC0"/>
    <w:rsid w:val="00452FB1"/>
    <w:rsid w:val="004547AD"/>
    <w:rsid w:val="00471285"/>
    <w:rsid w:val="004739B9"/>
    <w:rsid w:val="00474328"/>
    <w:rsid w:val="00481E6D"/>
    <w:rsid w:val="00484250"/>
    <w:rsid w:val="00491367"/>
    <w:rsid w:val="004962C5"/>
    <w:rsid w:val="004A1142"/>
    <w:rsid w:val="004A2321"/>
    <w:rsid w:val="004A7415"/>
    <w:rsid w:val="004B0104"/>
    <w:rsid w:val="004B0AFE"/>
    <w:rsid w:val="004B2669"/>
    <w:rsid w:val="004B3706"/>
    <w:rsid w:val="004C68FA"/>
    <w:rsid w:val="004D1013"/>
    <w:rsid w:val="004D1241"/>
    <w:rsid w:val="004D1C18"/>
    <w:rsid w:val="004D48C6"/>
    <w:rsid w:val="004D5AA6"/>
    <w:rsid w:val="004E288D"/>
    <w:rsid w:val="004F10CC"/>
    <w:rsid w:val="004F2943"/>
    <w:rsid w:val="004F297D"/>
    <w:rsid w:val="004F70E4"/>
    <w:rsid w:val="0050179D"/>
    <w:rsid w:val="00501B2C"/>
    <w:rsid w:val="005048C8"/>
    <w:rsid w:val="005054FE"/>
    <w:rsid w:val="00506AA7"/>
    <w:rsid w:val="00507B1B"/>
    <w:rsid w:val="00507BE9"/>
    <w:rsid w:val="00512A78"/>
    <w:rsid w:val="0051331D"/>
    <w:rsid w:val="00514107"/>
    <w:rsid w:val="00515238"/>
    <w:rsid w:val="005163A4"/>
    <w:rsid w:val="00517E64"/>
    <w:rsid w:val="00522838"/>
    <w:rsid w:val="00525E60"/>
    <w:rsid w:val="00534A9D"/>
    <w:rsid w:val="00535791"/>
    <w:rsid w:val="00536DD8"/>
    <w:rsid w:val="005377B8"/>
    <w:rsid w:val="00543862"/>
    <w:rsid w:val="00546CF2"/>
    <w:rsid w:val="0055228E"/>
    <w:rsid w:val="00554B82"/>
    <w:rsid w:val="00562907"/>
    <w:rsid w:val="00562A59"/>
    <w:rsid w:val="0056379C"/>
    <w:rsid w:val="00564DB8"/>
    <w:rsid w:val="00567144"/>
    <w:rsid w:val="00575B45"/>
    <w:rsid w:val="00582147"/>
    <w:rsid w:val="0058371D"/>
    <w:rsid w:val="005847D2"/>
    <w:rsid w:val="00587AA1"/>
    <w:rsid w:val="00587F05"/>
    <w:rsid w:val="005A1B75"/>
    <w:rsid w:val="005A1DEE"/>
    <w:rsid w:val="005B1308"/>
    <w:rsid w:val="005B49E6"/>
    <w:rsid w:val="005C5F40"/>
    <w:rsid w:val="005D031E"/>
    <w:rsid w:val="005D0338"/>
    <w:rsid w:val="005D2561"/>
    <w:rsid w:val="005D25B2"/>
    <w:rsid w:val="005E0660"/>
    <w:rsid w:val="005F4645"/>
    <w:rsid w:val="005F4A27"/>
    <w:rsid w:val="00600035"/>
    <w:rsid w:val="0060104C"/>
    <w:rsid w:val="00603484"/>
    <w:rsid w:val="00604058"/>
    <w:rsid w:val="00605C8A"/>
    <w:rsid w:val="0060654D"/>
    <w:rsid w:val="00614748"/>
    <w:rsid w:val="00614AAE"/>
    <w:rsid w:val="00620C22"/>
    <w:rsid w:val="00624382"/>
    <w:rsid w:val="00624CEE"/>
    <w:rsid w:val="00626E8E"/>
    <w:rsid w:val="00630F50"/>
    <w:rsid w:val="00633F61"/>
    <w:rsid w:val="00634FF2"/>
    <w:rsid w:val="006360A4"/>
    <w:rsid w:val="00640B90"/>
    <w:rsid w:val="00641560"/>
    <w:rsid w:val="00642C7C"/>
    <w:rsid w:val="0065250A"/>
    <w:rsid w:val="00652D92"/>
    <w:rsid w:val="0065417C"/>
    <w:rsid w:val="00654B05"/>
    <w:rsid w:val="006576F0"/>
    <w:rsid w:val="00657D98"/>
    <w:rsid w:val="00663036"/>
    <w:rsid w:val="00664D85"/>
    <w:rsid w:val="0067788F"/>
    <w:rsid w:val="00677AE8"/>
    <w:rsid w:val="00683BFC"/>
    <w:rsid w:val="00693501"/>
    <w:rsid w:val="00695639"/>
    <w:rsid w:val="006A085A"/>
    <w:rsid w:val="006A1548"/>
    <w:rsid w:val="006A1EE2"/>
    <w:rsid w:val="006A3509"/>
    <w:rsid w:val="006A539C"/>
    <w:rsid w:val="006A704D"/>
    <w:rsid w:val="006B1D04"/>
    <w:rsid w:val="006B6126"/>
    <w:rsid w:val="006C17E7"/>
    <w:rsid w:val="006C1A4F"/>
    <w:rsid w:val="006C267B"/>
    <w:rsid w:val="006C674A"/>
    <w:rsid w:val="006D3E19"/>
    <w:rsid w:val="006D3F94"/>
    <w:rsid w:val="006D5DC7"/>
    <w:rsid w:val="006D6A77"/>
    <w:rsid w:val="006E6EAC"/>
    <w:rsid w:val="006F2E0F"/>
    <w:rsid w:val="006F3172"/>
    <w:rsid w:val="006F5804"/>
    <w:rsid w:val="006F7A2C"/>
    <w:rsid w:val="007101DB"/>
    <w:rsid w:val="00715010"/>
    <w:rsid w:val="007204A7"/>
    <w:rsid w:val="007327A8"/>
    <w:rsid w:val="00733601"/>
    <w:rsid w:val="00736116"/>
    <w:rsid w:val="00736285"/>
    <w:rsid w:val="00737C63"/>
    <w:rsid w:val="0074070B"/>
    <w:rsid w:val="00742AF7"/>
    <w:rsid w:val="007433C4"/>
    <w:rsid w:val="00745EA1"/>
    <w:rsid w:val="00747F5E"/>
    <w:rsid w:val="00750300"/>
    <w:rsid w:val="00750E61"/>
    <w:rsid w:val="00751B96"/>
    <w:rsid w:val="00753F02"/>
    <w:rsid w:val="007626C8"/>
    <w:rsid w:val="00764558"/>
    <w:rsid w:val="00767F55"/>
    <w:rsid w:val="00770614"/>
    <w:rsid w:val="00770D0F"/>
    <w:rsid w:val="00773CF8"/>
    <w:rsid w:val="00774278"/>
    <w:rsid w:val="0077688B"/>
    <w:rsid w:val="00777100"/>
    <w:rsid w:val="0077752A"/>
    <w:rsid w:val="007817BA"/>
    <w:rsid w:val="00781FF7"/>
    <w:rsid w:val="00782524"/>
    <w:rsid w:val="00783511"/>
    <w:rsid w:val="0079673F"/>
    <w:rsid w:val="007A0AF6"/>
    <w:rsid w:val="007A1935"/>
    <w:rsid w:val="007A2209"/>
    <w:rsid w:val="007A3D4D"/>
    <w:rsid w:val="007B0501"/>
    <w:rsid w:val="007B365C"/>
    <w:rsid w:val="007B4F78"/>
    <w:rsid w:val="007B5543"/>
    <w:rsid w:val="007B69FD"/>
    <w:rsid w:val="007D1D36"/>
    <w:rsid w:val="007E0B54"/>
    <w:rsid w:val="007E0D37"/>
    <w:rsid w:val="007E3017"/>
    <w:rsid w:val="007E3E97"/>
    <w:rsid w:val="007E4C0E"/>
    <w:rsid w:val="007E5C78"/>
    <w:rsid w:val="007E6246"/>
    <w:rsid w:val="007E71C4"/>
    <w:rsid w:val="007E7D98"/>
    <w:rsid w:val="007F7B0E"/>
    <w:rsid w:val="00801381"/>
    <w:rsid w:val="00801FB6"/>
    <w:rsid w:val="00803E1F"/>
    <w:rsid w:val="008042EC"/>
    <w:rsid w:val="00804953"/>
    <w:rsid w:val="0080504E"/>
    <w:rsid w:val="00805155"/>
    <w:rsid w:val="008100D1"/>
    <w:rsid w:val="0081498C"/>
    <w:rsid w:val="008157F7"/>
    <w:rsid w:val="008221B5"/>
    <w:rsid w:val="008224A9"/>
    <w:rsid w:val="00827024"/>
    <w:rsid w:val="00827A01"/>
    <w:rsid w:val="0083107E"/>
    <w:rsid w:val="00831306"/>
    <w:rsid w:val="008352E1"/>
    <w:rsid w:val="008421EB"/>
    <w:rsid w:val="008466F9"/>
    <w:rsid w:val="00852757"/>
    <w:rsid w:val="00852E24"/>
    <w:rsid w:val="008536EA"/>
    <w:rsid w:val="00853A87"/>
    <w:rsid w:val="00855813"/>
    <w:rsid w:val="00860247"/>
    <w:rsid w:val="00861A61"/>
    <w:rsid w:val="00866855"/>
    <w:rsid w:val="0086741C"/>
    <w:rsid w:val="008731D0"/>
    <w:rsid w:val="00875DC1"/>
    <w:rsid w:val="008777AE"/>
    <w:rsid w:val="00877ABF"/>
    <w:rsid w:val="00890A07"/>
    <w:rsid w:val="0089124A"/>
    <w:rsid w:val="00892888"/>
    <w:rsid w:val="00892B5F"/>
    <w:rsid w:val="008A06B2"/>
    <w:rsid w:val="008A2244"/>
    <w:rsid w:val="008A2473"/>
    <w:rsid w:val="008A3738"/>
    <w:rsid w:val="008A3CA0"/>
    <w:rsid w:val="008A44ED"/>
    <w:rsid w:val="008B12E7"/>
    <w:rsid w:val="008B633C"/>
    <w:rsid w:val="008B7666"/>
    <w:rsid w:val="008C04EB"/>
    <w:rsid w:val="008C4279"/>
    <w:rsid w:val="008D22EE"/>
    <w:rsid w:val="008D3AAB"/>
    <w:rsid w:val="008D3FD1"/>
    <w:rsid w:val="008D510E"/>
    <w:rsid w:val="008E13D2"/>
    <w:rsid w:val="008E47A0"/>
    <w:rsid w:val="008E53A5"/>
    <w:rsid w:val="008E67FD"/>
    <w:rsid w:val="008F155F"/>
    <w:rsid w:val="008F4B80"/>
    <w:rsid w:val="008F5547"/>
    <w:rsid w:val="0090296E"/>
    <w:rsid w:val="00902CF9"/>
    <w:rsid w:val="00904A56"/>
    <w:rsid w:val="00905402"/>
    <w:rsid w:val="00915D98"/>
    <w:rsid w:val="0092337A"/>
    <w:rsid w:val="009238EC"/>
    <w:rsid w:val="009248D2"/>
    <w:rsid w:val="00933511"/>
    <w:rsid w:val="009353EF"/>
    <w:rsid w:val="00935569"/>
    <w:rsid w:val="0094205B"/>
    <w:rsid w:val="00942F4C"/>
    <w:rsid w:val="00945DF0"/>
    <w:rsid w:val="00951E92"/>
    <w:rsid w:val="009520C6"/>
    <w:rsid w:val="00952CF7"/>
    <w:rsid w:val="00957CCE"/>
    <w:rsid w:val="009635B0"/>
    <w:rsid w:val="00964476"/>
    <w:rsid w:val="009651EB"/>
    <w:rsid w:val="00967154"/>
    <w:rsid w:val="00971639"/>
    <w:rsid w:val="00971D4F"/>
    <w:rsid w:val="00975530"/>
    <w:rsid w:val="00984774"/>
    <w:rsid w:val="00986BB9"/>
    <w:rsid w:val="0099327D"/>
    <w:rsid w:val="00996F9A"/>
    <w:rsid w:val="009A4018"/>
    <w:rsid w:val="009A76C9"/>
    <w:rsid w:val="009B07A6"/>
    <w:rsid w:val="009B15E6"/>
    <w:rsid w:val="009B449C"/>
    <w:rsid w:val="009B4ECE"/>
    <w:rsid w:val="009B5C27"/>
    <w:rsid w:val="009B7A9C"/>
    <w:rsid w:val="009B7EA9"/>
    <w:rsid w:val="009C16A9"/>
    <w:rsid w:val="009C4CF2"/>
    <w:rsid w:val="009D4350"/>
    <w:rsid w:val="009D7E8B"/>
    <w:rsid w:val="009E3211"/>
    <w:rsid w:val="009E36B2"/>
    <w:rsid w:val="009E6350"/>
    <w:rsid w:val="009E65C1"/>
    <w:rsid w:val="009F0A4D"/>
    <w:rsid w:val="009F139E"/>
    <w:rsid w:val="009F30F3"/>
    <w:rsid w:val="00A0001E"/>
    <w:rsid w:val="00A16DBA"/>
    <w:rsid w:val="00A22329"/>
    <w:rsid w:val="00A224F0"/>
    <w:rsid w:val="00A233BA"/>
    <w:rsid w:val="00A24FF2"/>
    <w:rsid w:val="00A279AA"/>
    <w:rsid w:val="00A338A5"/>
    <w:rsid w:val="00A343D8"/>
    <w:rsid w:val="00A34D15"/>
    <w:rsid w:val="00A41DB2"/>
    <w:rsid w:val="00A421A3"/>
    <w:rsid w:val="00A43CF6"/>
    <w:rsid w:val="00A50450"/>
    <w:rsid w:val="00A51720"/>
    <w:rsid w:val="00A5430D"/>
    <w:rsid w:val="00A55A4D"/>
    <w:rsid w:val="00A578DC"/>
    <w:rsid w:val="00A64C56"/>
    <w:rsid w:val="00A65C08"/>
    <w:rsid w:val="00A66CCE"/>
    <w:rsid w:val="00A754D4"/>
    <w:rsid w:val="00A82066"/>
    <w:rsid w:val="00A8356A"/>
    <w:rsid w:val="00A852AB"/>
    <w:rsid w:val="00A85654"/>
    <w:rsid w:val="00A86215"/>
    <w:rsid w:val="00A9261C"/>
    <w:rsid w:val="00A97BA0"/>
    <w:rsid w:val="00AB16AC"/>
    <w:rsid w:val="00AB5791"/>
    <w:rsid w:val="00AB5E4F"/>
    <w:rsid w:val="00AB606C"/>
    <w:rsid w:val="00AC01EB"/>
    <w:rsid w:val="00AC411F"/>
    <w:rsid w:val="00AD53C8"/>
    <w:rsid w:val="00AD60ED"/>
    <w:rsid w:val="00AD6C34"/>
    <w:rsid w:val="00AE1A03"/>
    <w:rsid w:val="00AE1A22"/>
    <w:rsid w:val="00AF65F0"/>
    <w:rsid w:val="00AF7790"/>
    <w:rsid w:val="00B0376D"/>
    <w:rsid w:val="00B041A2"/>
    <w:rsid w:val="00B04EFC"/>
    <w:rsid w:val="00B05A85"/>
    <w:rsid w:val="00B10D71"/>
    <w:rsid w:val="00B11971"/>
    <w:rsid w:val="00B147FB"/>
    <w:rsid w:val="00B20226"/>
    <w:rsid w:val="00B208CC"/>
    <w:rsid w:val="00B211F3"/>
    <w:rsid w:val="00B234B5"/>
    <w:rsid w:val="00B2397E"/>
    <w:rsid w:val="00B27686"/>
    <w:rsid w:val="00B276D5"/>
    <w:rsid w:val="00B31010"/>
    <w:rsid w:val="00B32237"/>
    <w:rsid w:val="00B351C6"/>
    <w:rsid w:val="00B36E80"/>
    <w:rsid w:val="00B47138"/>
    <w:rsid w:val="00B50228"/>
    <w:rsid w:val="00B50DF0"/>
    <w:rsid w:val="00B53246"/>
    <w:rsid w:val="00B54513"/>
    <w:rsid w:val="00B553A3"/>
    <w:rsid w:val="00B60071"/>
    <w:rsid w:val="00B62E84"/>
    <w:rsid w:val="00B6528A"/>
    <w:rsid w:val="00B7353C"/>
    <w:rsid w:val="00B751DF"/>
    <w:rsid w:val="00B77070"/>
    <w:rsid w:val="00BB045C"/>
    <w:rsid w:val="00BB1C46"/>
    <w:rsid w:val="00BC37C3"/>
    <w:rsid w:val="00BF0922"/>
    <w:rsid w:val="00BF262E"/>
    <w:rsid w:val="00BF3132"/>
    <w:rsid w:val="00BF5F29"/>
    <w:rsid w:val="00C01614"/>
    <w:rsid w:val="00C016DC"/>
    <w:rsid w:val="00C0428F"/>
    <w:rsid w:val="00C049AF"/>
    <w:rsid w:val="00C076B6"/>
    <w:rsid w:val="00C07A31"/>
    <w:rsid w:val="00C10C46"/>
    <w:rsid w:val="00C1114E"/>
    <w:rsid w:val="00C1148C"/>
    <w:rsid w:val="00C1150E"/>
    <w:rsid w:val="00C158F1"/>
    <w:rsid w:val="00C25AAC"/>
    <w:rsid w:val="00C304B7"/>
    <w:rsid w:val="00C30CBD"/>
    <w:rsid w:val="00C314C6"/>
    <w:rsid w:val="00C343E5"/>
    <w:rsid w:val="00C35810"/>
    <w:rsid w:val="00C37229"/>
    <w:rsid w:val="00C377D0"/>
    <w:rsid w:val="00C41065"/>
    <w:rsid w:val="00C4136A"/>
    <w:rsid w:val="00C41D51"/>
    <w:rsid w:val="00C46AA8"/>
    <w:rsid w:val="00C47AFE"/>
    <w:rsid w:val="00C54074"/>
    <w:rsid w:val="00C54555"/>
    <w:rsid w:val="00C6128A"/>
    <w:rsid w:val="00C647E8"/>
    <w:rsid w:val="00C6782C"/>
    <w:rsid w:val="00C81DBE"/>
    <w:rsid w:val="00C84883"/>
    <w:rsid w:val="00C85054"/>
    <w:rsid w:val="00C87C10"/>
    <w:rsid w:val="00C87F27"/>
    <w:rsid w:val="00C9391B"/>
    <w:rsid w:val="00C969FE"/>
    <w:rsid w:val="00CA1215"/>
    <w:rsid w:val="00CA4AAE"/>
    <w:rsid w:val="00CB2950"/>
    <w:rsid w:val="00CB683B"/>
    <w:rsid w:val="00CB7CFF"/>
    <w:rsid w:val="00CC1354"/>
    <w:rsid w:val="00CC1AC4"/>
    <w:rsid w:val="00CD5F6A"/>
    <w:rsid w:val="00CD600C"/>
    <w:rsid w:val="00CE0B10"/>
    <w:rsid w:val="00CE2EA1"/>
    <w:rsid w:val="00CE743F"/>
    <w:rsid w:val="00CF5EBB"/>
    <w:rsid w:val="00D03B9B"/>
    <w:rsid w:val="00D11FE9"/>
    <w:rsid w:val="00D12E87"/>
    <w:rsid w:val="00D13142"/>
    <w:rsid w:val="00D20E46"/>
    <w:rsid w:val="00D22708"/>
    <w:rsid w:val="00D30094"/>
    <w:rsid w:val="00D43535"/>
    <w:rsid w:val="00D50AEC"/>
    <w:rsid w:val="00D55F23"/>
    <w:rsid w:val="00D56BFF"/>
    <w:rsid w:val="00D60F02"/>
    <w:rsid w:val="00D639D0"/>
    <w:rsid w:val="00D66EAA"/>
    <w:rsid w:val="00D731C4"/>
    <w:rsid w:val="00D9057F"/>
    <w:rsid w:val="00D90BA2"/>
    <w:rsid w:val="00D93CBE"/>
    <w:rsid w:val="00D93E3C"/>
    <w:rsid w:val="00D941F9"/>
    <w:rsid w:val="00DA0AE6"/>
    <w:rsid w:val="00DA1950"/>
    <w:rsid w:val="00DA2177"/>
    <w:rsid w:val="00DA3AA3"/>
    <w:rsid w:val="00DA3F68"/>
    <w:rsid w:val="00DA6BEE"/>
    <w:rsid w:val="00DA712F"/>
    <w:rsid w:val="00DB289F"/>
    <w:rsid w:val="00DB697F"/>
    <w:rsid w:val="00DC1297"/>
    <w:rsid w:val="00DC1E71"/>
    <w:rsid w:val="00DC7798"/>
    <w:rsid w:val="00DD5B71"/>
    <w:rsid w:val="00DE0E11"/>
    <w:rsid w:val="00DE1411"/>
    <w:rsid w:val="00DE68B9"/>
    <w:rsid w:val="00DE7BD8"/>
    <w:rsid w:val="00DF073D"/>
    <w:rsid w:val="00DF275B"/>
    <w:rsid w:val="00DF3A81"/>
    <w:rsid w:val="00DF634E"/>
    <w:rsid w:val="00E01582"/>
    <w:rsid w:val="00E03335"/>
    <w:rsid w:val="00E0662E"/>
    <w:rsid w:val="00E103DD"/>
    <w:rsid w:val="00E10507"/>
    <w:rsid w:val="00E10B64"/>
    <w:rsid w:val="00E11050"/>
    <w:rsid w:val="00E2016F"/>
    <w:rsid w:val="00E233C1"/>
    <w:rsid w:val="00E2502D"/>
    <w:rsid w:val="00E2728A"/>
    <w:rsid w:val="00E325FB"/>
    <w:rsid w:val="00E33CD0"/>
    <w:rsid w:val="00E44B23"/>
    <w:rsid w:val="00E455A8"/>
    <w:rsid w:val="00E45CF8"/>
    <w:rsid w:val="00E52956"/>
    <w:rsid w:val="00E53F0D"/>
    <w:rsid w:val="00E73701"/>
    <w:rsid w:val="00E7672D"/>
    <w:rsid w:val="00E80AD1"/>
    <w:rsid w:val="00E80CE2"/>
    <w:rsid w:val="00E83DBD"/>
    <w:rsid w:val="00E86A26"/>
    <w:rsid w:val="00E93762"/>
    <w:rsid w:val="00E937AB"/>
    <w:rsid w:val="00E979AF"/>
    <w:rsid w:val="00EA03AD"/>
    <w:rsid w:val="00EA0B6E"/>
    <w:rsid w:val="00EA12CF"/>
    <w:rsid w:val="00EA225B"/>
    <w:rsid w:val="00EA68A3"/>
    <w:rsid w:val="00EB3FA7"/>
    <w:rsid w:val="00EC04C2"/>
    <w:rsid w:val="00EC25B7"/>
    <w:rsid w:val="00EC2B28"/>
    <w:rsid w:val="00EC337A"/>
    <w:rsid w:val="00EC4F39"/>
    <w:rsid w:val="00EC7CBF"/>
    <w:rsid w:val="00ED0BFA"/>
    <w:rsid w:val="00ED7D63"/>
    <w:rsid w:val="00EE26E9"/>
    <w:rsid w:val="00EE49CD"/>
    <w:rsid w:val="00EF15D8"/>
    <w:rsid w:val="00EF25B4"/>
    <w:rsid w:val="00EF3C5F"/>
    <w:rsid w:val="00EF4ABD"/>
    <w:rsid w:val="00F04F8D"/>
    <w:rsid w:val="00F05C31"/>
    <w:rsid w:val="00F05E81"/>
    <w:rsid w:val="00F13312"/>
    <w:rsid w:val="00F133AC"/>
    <w:rsid w:val="00F147D6"/>
    <w:rsid w:val="00F1654B"/>
    <w:rsid w:val="00F17467"/>
    <w:rsid w:val="00F17663"/>
    <w:rsid w:val="00F22388"/>
    <w:rsid w:val="00F22EF4"/>
    <w:rsid w:val="00F23A17"/>
    <w:rsid w:val="00F23DA2"/>
    <w:rsid w:val="00F26E1D"/>
    <w:rsid w:val="00F309D6"/>
    <w:rsid w:val="00F31628"/>
    <w:rsid w:val="00F379E0"/>
    <w:rsid w:val="00F40FE5"/>
    <w:rsid w:val="00F455B5"/>
    <w:rsid w:val="00F51363"/>
    <w:rsid w:val="00F60BCA"/>
    <w:rsid w:val="00F619DD"/>
    <w:rsid w:val="00F65E17"/>
    <w:rsid w:val="00F704F5"/>
    <w:rsid w:val="00F715ED"/>
    <w:rsid w:val="00F759FF"/>
    <w:rsid w:val="00F76FA2"/>
    <w:rsid w:val="00F83140"/>
    <w:rsid w:val="00F85535"/>
    <w:rsid w:val="00F85A94"/>
    <w:rsid w:val="00F86D13"/>
    <w:rsid w:val="00F87787"/>
    <w:rsid w:val="00F91FEF"/>
    <w:rsid w:val="00F9480C"/>
    <w:rsid w:val="00F94CED"/>
    <w:rsid w:val="00FA06FB"/>
    <w:rsid w:val="00FA75BA"/>
    <w:rsid w:val="00FA7AA9"/>
    <w:rsid w:val="00FB02A8"/>
    <w:rsid w:val="00FB341D"/>
    <w:rsid w:val="00FB5492"/>
    <w:rsid w:val="00FB675B"/>
    <w:rsid w:val="00FC0185"/>
    <w:rsid w:val="00FC09CE"/>
    <w:rsid w:val="00FC586B"/>
    <w:rsid w:val="00FC706A"/>
    <w:rsid w:val="00FC7890"/>
    <w:rsid w:val="00FD7611"/>
    <w:rsid w:val="00FE37D0"/>
    <w:rsid w:val="00FE5AE5"/>
    <w:rsid w:val="00FE7A1F"/>
    <w:rsid w:val="00FF76C9"/>
    <w:rsid w:val="00FF7EB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F83A73"/>
  <w15:docId w15:val="{630D203B-36A8-49A1-8CB2-E26229E29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7EB0"/>
    <w:pPr>
      <w:bidi/>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qFormat/>
    <w:rsid w:val="000275D4"/>
    <w:pPr>
      <w:pageBreakBefore/>
      <w:widowControl w:val="0"/>
      <w:bidi/>
      <w:spacing w:before="600" w:after="240" w:line="480" w:lineRule="auto"/>
      <w:ind w:left="794" w:hanging="794"/>
      <w:jc w:val="center"/>
      <w:outlineLvl w:val="0"/>
    </w:pPr>
    <w:rPr>
      <w:rFonts w:ascii="Times New Roman" w:eastAsia="Times New Roman" w:hAnsi="Times New Roman" w:cs="David"/>
      <w:b/>
      <w:bCs/>
      <w:i/>
      <w:iCs/>
      <w:caps/>
      <w:spacing w:val="40"/>
      <w:kern w:val="40"/>
      <w:sz w:val="40"/>
      <w:szCs w:val="52"/>
      <w:lang w:eastAsia="he-IL"/>
    </w:rPr>
  </w:style>
  <w:style w:type="paragraph" w:styleId="Heading2">
    <w:name w:val="heading 2"/>
    <w:basedOn w:val="Normal"/>
    <w:next w:val="Normal"/>
    <w:link w:val="Heading2Char"/>
    <w:uiPriority w:val="9"/>
    <w:unhideWhenUsed/>
    <w:qFormat/>
    <w:rsid w:val="000275D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6743"/>
    <w:pPr>
      <w:keepNext/>
      <w:keepLines/>
      <w:spacing w:before="40" w:line="259" w:lineRule="auto"/>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75D4"/>
    <w:rPr>
      <w:rFonts w:ascii="Times New Roman" w:eastAsia="Times New Roman" w:hAnsi="Times New Roman" w:cs="David"/>
      <w:b/>
      <w:bCs/>
      <w:i/>
      <w:iCs/>
      <w:caps/>
      <w:spacing w:val="40"/>
      <w:kern w:val="40"/>
      <w:sz w:val="40"/>
      <w:szCs w:val="52"/>
      <w:lang w:eastAsia="he-IL"/>
    </w:rPr>
  </w:style>
  <w:style w:type="paragraph" w:customStyle="1" w:styleId="SubjectTitle">
    <w:name w:val="Subject Title"/>
    <w:basedOn w:val="Heading2"/>
    <w:next w:val="Normal"/>
    <w:rsid w:val="000275D4"/>
    <w:pPr>
      <w:keepNext w:val="0"/>
      <w:keepLines w:val="0"/>
      <w:spacing w:before="120" w:after="720"/>
      <w:ind w:left="794" w:hanging="794"/>
      <w:jc w:val="center"/>
      <w:outlineLvl w:val="9"/>
    </w:pPr>
    <w:rPr>
      <w:rFonts w:ascii="Times New Roman" w:eastAsia="Times New Roman" w:hAnsi="Times New Roman" w:cs="David"/>
      <w:b/>
      <w:bCs/>
      <w:smallCaps/>
      <w:color w:val="auto"/>
      <w:spacing w:val="70"/>
      <w:sz w:val="32"/>
      <w:szCs w:val="36"/>
      <w:lang w:eastAsia="he-IL"/>
    </w:rPr>
  </w:style>
  <w:style w:type="character" w:customStyle="1" w:styleId="Heading2Char">
    <w:name w:val="Heading 2 Char"/>
    <w:basedOn w:val="DefaultParagraphFont"/>
    <w:link w:val="Heading2"/>
    <w:uiPriority w:val="9"/>
    <w:rsid w:val="000275D4"/>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nhideWhenUsed/>
    <w:rsid w:val="000275D4"/>
    <w:pPr>
      <w:tabs>
        <w:tab w:val="center" w:pos="4153"/>
        <w:tab w:val="right" w:pos="8306"/>
      </w:tabs>
    </w:pPr>
  </w:style>
  <w:style w:type="character" w:customStyle="1" w:styleId="HeaderChar">
    <w:name w:val="Header Char"/>
    <w:basedOn w:val="DefaultParagraphFont"/>
    <w:link w:val="Header"/>
    <w:uiPriority w:val="99"/>
    <w:rsid w:val="000275D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275D4"/>
    <w:pPr>
      <w:tabs>
        <w:tab w:val="center" w:pos="4153"/>
        <w:tab w:val="right" w:pos="8306"/>
      </w:tabs>
    </w:pPr>
  </w:style>
  <w:style w:type="character" w:customStyle="1" w:styleId="FooterChar">
    <w:name w:val="Footer Char"/>
    <w:basedOn w:val="DefaultParagraphFont"/>
    <w:link w:val="Footer"/>
    <w:uiPriority w:val="99"/>
    <w:rsid w:val="000275D4"/>
    <w:rPr>
      <w:rFonts w:ascii="Times New Roman" w:eastAsia="Times New Roman" w:hAnsi="Times New Roman" w:cs="Times New Roman"/>
      <w:sz w:val="24"/>
      <w:szCs w:val="24"/>
    </w:rPr>
  </w:style>
  <w:style w:type="paragraph" w:customStyle="1" w:styleId="HeaderFooterText">
    <w:name w:val="Header_FooterText"/>
    <w:rsid w:val="0032454F"/>
    <w:pPr>
      <w:spacing w:after="0" w:line="170" w:lineRule="exact"/>
    </w:pPr>
    <w:rPr>
      <w:rFonts w:ascii="Futura Hv" w:eastAsia="Times New Roman" w:hAnsi="Futura Hv" w:cs="Times New Roman"/>
      <w:color w:val="000000"/>
      <w:sz w:val="14"/>
      <w:szCs w:val="20"/>
      <w:lang w:bidi="ar-SA"/>
    </w:rPr>
  </w:style>
  <w:style w:type="character" w:customStyle="1" w:styleId="Heading3Char">
    <w:name w:val="Heading 3 Char"/>
    <w:basedOn w:val="DefaultParagraphFont"/>
    <w:link w:val="Heading3"/>
    <w:uiPriority w:val="9"/>
    <w:rsid w:val="00196743"/>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1967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E288D"/>
    <w:pPr>
      <w:ind w:left="720"/>
      <w:contextualSpacing/>
    </w:pPr>
  </w:style>
  <w:style w:type="paragraph" w:styleId="BalloonText">
    <w:name w:val="Balloon Text"/>
    <w:basedOn w:val="Normal"/>
    <w:link w:val="BalloonTextChar"/>
    <w:uiPriority w:val="99"/>
    <w:semiHidden/>
    <w:unhideWhenUsed/>
    <w:rsid w:val="00767F55"/>
    <w:rPr>
      <w:rFonts w:ascii="Tahoma" w:hAnsi="Tahoma" w:cs="Tahoma"/>
      <w:sz w:val="16"/>
      <w:szCs w:val="16"/>
    </w:rPr>
  </w:style>
  <w:style w:type="character" w:customStyle="1" w:styleId="BalloonTextChar">
    <w:name w:val="Balloon Text Char"/>
    <w:basedOn w:val="DefaultParagraphFont"/>
    <w:link w:val="BalloonText"/>
    <w:uiPriority w:val="99"/>
    <w:semiHidden/>
    <w:rsid w:val="00767F55"/>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304537"/>
    <w:rPr>
      <w:sz w:val="16"/>
      <w:szCs w:val="16"/>
    </w:rPr>
  </w:style>
  <w:style w:type="paragraph" w:styleId="CommentText">
    <w:name w:val="annotation text"/>
    <w:basedOn w:val="Normal"/>
    <w:link w:val="CommentTextChar"/>
    <w:uiPriority w:val="99"/>
    <w:semiHidden/>
    <w:unhideWhenUsed/>
    <w:rsid w:val="00304537"/>
    <w:rPr>
      <w:sz w:val="20"/>
      <w:szCs w:val="20"/>
    </w:rPr>
  </w:style>
  <w:style w:type="character" w:customStyle="1" w:styleId="CommentTextChar">
    <w:name w:val="Comment Text Char"/>
    <w:basedOn w:val="DefaultParagraphFont"/>
    <w:link w:val="CommentText"/>
    <w:uiPriority w:val="99"/>
    <w:semiHidden/>
    <w:rsid w:val="0030453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04537"/>
    <w:rPr>
      <w:b/>
      <w:bCs/>
    </w:rPr>
  </w:style>
  <w:style w:type="character" w:customStyle="1" w:styleId="CommentSubjectChar">
    <w:name w:val="Comment Subject Char"/>
    <w:basedOn w:val="CommentTextChar"/>
    <w:link w:val="CommentSubject"/>
    <w:uiPriority w:val="99"/>
    <w:semiHidden/>
    <w:rsid w:val="00304537"/>
    <w:rPr>
      <w:rFonts w:ascii="Times New Roman" w:eastAsia="Times New Roman" w:hAnsi="Times New Roman" w:cs="Times New Roman"/>
      <w:b/>
      <w:bCs/>
      <w:sz w:val="20"/>
      <w:szCs w:val="20"/>
    </w:rPr>
  </w:style>
  <w:style w:type="character" w:styleId="Hyperlink">
    <w:name w:val="Hyperlink"/>
    <w:basedOn w:val="DefaultParagraphFont"/>
    <w:uiPriority w:val="99"/>
    <w:semiHidden/>
    <w:unhideWhenUsed/>
    <w:rsid w:val="00642C7C"/>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031631">
      <w:bodyDiv w:val="1"/>
      <w:marLeft w:val="0"/>
      <w:marRight w:val="0"/>
      <w:marTop w:val="0"/>
      <w:marBottom w:val="0"/>
      <w:divBdr>
        <w:top w:val="none" w:sz="0" w:space="0" w:color="auto"/>
        <w:left w:val="none" w:sz="0" w:space="0" w:color="auto"/>
        <w:bottom w:val="none" w:sz="0" w:space="0" w:color="auto"/>
        <w:right w:val="none" w:sz="0" w:space="0" w:color="auto"/>
      </w:divBdr>
    </w:div>
    <w:div w:id="227035796">
      <w:bodyDiv w:val="1"/>
      <w:marLeft w:val="0"/>
      <w:marRight w:val="0"/>
      <w:marTop w:val="0"/>
      <w:marBottom w:val="0"/>
      <w:divBdr>
        <w:top w:val="none" w:sz="0" w:space="0" w:color="auto"/>
        <w:left w:val="none" w:sz="0" w:space="0" w:color="auto"/>
        <w:bottom w:val="none" w:sz="0" w:space="0" w:color="auto"/>
        <w:right w:val="none" w:sz="0" w:space="0" w:color="auto"/>
      </w:divBdr>
    </w:div>
    <w:div w:id="255939670">
      <w:bodyDiv w:val="1"/>
      <w:marLeft w:val="0"/>
      <w:marRight w:val="0"/>
      <w:marTop w:val="0"/>
      <w:marBottom w:val="0"/>
      <w:divBdr>
        <w:top w:val="none" w:sz="0" w:space="0" w:color="auto"/>
        <w:left w:val="none" w:sz="0" w:space="0" w:color="auto"/>
        <w:bottom w:val="none" w:sz="0" w:space="0" w:color="auto"/>
        <w:right w:val="none" w:sz="0" w:space="0" w:color="auto"/>
      </w:divBdr>
    </w:div>
    <w:div w:id="259334167">
      <w:bodyDiv w:val="1"/>
      <w:marLeft w:val="0"/>
      <w:marRight w:val="0"/>
      <w:marTop w:val="0"/>
      <w:marBottom w:val="0"/>
      <w:divBdr>
        <w:top w:val="none" w:sz="0" w:space="0" w:color="auto"/>
        <w:left w:val="none" w:sz="0" w:space="0" w:color="auto"/>
        <w:bottom w:val="none" w:sz="0" w:space="0" w:color="auto"/>
        <w:right w:val="none" w:sz="0" w:space="0" w:color="auto"/>
      </w:divBdr>
    </w:div>
    <w:div w:id="282614817">
      <w:bodyDiv w:val="1"/>
      <w:marLeft w:val="0"/>
      <w:marRight w:val="0"/>
      <w:marTop w:val="0"/>
      <w:marBottom w:val="0"/>
      <w:divBdr>
        <w:top w:val="none" w:sz="0" w:space="0" w:color="auto"/>
        <w:left w:val="none" w:sz="0" w:space="0" w:color="auto"/>
        <w:bottom w:val="none" w:sz="0" w:space="0" w:color="auto"/>
        <w:right w:val="none" w:sz="0" w:space="0" w:color="auto"/>
      </w:divBdr>
    </w:div>
    <w:div w:id="334502589">
      <w:bodyDiv w:val="1"/>
      <w:marLeft w:val="0"/>
      <w:marRight w:val="0"/>
      <w:marTop w:val="0"/>
      <w:marBottom w:val="0"/>
      <w:divBdr>
        <w:top w:val="none" w:sz="0" w:space="0" w:color="auto"/>
        <w:left w:val="none" w:sz="0" w:space="0" w:color="auto"/>
        <w:bottom w:val="none" w:sz="0" w:space="0" w:color="auto"/>
        <w:right w:val="none" w:sz="0" w:space="0" w:color="auto"/>
      </w:divBdr>
    </w:div>
    <w:div w:id="356586342">
      <w:bodyDiv w:val="1"/>
      <w:marLeft w:val="0"/>
      <w:marRight w:val="0"/>
      <w:marTop w:val="0"/>
      <w:marBottom w:val="0"/>
      <w:divBdr>
        <w:top w:val="none" w:sz="0" w:space="0" w:color="auto"/>
        <w:left w:val="none" w:sz="0" w:space="0" w:color="auto"/>
        <w:bottom w:val="none" w:sz="0" w:space="0" w:color="auto"/>
        <w:right w:val="none" w:sz="0" w:space="0" w:color="auto"/>
      </w:divBdr>
    </w:div>
    <w:div w:id="380591428">
      <w:bodyDiv w:val="1"/>
      <w:marLeft w:val="0"/>
      <w:marRight w:val="0"/>
      <w:marTop w:val="0"/>
      <w:marBottom w:val="0"/>
      <w:divBdr>
        <w:top w:val="none" w:sz="0" w:space="0" w:color="auto"/>
        <w:left w:val="none" w:sz="0" w:space="0" w:color="auto"/>
        <w:bottom w:val="none" w:sz="0" w:space="0" w:color="auto"/>
        <w:right w:val="none" w:sz="0" w:space="0" w:color="auto"/>
      </w:divBdr>
    </w:div>
    <w:div w:id="385224955">
      <w:bodyDiv w:val="1"/>
      <w:marLeft w:val="0"/>
      <w:marRight w:val="0"/>
      <w:marTop w:val="0"/>
      <w:marBottom w:val="0"/>
      <w:divBdr>
        <w:top w:val="none" w:sz="0" w:space="0" w:color="auto"/>
        <w:left w:val="none" w:sz="0" w:space="0" w:color="auto"/>
        <w:bottom w:val="none" w:sz="0" w:space="0" w:color="auto"/>
        <w:right w:val="none" w:sz="0" w:space="0" w:color="auto"/>
      </w:divBdr>
    </w:div>
    <w:div w:id="386417036">
      <w:bodyDiv w:val="1"/>
      <w:marLeft w:val="0"/>
      <w:marRight w:val="0"/>
      <w:marTop w:val="0"/>
      <w:marBottom w:val="0"/>
      <w:divBdr>
        <w:top w:val="none" w:sz="0" w:space="0" w:color="auto"/>
        <w:left w:val="none" w:sz="0" w:space="0" w:color="auto"/>
        <w:bottom w:val="none" w:sz="0" w:space="0" w:color="auto"/>
        <w:right w:val="none" w:sz="0" w:space="0" w:color="auto"/>
      </w:divBdr>
    </w:div>
    <w:div w:id="387798631">
      <w:bodyDiv w:val="1"/>
      <w:marLeft w:val="0"/>
      <w:marRight w:val="0"/>
      <w:marTop w:val="0"/>
      <w:marBottom w:val="0"/>
      <w:divBdr>
        <w:top w:val="none" w:sz="0" w:space="0" w:color="auto"/>
        <w:left w:val="none" w:sz="0" w:space="0" w:color="auto"/>
        <w:bottom w:val="none" w:sz="0" w:space="0" w:color="auto"/>
        <w:right w:val="none" w:sz="0" w:space="0" w:color="auto"/>
      </w:divBdr>
    </w:div>
    <w:div w:id="410657512">
      <w:bodyDiv w:val="1"/>
      <w:marLeft w:val="0"/>
      <w:marRight w:val="0"/>
      <w:marTop w:val="0"/>
      <w:marBottom w:val="0"/>
      <w:divBdr>
        <w:top w:val="none" w:sz="0" w:space="0" w:color="auto"/>
        <w:left w:val="none" w:sz="0" w:space="0" w:color="auto"/>
        <w:bottom w:val="none" w:sz="0" w:space="0" w:color="auto"/>
        <w:right w:val="none" w:sz="0" w:space="0" w:color="auto"/>
      </w:divBdr>
    </w:div>
    <w:div w:id="427117968">
      <w:bodyDiv w:val="1"/>
      <w:marLeft w:val="0"/>
      <w:marRight w:val="0"/>
      <w:marTop w:val="0"/>
      <w:marBottom w:val="0"/>
      <w:divBdr>
        <w:top w:val="none" w:sz="0" w:space="0" w:color="auto"/>
        <w:left w:val="none" w:sz="0" w:space="0" w:color="auto"/>
        <w:bottom w:val="none" w:sz="0" w:space="0" w:color="auto"/>
        <w:right w:val="none" w:sz="0" w:space="0" w:color="auto"/>
      </w:divBdr>
    </w:div>
    <w:div w:id="441386000">
      <w:bodyDiv w:val="1"/>
      <w:marLeft w:val="0"/>
      <w:marRight w:val="0"/>
      <w:marTop w:val="0"/>
      <w:marBottom w:val="0"/>
      <w:divBdr>
        <w:top w:val="none" w:sz="0" w:space="0" w:color="auto"/>
        <w:left w:val="none" w:sz="0" w:space="0" w:color="auto"/>
        <w:bottom w:val="none" w:sz="0" w:space="0" w:color="auto"/>
        <w:right w:val="none" w:sz="0" w:space="0" w:color="auto"/>
      </w:divBdr>
    </w:div>
    <w:div w:id="445926283">
      <w:bodyDiv w:val="1"/>
      <w:marLeft w:val="0"/>
      <w:marRight w:val="0"/>
      <w:marTop w:val="0"/>
      <w:marBottom w:val="0"/>
      <w:divBdr>
        <w:top w:val="none" w:sz="0" w:space="0" w:color="auto"/>
        <w:left w:val="none" w:sz="0" w:space="0" w:color="auto"/>
        <w:bottom w:val="none" w:sz="0" w:space="0" w:color="auto"/>
        <w:right w:val="none" w:sz="0" w:space="0" w:color="auto"/>
      </w:divBdr>
    </w:div>
    <w:div w:id="461391241">
      <w:bodyDiv w:val="1"/>
      <w:marLeft w:val="0"/>
      <w:marRight w:val="0"/>
      <w:marTop w:val="0"/>
      <w:marBottom w:val="0"/>
      <w:divBdr>
        <w:top w:val="none" w:sz="0" w:space="0" w:color="auto"/>
        <w:left w:val="none" w:sz="0" w:space="0" w:color="auto"/>
        <w:bottom w:val="none" w:sz="0" w:space="0" w:color="auto"/>
        <w:right w:val="none" w:sz="0" w:space="0" w:color="auto"/>
      </w:divBdr>
    </w:div>
    <w:div w:id="476191231">
      <w:bodyDiv w:val="1"/>
      <w:marLeft w:val="0"/>
      <w:marRight w:val="0"/>
      <w:marTop w:val="0"/>
      <w:marBottom w:val="0"/>
      <w:divBdr>
        <w:top w:val="none" w:sz="0" w:space="0" w:color="auto"/>
        <w:left w:val="none" w:sz="0" w:space="0" w:color="auto"/>
        <w:bottom w:val="none" w:sz="0" w:space="0" w:color="auto"/>
        <w:right w:val="none" w:sz="0" w:space="0" w:color="auto"/>
      </w:divBdr>
    </w:div>
    <w:div w:id="527762915">
      <w:bodyDiv w:val="1"/>
      <w:marLeft w:val="0"/>
      <w:marRight w:val="0"/>
      <w:marTop w:val="0"/>
      <w:marBottom w:val="0"/>
      <w:divBdr>
        <w:top w:val="none" w:sz="0" w:space="0" w:color="auto"/>
        <w:left w:val="none" w:sz="0" w:space="0" w:color="auto"/>
        <w:bottom w:val="none" w:sz="0" w:space="0" w:color="auto"/>
        <w:right w:val="none" w:sz="0" w:space="0" w:color="auto"/>
      </w:divBdr>
    </w:div>
    <w:div w:id="580215584">
      <w:bodyDiv w:val="1"/>
      <w:marLeft w:val="0"/>
      <w:marRight w:val="0"/>
      <w:marTop w:val="0"/>
      <w:marBottom w:val="0"/>
      <w:divBdr>
        <w:top w:val="none" w:sz="0" w:space="0" w:color="auto"/>
        <w:left w:val="none" w:sz="0" w:space="0" w:color="auto"/>
        <w:bottom w:val="none" w:sz="0" w:space="0" w:color="auto"/>
        <w:right w:val="none" w:sz="0" w:space="0" w:color="auto"/>
      </w:divBdr>
    </w:div>
    <w:div w:id="618413648">
      <w:bodyDiv w:val="1"/>
      <w:marLeft w:val="0"/>
      <w:marRight w:val="0"/>
      <w:marTop w:val="0"/>
      <w:marBottom w:val="0"/>
      <w:divBdr>
        <w:top w:val="none" w:sz="0" w:space="0" w:color="auto"/>
        <w:left w:val="none" w:sz="0" w:space="0" w:color="auto"/>
        <w:bottom w:val="none" w:sz="0" w:space="0" w:color="auto"/>
        <w:right w:val="none" w:sz="0" w:space="0" w:color="auto"/>
      </w:divBdr>
    </w:div>
    <w:div w:id="641227399">
      <w:bodyDiv w:val="1"/>
      <w:marLeft w:val="0"/>
      <w:marRight w:val="0"/>
      <w:marTop w:val="0"/>
      <w:marBottom w:val="0"/>
      <w:divBdr>
        <w:top w:val="none" w:sz="0" w:space="0" w:color="auto"/>
        <w:left w:val="none" w:sz="0" w:space="0" w:color="auto"/>
        <w:bottom w:val="none" w:sz="0" w:space="0" w:color="auto"/>
        <w:right w:val="none" w:sz="0" w:space="0" w:color="auto"/>
      </w:divBdr>
    </w:div>
    <w:div w:id="728380280">
      <w:bodyDiv w:val="1"/>
      <w:marLeft w:val="0"/>
      <w:marRight w:val="0"/>
      <w:marTop w:val="0"/>
      <w:marBottom w:val="0"/>
      <w:divBdr>
        <w:top w:val="none" w:sz="0" w:space="0" w:color="auto"/>
        <w:left w:val="none" w:sz="0" w:space="0" w:color="auto"/>
        <w:bottom w:val="none" w:sz="0" w:space="0" w:color="auto"/>
        <w:right w:val="none" w:sz="0" w:space="0" w:color="auto"/>
      </w:divBdr>
    </w:div>
    <w:div w:id="748037428">
      <w:bodyDiv w:val="1"/>
      <w:marLeft w:val="0"/>
      <w:marRight w:val="0"/>
      <w:marTop w:val="0"/>
      <w:marBottom w:val="0"/>
      <w:divBdr>
        <w:top w:val="none" w:sz="0" w:space="0" w:color="auto"/>
        <w:left w:val="none" w:sz="0" w:space="0" w:color="auto"/>
        <w:bottom w:val="none" w:sz="0" w:space="0" w:color="auto"/>
        <w:right w:val="none" w:sz="0" w:space="0" w:color="auto"/>
      </w:divBdr>
    </w:div>
    <w:div w:id="778262941">
      <w:bodyDiv w:val="1"/>
      <w:marLeft w:val="0"/>
      <w:marRight w:val="0"/>
      <w:marTop w:val="0"/>
      <w:marBottom w:val="0"/>
      <w:divBdr>
        <w:top w:val="none" w:sz="0" w:space="0" w:color="auto"/>
        <w:left w:val="none" w:sz="0" w:space="0" w:color="auto"/>
        <w:bottom w:val="none" w:sz="0" w:space="0" w:color="auto"/>
        <w:right w:val="none" w:sz="0" w:space="0" w:color="auto"/>
      </w:divBdr>
    </w:div>
    <w:div w:id="813447071">
      <w:bodyDiv w:val="1"/>
      <w:marLeft w:val="0"/>
      <w:marRight w:val="0"/>
      <w:marTop w:val="0"/>
      <w:marBottom w:val="0"/>
      <w:divBdr>
        <w:top w:val="none" w:sz="0" w:space="0" w:color="auto"/>
        <w:left w:val="none" w:sz="0" w:space="0" w:color="auto"/>
        <w:bottom w:val="none" w:sz="0" w:space="0" w:color="auto"/>
        <w:right w:val="none" w:sz="0" w:space="0" w:color="auto"/>
      </w:divBdr>
    </w:div>
    <w:div w:id="839469590">
      <w:bodyDiv w:val="1"/>
      <w:marLeft w:val="0"/>
      <w:marRight w:val="0"/>
      <w:marTop w:val="0"/>
      <w:marBottom w:val="0"/>
      <w:divBdr>
        <w:top w:val="none" w:sz="0" w:space="0" w:color="auto"/>
        <w:left w:val="none" w:sz="0" w:space="0" w:color="auto"/>
        <w:bottom w:val="none" w:sz="0" w:space="0" w:color="auto"/>
        <w:right w:val="none" w:sz="0" w:space="0" w:color="auto"/>
      </w:divBdr>
    </w:div>
    <w:div w:id="852719125">
      <w:bodyDiv w:val="1"/>
      <w:marLeft w:val="0"/>
      <w:marRight w:val="0"/>
      <w:marTop w:val="0"/>
      <w:marBottom w:val="0"/>
      <w:divBdr>
        <w:top w:val="none" w:sz="0" w:space="0" w:color="auto"/>
        <w:left w:val="none" w:sz="0" w:space="0" w:color="auto"/>
        <w:bottom w:val="none" w:sz="0" w:space="0" w:color="auto"/>
        <w:right w:val="none" w:sz="0" w:space="0" w:color="auto"/>
      </w:divBdr>
    </w:div>
    <w:div w:id="907376596">
      <w:bodyDiv w:val="1"/>
      <w:marLeft w:val="0"/>
      <w:marRight w:val="0"/>
      <w:marTop w:val="0"/>
      <w:marBottom w:val="0"/>
      <w:divBdr>
        <w:top w:val="none" w:sz="0" w:space="0" w:color="auto"/>
        <w:left w:val="none" w:sz="0" w:space="0" w:color="auto"/>
        <w:bottom w:val="none" w:sz="0" w:space="0" w:color="auto"/>
        <w:right w:val="none" w:sz="0" w:space="0" w:color="auto"/>
      </w:divBdr>
    </w:div>
    <w:div w:id="922108768">
      <w:bodyDiv w:val="1"/>
      <w:marLeft w:val="0"/>
      <w:marRight w:val="0"/>
      <w:marTop w:val="0"/>
      <w:marBottom w:val="0"/>
      <w:divBdr>
        <w:top w:val="none" w:sz="0" w:space="0" w:color="auto"/>
        <w:left w:val="none" w:sz="0" w:space="0" w:color="auto"/>
        <w:bottom w:val="none" w:sz="0" w:space="0" w:color="auto"/>
        <w:right w:val="none" w:sz="0" w:space="0" w:color="auto"/>
      </w:divBdr>
    </w:div>
    <w:div w:id="925458054">
      <w:bodyDiv w:val="1"/>
      <w:marLeft w:val="0"/>
      <w:marRight w:val="0"/>
      <w:marTop w:val="0"/>
      <w:marBottom w:val="0"/>
      <w:divBdr>
        <w:top w:val="none" w:sz="0" w:space="0" w:color="auto"/>
        <w:left w:val="none" w:sz="0" w:space="0" w:color="auto"/>
        <w:bottom w:val="none" w:sz="0" w:space="0" w:color="auto"/>
        <w:right w:val="none" w:sz="0" w:space="0" w:color="auto"/>
      </w:divBdr>
    </w:div>
    <w:div w:id="1021515734">
      <w:bodyDiv w:val="1"/>
      <w:marLeft w:val="0"/>
      <w:marRight w:val="0"/>
      <w:marTop w:val="0"/>
      <w:marBottom w:val="0"/>
      <w:divBdr>
        <w:top w:val="none" w:sz="0" w:space="0" w:color="auto"/>
        <w:left w:val="none" w:sz="0" w:space="0" w:color="auto"/>
        <w:bottom w:val="none" w:sz="0" w:space="0" w:color="auto"/>
        <w:right w:val="none" w:sz="0" w:space="0" w:color="auto"/>
      </w:divBdr>
    </w:div>
    <w:div w:id="1029799652">
      <w:bodyDiv w:val="1"/>
      <w:marLeft w:val="0"/>
      <w:marRight w:val="0"/>
      <w:marTop w:val="0"/>
      <w:marBottom w:val="0"/>
      <w:divBdr>
        <w:top w:val="none" w:sz="0" w:space="0" w:color="auto"/>
        <w:left w:val="none" w:sz="0" w:space="0" w:color="auto"/>
        <w:bottom w:val="none" w:sz="0" w:space="0" w:color="auto"/>
        <w:right w:val="none" w:sz="0" w:space="0" w:color="auto"/>
      </w:divBdr>
    </w:div>
    <w:div w:id="1050305886">
      <w:bodyDiv w:val="1"/>
      <w:marLeft w:val="0"/>
      <w:marRight w:val="0"/>
      <w:marTop w:val="0"/>
      <w:marBottom w:val="0"/>
      <w:divBdr>
        <w:top w:val="none" w:sz="0" w:space="0" w:color="auto"/>
        <w:left w:val="none" w:sz="0" w:space="0" w:color="auto"/>
        <w:bottom w:val="none" w:sz="0" w:space="0" w:color="auto"/>
        <w:right w:val="none" w:sz="0" w:space="0" w:color="auto"/>
      </w:divBdr>
    </w:div>
    <w:div w:id="1205871434">
      <w:bodyDiv w:val="1"/>
      <w:marLeft w:val="0"/>
      <w:marRight w:val="0"/>
      <w:marTop w:val="0"/>
      <w:marBottom w:val="0"/>
      <w:divBdr>
        <w:top w:val="none" w:sz="0" w:space="0" w:color="auto"/>
        <w:left w:val="none" w:sz="0" w:space="0" w:color="auto"/>
        <w:bottom w:val="none" w:sz="0" w:space="0" w:color="auto"/>
        <w:right w:val="none" w:sz="0" w:space="0" w:color="auto"/>
      </w:divBdr>
    </w:div>
    <w:div w:id="1225995309">
      <w:bodyDiv w:val="1"/>
      <w:marLeft w:val="0"/>
      <w:marRight w:val="0"/>
      <w:marTop w:val="0"/>
      <w:marBottom w:val="0"/>
      <w:divBdr>
        <w:top w:val="none" w:sz="0" w:space="0" w:color="auto"/>
        <w:left w:val="none" w:sz="0" w:space="0" w:color="auto"/>
        <w:bottom w:val="none" w:sz="0" w:space="0" w:color="auto"/>
        <w:right w:val="none" w:sz="0" w:space="0" w:color="auto"/>
      </w:divBdr>
    </w:div>
    <w:div w:id="1232959571">
      <w:bodyDiv w:val="1"/>
      <w:marLeft w:val="0"/>
      <w:marRight w:val="0"/>
      <w:marTop w:val="0"/>
      <w:marBottom w:val="0"/>
      <w:divBdr>
        <w:top w:val="none" w:sz="0" w:space="0" w:color="auto"/>
        <w:left w:val="none" w:sz="0" w:space="0" w:color="auto"/>
        <w:bottom w:val="none" w:sz="0" w:space="0" w:color="auto"/>
        <w:right w:val="none" w:sz="0" w:space="0" w:color="auto"/>
      </w:divBdr>
    </w:div>
    <w:div w:id="1379740801">
      <w:bodyDiv w:val="1"/>
      <w:marLeft w:val="0"/>
      <w:marRight w:val="0"/>
      <w:marTop w:val="0"/>
      <w:marBottom w:val="0"/>
      <w:divBdr>
        <w:top w:val="none" w:sz="0" w:space="0" w:color="auto"/>
        <w:left w:val="none" w:sz="0" w:space="0" w:color="auto"/>
        <w:bottom w:val="none" w:sz="0" w:space="0" w:color="auto"/>
        <w:right w:val="none" w:sz="0" w:space="0" w:color="auto"/>
      </w:divBdr>
    </w:div>
    <w:div w:id="1521359761">
      <w:bodyDiv w:val="1"/>
      <w:marLeft w:val="0"/>
      <w:marRight w:val="0"/>
      <w:marTop w:val="0"/>
      <w:marBottom w:val="0"/>
      <w:divBdr>
        <w:top w:val="none" w:sz="0" w:space="0" w:color="auto"/>
        <w:left w:val="none" w:sz="0" w:space="0" w:color="auto"/>
        <w:bottom w:val="none" w:sz="0" w:space="0" w:color="auto"/>
        <w:right w:val="none" w:sz="0" w:space="0" w:color="auto"/>
      </w:divBdr>
    </w:div>
    <w:div w:id="1527720111">
      <w:bodyDiv w:val="1"/>
      <w:marLeft w:val="0"/>
      <w:marRight w:val="0"/>
      <w:marTop w:val="0"/>
      <w:marBottom w:val="0"/>
      <w:divBdr>
        <w:top w:val="none" w:sz="0" w:space="0" w:color="auto"/>
        <w:left w:val="none" w:sz="0" w:space="0" w:color="auto"/>
        <w:bottom w:val="none" w:sz="0" w:space="0" w:color="auto"/>
        <w:right w:val="none" w:sz="0" w:space="0" w:color="auto"/>
      </w:divBdr>
    </w:div>
    <w:div w:id="1534656760">
      <w:bodyDiv w:val="1"/>
      <w:marLeft w:val="0"/>
      <w:marRight w:val="0"/>
      <w:marTop w:val="0"/>
      <w:marBottom w:val="0"/>
      <w:divBdr>
        <w:top w:val="none" w:sz="0" w:space="0" w:color="auto"/>
        <w:left w:val="none" w:sz="0" w:space="0" w:color="auto"/>
        <w:bottom w:val="none" w:sz="0" w:space="0" w:color="auto"/>
        <w:right w:val="none" w:sz="0" w:space="0" w:color="auto"/>
      </w:divBdr>
    </w:div>
    <w:div w:id="1565408028">
      <w:bodyDiv w:val="1"/>
      <w:marLeft w:val="0"/>
      <w:marRight w:val="0"/>
      <w:marTop w:val="0"/>
      <w:marBottom w:val="0"/>
      <w:divBdr>
        <w:top w:val="none" w:sz="0" w:space="0" w:color="auto"/>
        <w:left w:val="none" w:sz="0" w:space="0" w:color="auto"/>
        <w:bottom w:val="none" w:sz="0" w:space="0" w:color="auto"/>
        <w:right w:val="none" w:sz="0" w:space="0" w:color="auto"/>
      </w:divBdr>
    </w:div>
    <w:div w:id="1587035595">
      <w:bodyDiv w:val="1"/>
      <w:marLeft w:val="0"/>
      <w:marRight w:val="0"/>
      <w:marTop w:val="0"/>
      <w:marBottom w:val="0"/>
      <w:divBdr>
        <w:top w:val="none" w:sz="0" w:space="0" w:color="auto"/>
        <w:left w:val="none" w:sz="0" w:space="0" w:color="auto"/>
        <w:bottom w:val="none" w:sz="0" w:space="0" w:color="auto"/>
        <w:right w:val="none" w:sz="0" w:space="0" w:color="auto"/>
      </w:divBdr>
    </w:div>
    <w:div w:id="1607885948">
      <w:bodyDiv w:val="1"/>
      <w:marLeft w:val="0"/>
      <w:marRight w:val="0"/>
      <w:marTop w:val="0"/>
      <w:marBottom w:val="0"/>
      <w:divBdr>
        <w:top w:val="none" w:sz="0" w:space="0" w:color="auto"/>
        <w:left w:val="none" w:sz="0" w:space="0" w:color="auto"/>
        <w:bottom w:val="none" w:sz="0" w:space="0" w:color="auto"/>
        <w:right w:val="none" w:sz="0" w:space="0" w:color="auto"/>
      </w:divBdr>
    </w:div>
    <w:div w:id="1616250646">
      <w:bodyDiv w:val="1"/>
      <w:marLeft w:val="0"/>
      <w:marRight w:val="0"/>
      <w:marTop w:val="0"/>
      <w:marBottom w:val="0"/>
      <w:divBdr>
        <w:top w:val="none" w:sz="0" w:space="0" w:color="auto"/>
        <w:left w:val="none" w:sz="0" w:space="0" w:color="auto"/>
        <w:bottom w:val="none" w:sz="0" w:space="0" w:color="auto"/>
        <w:right w:val="none" w:sz="0" w:space="0" w:color="auto"/>
      </w:divBdr>
    </w:div>
    <w:div w:id="1635981678">
      <w:bodyDiv w:val="1"/>
      <w:marLeft w:val="0"/>
      <w:marRight w:val="0"/>
      <w:marTop w:val="0"/>
      <w:marBottom w:val="0"/>
      <w:divBdr>
        <w:top w:val="none" w:sz="0" w:space="0" w:color="auto"/>
        <w:left w:val="none" w:sz="0" w:space="0" w:color="auto"/>
        <w:bottom w:val="none" w:sz="0" w:space="0" w:color="auto"/>
        <w:right w:val="none" w:sz="0" w:space="0" w:color="auto"/>
      </w:divBdr>
    </w:div>
    <w:div w:id="1642540238">
      <w:bodyDiv w:val="1"/>
      <w:marLeft w:val="0"/>
      <w:marRight w:val="0"/>
      <w:marTop w:val="0"/>
      <w:marBottom w:val="0"/>
      <w:divBdr>
        <w:top w:val="none" w:sz="0" w:space="0" w:color="auto"/>
        <w:left w:val="none" w:sz="0" w:space="0" w:color="auto"/>
        <w:bottom w:val="none" w:sz="0" w:space="0" w:color="auto"/>
        <w:right w:val="none" w:sz="0" w:space="0" w:color="auto"/>
      </w:divBdr>
    </w:div>
    <w:div w:id="1645044758">
      <w:bodyDiv w:val="1"/>
      <w:marLeft w:val="0"/>
      <w:marRight w:val="0"/>
      <w:marTop w:val="0"/>
      <w:marBottom w:val="0"/>
      <w:divBdr>
        <w:top w:val="none" w:sz="0" w:space="0" w:color="auto"/>
        <w:left w:val="none" w:sz="0" w:space="0" w:color="auto"/>
        <w:bottom w:val="none" w:sz="0" w:space="0" w:color="auto"/>
        <w:right w:val="none" w:sz="0" w:space="0" w:color="auto"/>
      </w:divBdr>
    </w:div>
    <w:div w:id="1713727292">
      <w:bodyDiv w:val="1"/>
      <w:marLeft w:val="0"/>
      <w:marRight w:val="0"/>
      <w:marTop w:val="0"/>
      <w:marBottom w:val="0"/>
      <w:divBdr>
        <w:top w:val="none" w:sz="0" w:space="0" w:color="auto"/>
        <w:left w:val="none" w:sz="0" w:space="0" w:color="auto"/>
        <w:bottom w:val="none" w:sz="0" w:space="0" w:color="auto"/>
        <w:right w:val="none" w:sz="0" w:space="0" w:color="auto"/>
      </w:divBdr>
    </w:div>
    <w:div w:id="1719473019">
      <w:bodyDiv w:val="1"/>
      <w:marLeft w:val="0"/>
      <w:marRight w:val="0"/>
      <w:marTop w:val="0"/>
      <w:marBottom w:val="0"/>
      <w:divBdr>
        <w:top w:val="none" w:sz="0" w:space="0" w:color="auto"/>
        <w:left w:val="none" w:sz="0" w:space="0" w:color="auto"/>
        <w:bottom w:val="none" w:sz="0" w:space="0" w:color="auto"/>
        <w:right w:val="none" w:sz="0" w:space="0" w:color="auto"/>
      </w:divBdr>
    </w:div>
    <w:div w:id="1763329743">
      <w:bodyDiv w:val="1"/>
      <w:marLeft w:val="0"/>
      <w:marRight w:val="0"/>
      <w:marTop w:val="0"/>
      <w:marBottom w:val="0"/>
      <w:divBdr>
        <w:top w:val="none" w:sz="0" w:space="0" w:color="auto"/>
        <w:left w:val="none" w:sz="0" w:space="0" w:color="auto"/>
        <w:bottom w:val="none" w:sz="0" w:space="0" w:color="auto"/>
        <w:right w:val="none" w:sz="0" w:space="0" w:color="auto"/>
      </w:divBdr>
    </w:div>
    <w:div w:id="1771270904">
      <w:bodyDiv w:val="1"/>
      <w:marLeft w:val="0"/>
      <w:marRight w:val="0"/>
      <w:marTop w:val="0"/>
      <w:marBottom w:val="0"/>
      <w:divBdr>
        <w:top w:val="none" w:sz="0" w:space="0" w:color="auto"/>
        <w:left w:val="none" w:sz="0" w:space="0" w:color="auto"/>
        <w:bottom w:val="none" w:sz="0" w:space="0" w:color="auto"/>
        <w:right w:val="none" w:sz="0" w:space="0" w:color="auto"/>
      </w:divBdr>
    </w:div>
    <w:div w:id="1775125333">
      <w:bodyDiv w:val="1"/>
      <w:marLeft w:val="0"/>
      <w:marRight w:val="0"/>
      <w:marTop w:val="0"/>
      <w:marBottom w:val="0"/>
      <w:divBdr>
        <w:top w:val="none" w:sz="0" w:space="0" w:color="auto"/>
        <w:left w:val="none" w:sz="0" w:space="0" w:color="auto"/>
        <w:bottom w:val="none" w:sz="0" w:space="0" w:color="auto"/>
        <w:right w:val="none" w:sz="0" w:space="0" w:color="auto"/>
      </w:divBdr>
    </w:div>
    <w:div w:id="1843885889">
      <w:bodyDiv w:val="1"/>
      <w:marLeft w:val="0"/>
      <w:marRight w:val="0"/>
      <w:marTop w:val="0"/>
      <w:marBottom w:val="0"/>
      <w:divBdr>
        <w:top w:val="none" w:sz="0" w:space="0" w:color="auto"/>
        <w:left w:val="none" w:sz="0" w:space="0" w:color="auto"/>
        <w:bottom w:val="none" w:sz="0" w:space="0" w:color="auto"/>
        <w:right w:val="none" w:sz="0" w:space="0" w:color="auto"/>
      </w:divBdr>
    </w:div>
    <w:div w:id="1875993970">
      <w:bodyDiv w:val="1"/>
      <w:marLeft w:val="0"/>
      <w:marRight w:val="0"/>
      <w:marTop w:val="0"/>
      <w:marBottom w:val="0"/>
      <w:divBdr>
        <w:top w:val="none" w:sz="0" w:space="0" w:color="auto"/>
        <w:left w:val="none" w:sz="0" w:space="0" w:color="auto"/>
        <w:bottom w:val="none" w:sz="0" w:space="0" w:color="auto"/>
        <w:right w:val="none" w:sz="0" w:space="0" w:color="auto"/>
      </w:divBdr>
    </w:div>
    <w:div w:id="1993563126">
      <w:bodyDiv w:val="1"/>
      <w:marLeft w:val="0"/>
      <w:marRight w:val="0"/>
      <w:marTop w:val="0"/>
      <w:marBottom w:val="0"/>
      <w:divBdr>
        <w:top w:val="none" w:sz="0" w:space="0" w:color="auto"/>
        <w:left w:val="none" w:sz="0" w:space="0" w:color="auto"/>
        <w:bottom w:val="none" w:sz="0" w:space="0" w:color="auto"/>
        <w:right w:val="none" w:sz="0" w:space="0" w:color="auto"/>
      </w:divBdr>
    </w:div>
    <w:div w:id="2013795492">
      <w:bodyDiv w:val="1"/>
      <w:marLeft w:val="0"/>
      <w:marRight w:val="0"/>
      <w:marTop w:val="0"/>
      <w:marBottom w:val="0"/>
      <w:divBdr>
        <w:top w:val="none" w:sz="0" w:space="0" w:color="auto"/>
        <w:left w:val="none" w:sz="0" w:space="0" w:color="auto"/>
        <w:bottom w:val="none" w:sz="0" w:space="0" w:color="auto"/>
        <w:right w:val="none" w:sz="0" w:space="0" w:color="auto"/>
      </w:divBdr>
    </w:div>
    <w:div w:id="2039623166">
      <w:bodyDiv w:val="1"/>
      <w:marLeft w:val="0"/>
      <w:marRight w:val="0"/>
      <w:marTop w:val="0"/>
      <w:marBottom w:val="0"/>
      <w:divBdr>
        <w:top w:val="none" w:sz="0" w:space="0" w:color="auto"/>
        <w:left w:val="none" w:sz="0" w:space="0" w:color="auto"/>
        <w:bottom w:val="none" w:sz="0" w:space="0" w:color="auto"/>
        <w:right w:val="none" w:sz="0" w:space="0" w:color="auto"/>
      </w:divBdr>
    </w:div>
    <w:div w:id="2131973003">
      <w:bodyDiv w:val="1"/>
      <w:marLeft w:val="0"/>
      <w:marRight w:val="0"/>
      <w:marTop w:val="0"/>
      <w:marBottom w:val="0"/>
      <w:divBdr>
        <w:top w:val="none" w:sz="0" w:space="0" w:color="auto"/>
        <w:left w:val="none" w:sz="0" w:space="0" w:color="auto"/>
        <w:bottom w:val="none" w:sz="0" w:space="0" w:color="auto"/>
        <w:right w:val="none" w:sz="0" w:space="0" w:color="auto"/>
      </w:divBdr>
    </w:div>
    <w:div w:id="2145925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5AAF74A575444488540363FA5B58A42" ma:contentTypeVersion="0" ma:contentTypeDescription="Create a new document." ma:contentTypeScope="" ma:versionID="24409eb16fdc774b430122a2b65abda2">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405108-7BDE-4C4D-8E02-6254901775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522B25D-60E2-4457-9266-6045798425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B77D33EC-8A0F-4A89-B6D8-846D9E20E9E6}">
  <ds:schemaRefs>
    <ds:schemaRef ds:uri="http://schemas.microsoft.com/sharepoint/v3/contenttype/forms"/>
  </ds:schemaRefs>
</ds:datastoreItem>
</file>

<file path=customXml/itemProps4.xml><?xml version="1.0" encoding="utf-8"?>
<ds:datastoreItem xmlns:ds="http://schemas.openxmlformats.org/officeDocument/2006/customXml" ds:itemID="{98B230C3-9D73-4B8C-BDE2-F987938C6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1143</TotalTime>
  <Pages>30</Pages>
  <Words>5262</Words>
  <Characters>26310</Characters>
  <Application>Microsoft Office Word</Application>
  <DocSecurity>0</DocSecurity>
  <Lines>219</Lines>
  <Paragraphs>63</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31509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Saporta, Eyal</dc:creator>
  <cp:lastModifiedBy>Langer, Hagai</cp:lastModifiedBy>
  <cp:revision>166</cp:revision>
  <dcterms:created xsi:type="dcterms:W3CDTF">2014-10-22T14:46:00Z</dcterms:created>
  <dcterms:modified xsi:type="dcterms:W3CDTF">2015-03-26T14:04:00Z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0x01010045AAF74A575444488540363FA5B58A42</vt:lpwstr>
  </property>
</Properties>
</file>