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75D4" w:rsidRDefault="000275D4" w:rsidP="000275D4">
      <w:pPr>
        <w:pStyle w:val="Heading1"/>
        <w:rPr>
          <w:rtl/>
        </w:rPr>
      </w:pPr>
      <w:bookmarkStart w:id="0" w:name="_Toc390269978"/>
      <w:bookmarkStart w:id="1" w:name="_Toc390615459"/>
      <w:r>
        <w:rPr>
          <w:rFonts w:hint="cs"/>
          <w:rtl/>
        </w:rPr>
        <w:t xml:space="preserve">מסמך </w:t>
      </w:r>
      <w:bookmarkEnd w:id="0"/>
      <w:bookmarkEnd w:id="1"/>
      <w:r>
        <w:rPr>
          <w:rFonts w:hint="cs"/>
          <w:rtl/>
        </w:rPr>
        <w:t>אפיון תהליך</w:t>
      </w:r>
    </w:p>
    <w:p w:rsidR="000B1EF0" w:rsidRDefault="005F41DE" w:rsidP="000275D4">
      <w:pPr>
        <w:pStyle w:val="SubjectTitle"/>
        <w:rPr>
          <w:sz w:val="42"/>
          <w:szCs w:val="42"/>
          <w:rtl/>
        </w:rPr>
      </w:pPr>
      <w:r>
        <w:rPr>
          <w:rFonts w:hint="cs"/>
          <w:sz w:val="42"/>
          <w:szCs w:val="42"/>
          <w:rtl/>
        </w:rPr>
        <w:t>מתן תרופה</w:t>
      </w:r>
    </w:p>
    <w:p w:rsidR="000275D4" w:rsidRPr="007A1935" w:rsidRDefault="000B1EF0" w:rsidP="005F41DE">
      <w:pPr>
        <w:pStyle w:val="SubjectTitle"/>
        <w:rPr>
          <w:rtl/>
        </w:rPr>
      </w:pPr>
      <w:r w:rsidRPr="007A1935">
        <w:rPr>
          <w:rFonts w:hint="cs"/>
          <w:sz w:val="28"/>
          <w:szCs w:val="28"/>
          <w:rtl/>
        </w:rPr>
        <w:t>מספור ראשי</w:t>
      </w:r>
      <w:r w:rsidR="00196743">
        <w:rPr>
          <w:rFonts w:hint="cs"/>
          <w:sz w:val="28"/>
          <w:szCs w:val="28"/>
          <w:rtl/>
        </w:rPr>
        <w:t>:</w:t>
      </w:r>
      <w:r w:rsidR="005F41DE">
        <w:rPr>
          <w:rFonts w:hint="cs"/>
          <w:sz w:val="28"/>
          <w:szCs w:val="28"/>
          <w:rtl/>
        </w:rPr>
        <w:t>19</w:t>
      </w:r>
      <w:r w:rsidR="0003110E" w:rsidRPr="007A1935">
        <w:fldChar w:fldCharType="begin"/>
      </w:r>
      <w:r w:rsidR="000275D4" w:rsidRPr="007A1935">
        <w:instrText xml:space="preserve"> SUBJECT  \* MERGEFORMAT </w:instrText>
      </w:r>
      <w:r w:rsidR="0003110E" w:rsidRPr="007A1935">
        <w:fldChar w:fldCharType="end"/>
      </w:r>
    </w:p>
    <w:p w:rsidR="000275D4" w:rsidRDefault="000275D4" w:rsidP="000275D4">
      <w:pPr>
        <w:pStyle w:val="SubjectTitle"/>
        <w:rPr>
          <w:rtl/>
        </w:rPr>
      </w:pPr>
    </w:p>
    <w:p w:rsidR="007E7D98" w:rsidRDefault="000275D4" w:rsidP="000275D4">
      <w:pPr>
        <w:pStyle w:val="SubjectTitle"/>
      </w:pPr>
      <w:r>
        <w:rPr>
          <w:rFonts w:hint="cs"/>
          <w:rtl/>
        </w:rPr>
        <w:t>מערכת לניהול רשומה רפואית</w:t>
      </w:r>
    </w:p>
    <w:p w:rsidR="000275D4" w:rsidRDefault="007E7D98" w:rsidP="000275D4">
      <w:pPr>
        <w:pStyle w:val="SubjectTitle"/>
        <w:rPr>
          <w:sz w:val="24"/>
          <w:rtl/>
        </w:rPr>
      </w:pPr>
      <w:r>
        <w:t>CPR NG</w:t>
      </w:r>
      <w:r w:rsidR="0003110E">
        <w:fldChar w:fldCharType="begin"/>
      </w:r>
      <w:r w:rsidR="000275D4">
        <w:instrText xml:space="preserve"> SUBJECT  \* MERGEFORMAT </w:instrText>
      </w:r>
      <w:r w:rsidR="0003110E">
        <w:fldChar w:fldCharType="end"/>
      </w:r>
    </w:p>
    <w:p w:rsidR="000275D4" w:rsidRDefault="000275D4" w:rsidP="000275D4">
      <w:pPr>
        <w:spacing w:after="160" w:line="259" w:lineRule="auto"/>
        <w:rPr>
          <w:rFonts w:cs="David"/>
          <w:b/>
          <w:bCs/>
          <w:sz w:val="22"/>
          <w:rtl/>
          <w:lang w:eastAsia="he-IL"/>
        </w:rPr>
      </w:pPr>
      <w:r>
        <w:rPr>
          <w:rFonts w:cs="David"/>
          <w:b/>
          <w:bCs/>
          <w:sz w:val="22"/>
          <w:rtl/>
          <w:lang w:eastAsia="he-IL"/>
        </w:rPr>
        <w:br w:type="page"/>
      </w:r>
    </w:p>
    <w:p w:rsidR="00F759FF" w:rsidRDefault="00F759FF" w:rsidP="00FF7EB0">
      <w:pPr>
        <w:spacing w:after="200" w:line="276" w:lineRule="auto"/>
        <w:contextualSpacing/>
        <w:rPr>
          <w:rFonts w:cs="David"/>
          <w:b/>
          <w:bCs/>
          <w:sz w:val="22"/>
          <w:rtl/>
          <w:lang w:eastAsia="he-IL"/>
        </w:rPr>
      </w:pPr>
    </w:p>
    <w:p w:rsidR="00196743" w:rsidRPr="002A611B" w:rsidRDefault="00196743" w:rsidP="00196743">
      <w:pPr>
        <w:pStyle w:val="Heading2"/>
        <w:numPr>
          <w:ilvl w:val="0"/>
          <w:numId w:val="2"/>
        </w:numPr>
        <w:spacing w:before="240" w:after="120" w:line="320" w:lineRule="exact"/>
        <w:ind w:left="521" w:hanging="521"/>
        <w:rPr>
          <w:rFonts w:cs="David"/>
          <w:b/>
          <w:bCs/>
          <w:color w:val="auto"/>
          <w:sz w:val="32"/>
          <w:szCs w:val="32"/>
          <w:rtl/>
        </w:rPr>
      </w:pPr>
      <w:bookmarkStart w:id="2" w:name="_Toc390615460"/>
      <w:r w:rsidRPr="002A611B">
        <w:rPr>
          <w:rFonts w:cs="David" w:hint="cs"/>
          <w:b/>
          <w:bCs/>
          <w:color w:val="auto"/>
          <w:sz w:val="32"/>
          <w:szCs w:val="32"/>
          <w:rtl/>
        </w:rPr>
        <w:t>מנהלה</w:t>
      </w:r>
      <w:bookmarkEnd w:id="2"/>
    </w:p>
    <w:p w:rsidR="00196743" w:rsidRDefault="00196743" w:rsidP="00196743">
      <w:pPr>
        <w:pStyle w:val="Heading3"/>
        <w:numPr>
          <w:ilvl w:val="1"/>
          <w:numId w:val="2"/>
        </w:numPr>
        <w:spacing w:before="240" w:after="120" w:line="320" w:lineRule="exact"/>
        <w:ind w:left="804" w:hanging="857"/>
        <w:rPr>
          <w:rFonts w:cs="David"/>
          <w:b/>
          <w:bCs/>
          <w:color w:val="auto"/>
          <w:sz w:val="28"/>
          <w:szCs w:val="28"/>
          <w:rtl/>
          <w:lang w:eastAsia="he-IL"/>
        </w:rPr>
      </w:pPr>
      <w:bookmarkStart w:id="3" w:name="_Toc390615461"/>
      <w:r w:rsidRPr="002A611B">
        <w:rPr>
          <w:rFonts w:cs="David" w:hint="cs"/>
          <w:b/>
          <w:bCs/>
          <w:color w:val="auto"/>
          <w:sz w:val="28"/>
          <w:szCs w:val="28"/>
          <w:rtl/>
          <w:lang w:eastAsia="he-IL"/>
        </w:rPr>
        <w:t>מעקב שינויים</w:t>
      </w:r>
      <w:bookmarkEnd w:id="3"/>
    </w:p>
    <w:tbl>
      <w:tblPr>
        <w:tblStyle w:val="TableGrid"/>
        <w:bidiVisual/>
        <w:tblW w:w="9744" w:type="dxa"/>
        <w:tblLook w:val="04A0"/>
      </w:tblPr>
      <w:tblGrid>
        <w:gridCol w:w="1226"/>
        <w:gridCol w:w="1734"/>
        <w:gridCol w:w="1328"/>
        <w:gridCol w:w="5456"/>
      </w:tblGrid>
      <w:tr w:rsidR="009C16A9" w:rsidRPr="00DC1615" w:rsidTr="009C16A9">
        <w:trPr>
          <w:trHeight w:val="348"/>
        </w:trPr>
        <w:tc>
          <w:tcPr>
            <w:tcW w:w="1226" w:type="dxa"/>
            <w:shd w:val="clear" w:color="auto" w:fill="F2F2F2" w:themeFill="background1" w:themeFillShade="F2"/>
          </w:tcPr>
          <w:p w:rsidR="009C16A9" w:rsidRPr="00DC1615" w:rsidRDefault="009C16A9" w:rsidP="00222EDF">
            <w:pPr>
              <w:spacing w:before="100" w:after="40"/>
              <w:rPr>
                <w:rFonts w:cs="David"/>
                <w:b/>
                <w:bCs/>
                <w:rtl/>
                <w:lang w:eastAsia="he-IL"/>
              </w:rPr>
            </w:pPr>
            <w:r w:rsidRPr="00DC1615">
              <w:rPr>
                <w:rFonts w:cs="David" w:hint="cs"/>
                <w:b/>
                <w:bCs/>
                <w:rtl/>
                <w:lang w:eastAsia="he-IL"/>
              </w:rPr>
              <w:t>תאריך</w:t>
            </w:r>
            <w:r>
              <w:rPr>
                <w:rFonts w:cs="David" w:hint="cs"/>
                <w:b/>
                <w:bCs/>
                <w:rtl/>
                <w:lang w:eastAsia="he-IL"/>
              </w:rPr>
              <w:t xml:space="preserve"> השינוי</w:t>
            </w:r>
          </w:p>
        </w:tc>
        <w:tc>
          <w:tcPr>
            <w:tcW w:w="0" w:type="auto"/>
            <w:shd w:val="clear" w:color="auto" w:fill="F2F2F2" w:themeFill="background1" w:themeFillShade="F2"/>
          </w:tcPr>
          <w:p w:rsidR="009C16A9" w:rsidRPr="00DC1615" w:rsidRDefault="009C16A9" w:rsidP="00222EDF">
            <w:pPr>
              <w:spacing w:before="100" w:after="40"/>
              <w:rPr>
                <w:rFonts w:cs="David"/>
                <w:b/>
                <w:bCs/>
                <w:rtl/>
                <w:lang w:eastAsia="he-IL"/>
              </w:rPr>
            </w:pPr>
            <w:r w:rsidRPr="00DC1615">
              <w:rPr>
                <w:rFonts w:cs="David" w:hint="cs"/>
                <w:b/>
                <w:bCs/>
                <w:rtl/>
                <w:lang w:eastAsia="he-IL"/>
              </w:rPr>
              <w:t>מהדורה</w:t>
            </w:r>
          </w:p>
        </w:tc>
        <w:tc>
          <w:tcPr>
            <w:tcW w:w="1328" w:type="dxa"/>
            <w:shd w:val="clear" w:color="auto" w:fill="F2F2F2" w:themeFill="background1" w:themeFillShade="F2"/>
          </w:tcPr>
          <w:p w:rsidR="009C16A9" w:rsidRPr="00DC1615" w:rsidRDefault="009C16A9" w:rsidP="00222EDF">
            <w:pPr>
              <w:spacing w:before="100" w:after="40"/>
              <w:rPr>
                <w:rFonts w:cs="David"/>
                <w:b/>
                <w:bCs/>
                <w:rtl/>
                <w:lang w:eastAsia="he-IL"/>
              </w:rPr>
            </w:pPr>
            <w:r>
              <w:rPr>
                <w:rFonts w:cs="David" w:hint="cs"/>
                <w:b/>
                <w:bCs/>
                <w:rtl/>
                <w:lang w:eastAsia="he-IL"/>
              </w:rPr>
              <w:t>אחראי</w:t>
            </w:r>
          </w:p>
        </w:tc>
        <w:tc>
          <w:tcPr>
            <w:tcW w:w="5456" w:type="dxa"/>
            <w:shd w:val="clear" w:color="auto" w:fill="F2F2F2" w:themeFill="background1" w:themeFillShade="F2"/>
          </w:tcPr>
          <w:p w:rsidR="009C16A9" w:rsidRPr="00DC1615" w:rsidRDefault="009C16A9" w:rsidP="00222EDF">
            <w:pPr>
              <w:spacing w:before="100" w:after="40"/>
              <w:rPr>
                <w:rFonts w:cs="David"/>
                <w:b/>
                <w:bCs/>
                <w:rtl/>
                <w:lang w:eastAsia="he-IL"/>
              </w:rPr>
            </w:pPr>
            <w:r>
              <w:rPr>
                <w:rFonts w:cs="David" w:hint="cs"/>
                <w:b/>
                <w:bCs/>
                <w:rtl/>
                <w:lang w:eastAsia="he-IL"/>
              </w:rPr>
              <w:t>תקציר השינוי</w:t>
            </w:r>
          </w:p>
        </w:tc>
      </w:tr>
      <w:tr w:rsidR="000F2E95" w:rsidRPr="00DC1615" w:rsidTr="009C16A9">
        <w:tc>
          <w:tcPr>
            <w:tcW w:w="1226" w:type="dxa"/>
          </w:tcPr>
          <w:p w:rsidR="000F2E95" w:rsidRPr="00DC1615" w:rsidRDefault="00E87338" w:rsidP="00A213E8">
            <w:pPr>
              <w:spacing w:before="100" w:after="40"/>
              <w:rPr>
                <w:rFonts w:cs="David"/>
                <w:rtl/>
                <w:lang w:eastAsia="he-IL"/>
              </w:rPr>
            </w:pPr>
            <w:r>
              <w:rPr>
                <w:rFonts w:cs="David" w:hint="cs"/>
                <w:rtl/>
                <w:lang w:eastAsia="he-IL"/>
              </w:rPr>
              <w:t>20</w:t>
            </w:r>
            <w:r w:rsidR="005F41DE">
              <w:rPr>
                <w:rFonts w:cs="David" w:hint="cs"/>
                <w:rtl/>
                <w:lang w:eastAsia="he-IL"/>
              </w:rPr>
              <w:t>/09/2014</w:t>
            </w:r>
          </w:p>
        </w:tc>
        <w:tc>
          <w:tcPr>
            <w:tcW w:w="0" w:type="auto"/>
          </w:tcPr>
          <w:p w:rsidR="000F2E95" w:rsidRPr="00DC1615" w:rsidRDefault="000F2E95" w:rsidP="00222EDF">
            <w:pPr>
              <w:spacing w:before="100" w:after="40"/>
              <w:rPr>
                <w:rFonts w:cs="David"/>
                <w:rtl/>
                <w:lang w:eastAsia="he-IL"/>
              </w:rPr>
            </w:pPr>
            <w:r>
              <w:rPr>
                <w:rFonts w:cs="David" w:hint="cs"/>
                <w:rtl/>
                <w:lang w:eastAsia="he-IL"/>
              </w:rPr>
              <w:t>1.0</w:t>
            </w:r>
          </w:p>
        </w:tc>
        <w:tc>
          <w:tcPr>
            <w:tcW w:w="1328" w:type="dxa"/>
          </w:tcPr>
          <w:p w:rsidR="000F2E95" w:rsidRPr="00DC1615" w:rsidRDefault="000F2E95" w:rsidP="00222EDF">
            <w:pPr>
              <w:spacing w:before="100" w:after="40"/>
              <w:rPr>
                <w:rFonts w:cs="David"/>
                <w:rtl/>
                <w:lang w:eastAsia="he-IL"/>
              </w:rPr>
            </w:pPr>
            <w:r>
              <w:rPr>
                <w:rFonts w:cs="David" w:hint="cs"/>
                <w:rtl/>
                <w:lang w:eastAsia="he-IL"/>
              </w:rPr>
              <w:t>מיכל מורנו</w:t>
            </w:r>
          </w:p>
        </w:tc>
        <w:tc>
          <w:tcPr>
            <w:tcW w:w="5456" w:type="dxa"/>
          </w:tcPr>
          <w:p w:rsidR="000F2E95" w:rsidRPr="00DC1615" w:rsidRDefault="000F2E95" w:rsidP="00222EDF">
            <w:pPr>
              <w:spacing w:before="100" w:after="40"/>
              <w:rPr>
                <w:rFonts w:cs="David"/>
                <w:rtl/>
                <w:lang w:eastAsia="he-IL"/>
              </w:rPr>
            </w:pPr>
            <w:r>
              <w:rPr>
                <w:rFonts w:cs="David" w:hint="cs"/>
                <w:rtl/>
                <w:lang w:eastAsia="he-IL"/>
              </w:rPr>
              <w:t>מהדורה ראשונה</w:t>
            </w:r>
          </w:p>
        </w:tc>
      </w:tr>
      <w:tr w:rsidR="009C16A9" w:rsidRPr="00DC1615" w:rsidTr="009C16A9">
        <w:tc>
          <w:tcPr>
            <w:tcW w:w="1226" w:type="dxa"/>
          </w:tcPr>
          <w:p w:rsidR="009C16A9" w:rsidRPr="00DC1615" w:rsidRDefault="00B01019" w:rsidP="00222EDF">
            <w:pPr>
              <w:spacing w:before="100" w:after="40"/>
              <w:rPr>
                <w:rFonts w:cs="David"/>
                <w:rtl/>
                <w:lang w:eastAsia="he-IL"/>
              </w:rPr>
            </w:pPr>
            <w:ins w:id="4" w:author="Michal Moreno" w:date="2014-10-27T20:59:00Z">
              <w:r>
                <w:rPr>
                  <w:rFonts w:cs="David" w:hint="cs"/>
                  <w:rtl/>
                  <w:lang w:eastAsia="he-IL"/>
                </w:rPr>
                <w:t>26/10/2014</w:t>
              </w:r>
            </w:ins>
          </w:p>
        </w:tc>
        <w:tc>
          <w:tcPr>
            <w:tcW w:w="0" w:type="auto"/>
          </w:tcPr>
          <w:p w:rsidR="009C16A9" w:rsidRPr="00DC1615" w:rsidRDefault="00B01019" w:rsidP="00222EDF">
            <w:pPr>
              <w:spacing w:before="100" w:after="40"/>
              <w:rPr>
                <w:rFonts w:cs="David"/>
                <w:rtl/>
                <w:lang w:eastAsia="he-IL"/>
              </w:rPr>
            </w:pPr>
            <w:ins w:id="5" w:author="Michal Moreno" w:date="2014-10-27T20:59:00Z">
              <w:r>
                <w:rPr>
                  <w:rFonts w:cs="David" w:hint="cs"/>
                  <w:rtl/>
                  <w:lang w:eastAsia="he-IL"/>
                </w:rPr>
                <w:t>2.0</w:t>
              </w:r>
            </w:ins>
          </w:p>
        </w:tc>
        <w:tc>
          <w:tcPr>
            <w:tcW w:w="1328" w:type="dxa"/>
          </w:tcPr>
          <w:p w:rsidR="009C16A9" w:rsidRPr="00DC1615" w:rsidRDefault="00B01019" w:rsidP="00222EDF">
            <w:pPr>
              <w:spacing w:before="100" w:after="40"/>
              <w:rPr>
                <w:rFonts w:cs="David"/>
                <w:rtl/>
                <w:lang w:eastAsia="he-IL"/>
              </w:rPr>
            </w:pPr>
            <w:ins w:id="6" w:author="Michal Moreno" w:date="2014-10-27T20:59:00Z">
              <w:r>
                <w:rPr>
                  <w:rFonts w:cs="David" w:hint="cs"/>
                  <w:rtl/>
                  <w:lang w:eastAsia="he-IL"/>
                </w:rPr>
                <w:t>מיכל מורנו</w:t>
              </w:r>
            </w:ins>
          </w:p>
        </w:tc>
        <w:tc>
          <w:tcPr>
            <w:tcW w:w="5456" w:type="dxa"/>
          </w:tcPr>
          <w:p w:rsidR="009C16A9" w:rsidRPr="00DC1615" w:rsidRDefault="00B01019" w:rsidP="00222EDF">
            <w:pPr>
              <w:spacing w:before="100" w:after="40"/>
              <w:rPr>
                <w:rFonts w:cs="David"/>
                <w:rtl/>
                <w:lang w:eastAsia="he-IL"/>
              </w:rPr>
            </w:pPr>
            <w:ins w:id="7" w:author="Michal Moreno" w:date="2014-10-27T20:59:00Z">
              <w:r>
                <w:rPr>
                  <w:rFonts w:cs="David" w:hint="cs"/>
                  <w:rtl/>
                  <w:lang w:eastAsia="he-IL"/>
                </w:rPr>
                <w:t>עדכון שינוי מרשם לפי תיקון/ביטול רפואי, הוספת סטטוס הסתיימה</w:t>
              </w:r>
            </w:ins>
            <w:ins w:id="8" w:author="Michal Moreno" w:date="2014-10-27T21:00:00Z">
              <w:r w:rsidR="00F26C0C">
                <w:rPr>
                  <w:rFonts w:cs="David" w:hint="cs"/>
                  <w:rtl/>
                  <w:lang w:eastAsia="he-IL"/>
                </w:rPr>
                <w:t>, הוספת כפתור שינוי סטטוס</w:t>
              </w:r>
            </w:ins>
            <w:ins w:id="9" w:author="Michal Moreno" w:date="2014-10-28T19:57:00Z">
              <w:r w:rsidR="00A064A3">
                <w:rPr>
                  <w:rFonts w:cs="David" w:hint="cs"/>
                  <w:rtl/>
                  <w:lang w:eastAsia="he-IL"/>
                </w:rPr>
                <w:t>, שדה קביעות</w:t>
              </w:r>
            </w:ins>
          </w:p>
        </w:tc>
      </w:tr>
      <w:tr w:rsidR="009C16A9" w:rsidRPr="00DC1615" w:rsidTr="009C16A9">
        <w:tc>
          <w:tcPr>
            <w:tcW w:w="1226" w:type="dxa"/>
          </w:tcPr>
          <w:p w:rsidR="009C16A9" w:rsidRPr="00DC1615" w:rsidRDefault="00597919" w:rsidP="008752C7">
            <w:pPr>
              <w:spacing w:before="100" w:after="40"/>
              <w:rPr>
                <w:rFonts w:cs="David"/>
                <w:rtl/>
                <w:lang w:eastAsia="he-IL"/>
              </w:rPr>
            </w:pPr>
            <w:ins w:id="10" w:author="Michal Moreno" w:date="2014-11-24T12:05:00Z">
              <w:r>
                <w:rPr>
                  <w:rFonts w:cs="David" w:hint="cs"/>
                  <w:rtl/>
                  <w:lang w:eastAsia="he-IL"/>
                </w:rPr>
                <w:t>2</w:t>
              </w:r>
            </w:ins>
            <w:ins w:id="11" w:author="Michal Moreno" w:date="2014-11-26T16:00:00Z">
              <w:r w:rsidR="008752C7">
                <w:rPr>
                  <w:rFonts w:cs="David" w:hint="cs"/>
                  <w:rtl/>
                  <w:lang w:eastAsia="he-IL"/>
                </w:rPr>
                <w:t>6</w:t>
              </w:r>
            </w:ins>
            <w:ins w:id="12" w:author="Michal Moreno" w:date="2014-11-10T11:48:00Z">
              <w:r w:rsidR="00706545">
                <w:rPr>
                  <w:rFonts w:cs="David" w:hint="cs"/>
                  <w:rtl/>
                  <w:lang w:eastAsia="he-IL"/>
                </w:rPr>
                <w:t>/11/2014</w:t>
              </w:r>
            </w:ins>
          </w:p>
        </w:tc>
        <w:tc>
          <w:tcPr>
            <w:tcW w:w="0" w:type="auto"/>
          </w:tcPr>
          <w:p w:rsidR="009C16A9" w:rsidRPr="00DC1615" w:rsidRDefault="00706545" w:rsidP="00222EDF">
            <w:pPr>
              <w:spacing w:before="100" w:after="40"/>
              <w:rPr>
                <w:rFonts w:cs="David"/>
                <w:rtl/>
                <w:lang w:eastAsia="he-IL"/>
              </w:rPr>
            </w:pPr>
            <w:ins w:id="13" w:author="Michal Moreno" w:date="2014-11-10T11:49:00Z">
              <w:r>
                <w:rPr>
                  <w:rFonts w:cs="David" w:hint="cs"/>
                  <w:rtl/>
                  <w:lang w:eastAsia="he-IL"/>
                </w:rPr>
                <w:t>3.0</w:t>
              </w:r>
            </w:ins>
          </w:p>
        </w:tc>
        <w:tc>
          <w:tcPr>
            <w:tcW w:w="1328" w:type="dxa"/>
          </w:tcPr>
          <w:p w:rsidR="009C16A9" w:rsidRPr="00DC1615" w:rsidRDefault="00706545" w:rsidP="00222EDF">
            <w:pPr>
              <w:spacing w:before="100" w:after="40"/>
              <w:rPr>
                <w:rFonts w:cs="David"/>
                <w:rtl/>
                <w:lang w:eastAsia="he-IL"/>
              </w:rPr>
            </w:pPr>
            <w:ins w:id="14" w:author="Michal Moreno" w:date="2014-11-10T11:49:00Z">
              <w:r>
                <w:rPr>
                  <w:rFonts w:cs="David" w:hint="cs"/>
                  <w:rtl/>
                  <w:lang w:eastAsia="he-IL"/>
                </w:rPr>
                <w:t>מיכל מורנו</w:t>
              </w:r>
            </w:ins>
          </w:p>
        </w:tc>
        <w:tc>
          <w:tcPr>
            <w:tcW w:w="5456" w:type="dxa"/>
          </w:tcPr>
          <w:p w:rsidR="00706545" w:rsidRPr="00DC1615" w:rsidRDefault="00D97D9D" w:rsidP="00D97D9D">
            <w:pPr>
              <w:spacing w:before="100" w:after="40"/>
              <w:rPr>
                <w:rFonts w:cs="David"/>
                <w:rtl/>
                <w:lang w:eastAsia="he-IL"/>
              </w:rPr>
            </w:pPr>
            <w:ins w:id="15" w:author="Michal Moreno" w:date="2014-11-24T17:45:00Z">
              <w:r>
                <w:rPr>
                  <w:rFonts w:cs="David" w:hint="cs"/>
                  <w:rtl/>
                  <w:lang w:eastAsia="he-IL"/>
                </w:rPr>
                <w:t>עד</w:t>
              </w:r>
            </w:ins>
            <w:ins w:id="16" w:author="Michal Moreno" w:date="2014-11-24T17:46:00Z">
              <w:r>
                <w:rPr>
                  <w:rFonts w:cs="David" w:hint="cs"/>
                  <w:rtl/>
                  <w:lang w:eastAsia="he-IL"/>
                </w:rPr>
                <w:t xml:space="preserve">כון התהליך, </w:t>
              </w:r>
            </w:ins>
            <w:ins w:id="17" w:author="Michal Moreno" w:date="2014-11-24T17:45:00Z">
              <w:r>
                <w:rPr>
                  <w:rFonts w:cs="David" w:hint="cs"/>
                  <w:rtl/>
                  <w:lang w:eastAsia="he-IL"/>
                </w:rPr>
                <w:t>הסבר לתיעוד מרשם קצוב</w:t>
              </w:r>
            </w:ins>
            <w:ins w:id="18" w:author="Michal Moreno" w:date="2014-11-12T14:53:00Z">
              <w:r w:rsidR="00131ACC">
                <w:rPr>
                  <w:rFonts w:cs="David" w:hint="cs"/>
                  <w:rtl/>
                  <w:lang w:eastAsia="he-IL"/>
                </w:rPr>
                <w:t xml:space="preserve">, </w:t>
              </w:r>
            </w:ins>
            <w:ins w:id="19" w:author="Michal Moreno" w:date="2014-11-24T12:05:00Z">
              <w:r w:rsidR="00597919">
                <w:rPr>
                  <w:rFonts w:cs="David" w:hint="cs"/>
                  <w:rtl/>
                  <w:lang w:eastAsia="he-IL"/>
                </w:rPr>
                <w:t xml:space="preserve">לוגיקת </w:t>
              </w:r>
            </w:ins>
            <w:ins w:id="20" w:author="Michal Moreno" w:date="2014-11-12T14:53:00Z">
              <w:r w:rsidR="00131ACC">
                <w:rPr>
                  <w:rFonts w:cs="David" w:hint="cs"/>
                  <w:rtl/>
                  <w:lang w:eastAsia="he-IL"/>
                </w:rPr>
                <w:t>חישוב אסמכתא</w:t>
              </w:r>
            </w:ins>
          </w:p>
        </w:tc>
      </w:tr>
      <w:tr w:rsidR="002056B7" w:rsidRPr="00DC1615" w:rsidTr="009C16A9">
        <w:trPr>
          <w:ins w:id="21" w:author="Michal Moreno" w:date="2015-02-01T10:35:00Z"/>
        </w:trPr>
        <w:tc>
          <w:tcPr>
            <w:tcW w:w="1226" w:type="dxa"/>
          </w:tcPr>
          <w:p w:rsidR="002056B7" w:rsidRDefault="002053AB" w:rsidP="008752C7">
            <w:pPr>
              <w:spacing w:before="100" w:after="40"/>
              <w:rPr>
                <w:ins w:id="22" w:author="Michal Moreno" w:date="2015-02-01T10:35:00Z"/>
                <w:rFonts w:cs="David"/>
                <w:rtl/>
                <w:lang w:eastAsia="he-IL"/>
              </w:rPr>
            </w:pPr>
            <w:ins w:id="23" w:author="Michal Moreno" w:date="2015-03-18T16:50:00Z">
              <w:r>
                <w:rPr>
                  <w:rFonts w:cs="David" w:hint="cs"/>
                  <w:rtl/>
                  <w:lang w:eastAsia="he-IL"/>
                </w:rPr>
                <w:t>01</w:t>
              </w:r>
            </w:ins>
            <w:ins w:id="24" w:author="Michal Moreno" w:date="2015-03-18T16:49:00Z">
              <w:r w:rsidR="0075669A">
                <w:rPr>
                  <w:rFonts w:cs="David" w:hint="cs"/>
                  <w:rtl/>
                  <w:lang w:eastAsia="he-IL"/>
                </w:rPr>
                <w:t>/02</w:t>
              </w:r>
            </w:ins>
            <w:ins w:id="25" w:author="Michal Moreno" w:date="2015-03-18T16:36:00Z">
              <w:r w:rsidR="00A80624">
                <w:rPr>
                  <w:rFonts w:cs="David" w:hint="cs"/>
                  <w:rtl/>
                  <w:lang w:eastAsia="he-IL"/>
                </w:rPr>
                <w:t>/</w:t>
              </w:r>
            </w:ins>
            <w:ins w:id="26" w:author="Michal Moreno" w:date="2015-02-01T11:20:00Z">
              <w:r w:rsidR="00322445">
                <w:rPr>
                  <w:rFonts w:cs="David" w:hint="cs"/>
                  <w:rtl/>
                  <w:lang w:eastAsia="he-IL"/>
                </w:rPr>
                <w:t>2015</w:t>
              </w:r>
            </w:ins>
          </w:p>
        </w:tc>
        <w:tc>
          <w:tcPr>
            <w:tcW w:w="0" w:type="auto"/>
          </w:tcPr>
          <w:p w:rsidR="002056B7" w:rsidRDefault="00322445" w:rsidP="00222EDF">
            <w:pPr>
              <w:spacing w:before="100" w:after="40"/>
              <w:rPr>
                <w:ins w:id="27" w:author="Michal Moreno" w:date="2015-02-01T10:35:00Z"/>
                <w:rFonts w:cs="David"/>
                <w:rtl/>
                <w:lang w:eastAsia="he-IL"/>
              </w:rPr>
            </w:pPr>
            <w:ins w:id="28" w:author="Michal Moreno" w:date="2015-02-01T11:20:00Z">
              <w:r>
                <w:rPr>
                  <w:rFonts w:cs="David" w:hint="cs"/>
                  <w:rtl/>
                  <w:lang w:eastAsia="he-IL"/>
                </w:rPr>
                <w:t>4.0</w:t>
              </w:r>
            </w:ins>
          </w:p>
        </w:tc>
        <w:tc>
          <w:tcPr>
            <w:tcW w:w="1328" w:type="dxa"/>
          </w:tcPr>
          <w:p w:rsidR="002056B7" w:rsidRDefault="00322445" w:rsidP="00222EDF">
            <w:pPr>
              <w:spacing w:before="100" w:after="40"/>
              <w:rPr>
                <w:ins w:id="29" w:author="Michal Moreno" w:date="2015-02-01T10:35:00Z"/>
                <w:rFonts w:cs="David"/>
                <w:rtl/>
                <w:lang w:eastAsia="he-IL"/>
              </w:rPr>
            </w:pPr>
            <w:ins w:id="30" w:author="Michal Moreno" w:date="2015-02-01T11:20:00Z">
              <w:r>
                <w:rPr>
                  <w:rFonts w:cs="David" w:hint="cs"/>
                  <w:rtl/>
                  <w:lang w:eastAsia="he-IL"/>
                </w:rPr>
                <w:t>מיכל מורנו</w:t>
              </w:r>
            </w:ins>
          </w:p>
        </w:tc>
        <w:tc>
          <w:tcPr>
            <w:tcW w:w="5456" w:type="dxa"/>
          </w:tcPr>
          <w:p w:rsidR="002056B7" w:rsidRDefault="00322445" w:rsidP="00D97D9D">
            <w:pPr>
              <w:spacing w:before="100" w:after="40"/>
              <w:rPr>
                <w:ins w:id="31" w:author="Michal Moreno" w:date="2015-02-01T10:35:00Z"/>
                <w:rFonts w:cs="David"/>
                <w:rtl/>
                <w:lang w:eastAsia="he-IL"/>
              </w:rPr>
            </w:pPr>
            <w:ins w:id="32" w:author="Michal Moreno" w:date="2015-02-01T11:20:00Z">
              <w:r>
                <w:rPr>
                  <w:rFonts w:cs="David" w:hint="cs"/>
                  <w:rtl/>
                  <w:lang w:eastAsia="he-IL"/>
                </w:rPr>
                <w:t>עדכון ניתוב גורם מאשר לתרופה</w:t>
              </w:r>
            </w:ins>
            <w:ins w:id="33" w:author="Michal Moreno" w:date="2015-02-01T11:39:00Z">
              <w:r w:rsidR="00D9622B">
                <w:rPr>
                  <w:rFonts w:cs="David" w:hint="cs"/>
                  <w:rtl/>
                  <w:lang w:eastAsia="he-IL"/>
                </w:rPr>
                <w:t>, הוספת הבהרה לחישוב תנאים לחריגה במקרים של עדכון, סיום וביטול תרופה.</w:t>
              </w:r>
            </w:ins>
          </w:p>
        </w:tc>
      </w:tr>
      <w:tr w:rsidR="0075669A" w:rsidRPr="00DC1615" w:rsidTr="009C16A9">
        <w:trPr>
          <w:ins w:id="34" w:author="Michal Moreno" w:date="2015-03-18T16:48:00Z"/>
        </w:trPr>
        <w:tc>
          <w:tcPr>
            <w:tcW w:w="1226" w:type="dxa"/>
          </w:tcPr>
          <w:p w:rsidR="0075669A" w:rsidRDefault="00900616" w:rsidP="008752C7">
            <w:pPr>
              <w:spacing w:before="100" w:after="40"/>
              <w:rPr>
                <w:ins w:id="35" w:author="Michal Moreno" w:date="2015-03-18T16:48:00Z"/>
                <w:rFonts w:cs="David"/>
                <w:rtl/>
                <w:lang w:eastAsia="he-IL"/>
              </w:rPr>
            </w:pPr>
            <w:ins w:id="36" w:author="Michal Moreno" w:date="2015-03-25T19:58:00Z">
              <w:r>
                <w:rPr>
                  <w:rFonts w:cs="David" w:hint="cs"/>
                  <w:rtl/>
                  <w:lang w:eastAsia="he-IL"/>
                </w:rPr>
                <w:t>25</w:t>
              </w:r>
            </w:ins>
            <w:ins w:id="37" w:author="Michal Moreno" w:date="2015-03-18T16:49:00Z">
              <w:r w:rsidR="0075669A">
                <w:rPr>
                  <w:rFonts w:cs="David" w:hint="cs"/>
                  <w:rtl/>
                  <w:lang w:eastAsia="he-IL"/>
                </w:rPr>
                <w:t>/03/2015</w:t>
              </w:r>
            </w:ins>
          </w:p>
        </w:tc>
        <w:tc>
          <w:tcPr>
            <w:tcW w:w="0" w:type="auto"/>
          </w:tcPr>
          <w:p w:rsidR="0075669A" w:rsidRDefault="0075669A" w:rsidP="00222EDF">
            <w:pPr>
              <w:spacing w:before="100" w:after="40"/>
              <w:rPr>
                <w:ins w:id="38" w:author="Michal Moreno" w:date="2015-03-18T16:48:00Z"/>
                <w:rFonts w:cs="David"/>
                <w:rtl/>
                <w:lang w:eastAsia="he-IL"/>
              </w:rPr>
            </w:pPr>
            <w:ins w:id="39" w:author="Michal Moreno" w:date="2015-03-18T16:49:00Z">
              <w:r>
                <w:rPr>
                  <w:rFonts w:cs="David" w:hint="cs"/>
                  <w:rtl/>
                  <w:lang w:eastAsia="he-IL"/>
                </w:rPr>
                <w:t>5.0</w:t>
              </w:r>
            </w:ins>
          </w:p>
        </w:tc>
        <w:tc>
          <w:tcPr>
            <w:tcW w:w="1328" w:type="dxa"/>
          </w:tcPr>
          <w:p w:rsidR="0075669A" w:rsidRDefault="0075669A" w:rsidP="00222EDF">
            <w:pPr>
              <w:spacing w:before="100" w:after="40"/>
              <w:rPr>
                <w:ins w:id="40" w:author="Michal Moreno" w:date="2015-03-18T16:48:00Z"/>
                <w:rFonts w:cs="David"/>
                <w:rtl/>
                <w:lang w:eastAsia="he-IL"/>
              </w:rPr>
            </w:pPr>
            <w:ins w:id="41" w:author="Michal Moreno" w:date="2015-03-18T16:49:00Z">
              <w:r>
                <w:rPr>
                  <w:rFonts w:cs="David" w:hint="cs"/>
                  <w:rtl/>
                  <w:lang w:eastAsia="he-IL"/>
                </w:rPr>
                <w:t>מיכל מורנו</w:t>
              </w:r>
            </w:ins>
          </w:p>
        </w:tc>
        <w:tc>
          <w:tcPr>
            <w:tcW w:w="5456" w:type="dxa"/>
          </w:tcPr>
          <w:p w:rsidR="0075669A" w:rsidRDefault="0075669A" w:rsidP="00D97D9D">
            <w:pPr>
              <w:spacing w:before="100" w:after="40"/>
              <w:rPr>
                <w:ins w:id="42" w:author="Michal Moreno" w:date="2015-03-18T16:48:00Z"/>
                <w:rFonts w:cs="David"/>
                <w:rtl/>
                <w:lang w:eastAsia="he-IL"/>
              </w:rPr>
            </w:pPr>
            <w:ins w:id="43" w:author="Michal Moreno" w:date="2015-03-18T16:49:00Z">
              <w:r>
                <w:rPr>
                  <w:rFonts w:cs="David" w:hint="cs"/>
                  <w:rtl/>
                  <w:lang w:eastAsia="he-IL"/>
                </w:rPr>
                <w:t>עדכון שדה קביעות</w:t>
              </w:r>
            </w:ins>
            <w:ins w:id="44" w:author="Michal Moreno" w:date="2015-03-25T19:58:00Z">
              <w:r w:rsidR="00900616">
                <w:rPr>
                  <w:rFonts w:cs="David" w:hint="cs"/>
                  <w:rtl/>
                  <w:lang w:eastAsia="he-IL"/>
                </w:rPr>
                <w:t>, הוספת סטטוס פעילה ובאחריות מרפאת אם</w:t>
              </w:r>
            </w:ins>
            <w:ins w:id="45" w:author="Michal Moreno" w:date="2015-03-25T19:59:00Z">
              <w:r w:rsidR="00713243">
                <w:rPr>
                  <w:rFonts w:cs="David" w:hint="cs"/>
                  <w:rtl/>
                  <w:lang w:eastAsia="he-IL"/>
                </w:rPr>
                <w:t>, הוספת תוקף לאסמכתא יחושב לפי פרמטר ימים</w:t>
              </w:r>
            </w:ins>
          </w:p>
        </w:tc>
      </w:tr>
    </w:tbl>
    <w:p w:rsidR="00E608B2" w:rsidRDefault="00E608B2" w:rsidP="00E608B2">
      <w:pPr>
        <w:pStyle w:val="Heading3"/>
        <w:numPr>
          <w:ilvl w:val="1"/>
          <w:numId w:val="2"/>
        </w:numPr>
        <w:spacing w:before="240" w:after="120" w:line="320" w:lineRule="exact"/>
        <w:ind w:left="804" w:hanging="857"/>
        <w:rPr>
          <w:rFonts w:cs="David"/>
          <w:b/>
          <w:bCs/>
          <w:color w:val="auto"/>
          <w:sz w:val="28"/>
          <w:szCs w:val="28"/>
          <w:rtl/>
          <w:lang w:eastAsia="he-IL"/>
        </w:rPr>
      </w:pPr>
      <w:r>
        <w:rPr>
          <w:rFonts w:cs="David" w:hint="cs"/>
          <w:b/>
          <w:bCs/>
          <w:color w:val="auto"/>
          <w:sz w:val="28"/>
          <w:szCs w:val="28"/>
          <w:rtl/>
          <w:lang w:eastAsia="he-IL"/>
        </w:rPr>
        <w:t>אישורים</w:t>
      </w:r>
    </w:p>
    <w:tbl>
      <w:tblPr>
        <w:tblStyle w:val="TableGrid"/>
        <w:bidiVisual/>
        <w:tblW w:w="9744" w:type="dxa"/>
        <w:tblLook w:val="04A0"/>
      </w:tblPr>
      <w:tblGrid>
        <w:gridCol w:w="1226"/>
        <w:gridCol w:w="1734"/>
        <w:gridCol w:w="1328"/>
        <w:gridCol w:w="5456"/>
      </w:tblGrid>
      <w:tr w:rsidR="00E608B2" w:rsidRPr="00DC1615" w:rsidTr="00222EDF">
        <w:trPr>
          <w:trHeight w:val="348"/>
        </w:trPr>
        <w:tc>
          <w:tcPr>
            <w:tcW w:w="1226" w:type="dxa"/>
            <w:shd w:val="clear" w:color="auto" w:fill="F2F2F2" w:themeFill="background1" w:themeFillShade="F2"/>
          </w:tcPr>
          <w:p w:rsidR="00E608B2" w:rsidRPr="00DC1615" w:rsidRDefault="00E608B2" w:rsidP="00222EDF">
            <w:pPr>
              <w:spacing w:before="100" w:after="40"/>
              <w:rPr>
                <w:rFonts w:cs="David"/>
                <w:b/>
                <w:bCs/>
                <w:rtl/>
                <w:lang w:eastAsia="he-IL"/>
              </w:rPr>
            </w:pPr>
            <w:r w:rsidRPr="00DC1615">
              <w:rPr>
                <w:rFonts w:cs="David" w:hint="cs"/>
                <w:b/>
                <w:bCs/>
                <w:rtl/>
                <w:lang w:eastAsia="he-IL"/>
              </w:rPr>
              <w:t>תאריך</w:t>
            </w:r>
            <w:r>
              <w:rPr>
                <w:rFonts w:cs="David" w:hint="cs"/>
                <w:b/>
                <w:bCs/>
                <w:rtl/>
                <w:lang w:eastAsia="he-IL"/>
              </w:rPr>
              <w:t xml:space="preserve"> אישור</w:t>
            </w:r>
          </w:p>
        </w:tc>
        <w:tc>
          <w:tcPr>
            <w:tcW w:w="0" w:type="auto"/>
            <w:shd w:val="clear" w:color="auto" w:fill="F2F2F2" w:themeFill="background1" w:themeFillShade="F2"/>
          </w:tcPr>
          <w:p w:rsidR="00E608B2" w:rsidRPr="00DC1615" w:rsidRDefault="00E608B2" w:rsidP="00222EDF">
            <w:pPr>
              <w:spacing w:before="100" w:after="40"/>
              <w:rPr>
                <w:rFonts w:cs="David"/>
                <w:b/>
                <w:bCs/>
                <w:rtl/>
                <w:lang w:eastAsia="he-IL"/>
              </w:rPr>
            </w:pPr>
            <w:r w:rsidRPr="00DC1615">
              <w:rPr>
                <w:rFonts w:cs="David" w:hint="cs"/>
                <w:b/>
                <w:bCs/>
                <w:rtl/>
                <w:lang w:eastAsia="he-IL"/>
              </w:rPr>
              <w:t>מהדורה</w:t>
            </w:r>
            <w:r>
              <w:rPr>
                <w:rFonts w:cs="David" w:hint="cs"/>
                <w:b/>
                <w:bCs/>
                <w:rtl/>
                <w:lang w:eastAsia="he-IL"/>
              </w:rPr>
              <w:t xml:space="preserve"> מאושרת</w:t>
            </w:r>
          </w:p>
        </w:tc>
        <w:tc>
          <w:tcPr>
            <w:tcW w:w="1328" w:type="dxa"/>
            <w:shd w:val="clear" w:color="auto" w:fill="F2F2F2" w:themeFill="background1" w:themeFillShade="F2"/>
          </w:tcPr>
          <w:p w:rsidR="00E608B2" w:rsidRPr="00DC1615" w:rsidRDefault="00E608B2" w:rsidP="00222EDF">
            <w:pPr>
              <w:spacing w:before="100" w:after="40"/>
              <w:rPr>
                <w:rFonts w:cs="David"/>
                <w:b/>
                <w:bCs/>
                <w:rtl/>
                <w:lang w:eastAsia="he-IL"/>
              </w:rPr>
            </w:pPr>
            <w:r>
              <w:rPr>
                <w:rFonts w:cs="David" w:hint="cs"/>
                <w:b/>
                <w:bCs/>
                <w:rtl/>
                <w:lang w:eastAsia="he-IL"/>
              </w:rPr>
              <w:t>מאשר</w:t>
            </w:r>
          </w:p>
        </w:tc>
        <w:tc>
          <w:tcPr>
            <w:tcW w:w="5456" w:type="dxa"/>
            <w:shd w:val="clear" w:color="auto" w:fill="F2F2F2" w:themeFill="background1" w:themeFillShade="F2"/>
          </w:tcPr>
          <w:p w:rsidR="00E608B2" w:rsidRPr="00DC1615" w:rsidRDefault="00E608B2" w:rsidP="00222EDF">
            <w:pPr>
              <w:spacing w:before="100" w:after="40"/>
              <w:rPr>
                <w:rFonts w:cs="David"/>
                <w:b/>
                <w:bCs/>
                <w:rtl/>
                <w:lang w:eastAsia="he-IL"/>
              </w:rPr>
            </w:pPr>
            <w:r>
              <w:rPr>
                <w:rFonts w:cs="David" w:hint="cs"/>
                <w:b/>
                <w:bCs/>
                <w:rtl/>
                <w:lang w:eastAsia="he-IL"/>
              </w:rPr>
              <w:t>תפקיד</w:t>
            </w:r>
          </w:p>
        </w:tc>
      </w:tr>
      <w:tr w:rsidR="00E608B2" w:rsidRPr="00DC1615" w:rsidTr="00222EDF">
        <w:tc>
          <w:tcPr>
            <w:tcW w:w="1226" w:type="dxa"/>
          </w:tcPr>
          <w:p w:rsidR="00E608B2" w:rsidRPr="00DC1615" w:rsidRDefault="006606C3" w:rsidP="00222EDF">
            <w:pPr>
              <w:spacing w:before="100" w:after="40"/>
              <w:rPr>
                <w:rFonts w:cs="David"/>
                <w:rtl/>
                <w:lang w:eastAsia="he-IL"/>
              </w:rPr>
            </w:pPr>
            <w:r>
              <w:rPr>
                <w:rFonts w:cs="David" w:hint="cs"/>
                <w:rtl/>
                <w:lang w:eastAsia="he-IL"/>
              </w:rPr>
              <w:t>06/10/14</w:t>
            </w:r>
          </w:p>
        </w:tc>
        <w:tc>
          <w:tcPr>
            <w:tcW w:w="0" w:type="auto"/>
          </w:tcPr>
          <w:p w:rsidR="00E608B2" w:rsidRPr="00DC1615" w:rsidRDefault="006606C3" w:rsidP="00222EDF">
            <w:pPr>
              <w:spacing w:before="100" w:after="40"/>
              <w:rPr>
                <w:rFonts w:cs="David"/>
                <w:rtl/>
                <w:lang w:eastAsia="he-IL"/>
              </w:rPr>
            </w:pPr>
            <w:r>
              <w:rPr>
                <w:rFonts w:cs="David" w:hint="cs"/>
                <w:rtl/>
                <w:lang w:eastAsia="he-IL"/>
              </w:rPr>
              <w:t>1.0</w:t>
            </w:r>
          </w:p>
        </w:tc>
        <w:tc>
          <w:tcPr>
            <w:tcW w:w="1328" w:type="dxa"/>
          </w:tcPr>
          <w:p w:rsidR="00E608B2" w:rsidRPr="00DC1615" w:rsidRDefault="006606C3" w:rsidP="00222EDF">
            <w:pPr>
              <w:spacing w:before="100" w:after="40"/>
              <w:rPr>
                <w:rFonts w:cs="David"/>
                <w:rtl/>
                <w:lang w:eastAsia="he-IL"/>
              </w:rPr>
            </w:pPr>
            <w:r>
              <w:rPr>
                <w:rFonts w:cs="David" w:hint="cs"/>
                <w:rtl/>
                <w:lang w:eastAsia="he-IL"/>
              </w:rPr>
              <w:t>שירי בר-אל</w:t>
            </w:r>
          </w:p>
        </w:tc>
        <w:tc>
          <w:tcPr>
            <w:tcW w:w="5456" w:type="dxa"/>
          </w:tcPr>
          <w:p w:rsidR="00E608B2" w:rsidRPr="00DC1615" w:rsidRDefault="006606C3" w:rsidP="00222EDF">
            <w:pPr>
              <w:spacing w:before="100" w:after="40"/>
              <w:rPr>
                <w:rFonts w:cs="David"/>
                <w:rtl/>
                <w:lang w:eastAsia="he-IL"/>
              </w:rPr>
            </w:pPr>
            <w:r>
              <w:rPr>
                <w:rFonts w:cs="David" w:hint="cs"/>
                <w:rtl/>
                <w:lang w:eastAsia="he-IL"/>
              </w:rPr>
              <w:t xml:space="preserve">מנהלת תחום </w:t>
            </w:r>
          </w:p>
        </w:tc>
      </w:tr>
      <w:tr w:rsidR="00E608B2" w:rsidRPr="00DC1615" w:rsidTr="00222EDF">
        <w:tc>
          <w:tcPr>
            <w:tcW w:w="1226" w:type="dxa"/>
          </w:tcPr>
          <w:p w:rsidR="00E608B2" w:rsidRPr="00DC1615" w:rsidRDefault="00445117" w:rsidP="00222EDF">
            <w:pPr>
              <w:spacing w:before="100" w:after="40"/>
              <w:rPr>
                <w:rFonts w:cs="David"/>
                <w:rtl/>
                <w:lang w:eastAsia="he-IL"/>
              </w:rPr>
            </w:pPr>
            <w:ins w:id="46" w:author="Michal Moreno" w:date="2014-10-28T19:36:00Z">
              <w:r>
                <w:rPr>
                  <w:rFonts w:cs="David" w:hint="cs"/>
                  <w:rtl/>
                  <w:lang w:eastAsia="he-IL"/>
                </w:rPr>
                <w:t>28/10/2014</w:t>
              </w:r>
            </w:ins>
          </w:p>
        </w:tc>
        <w:tc>
          <w:tcPr>
            <w:tcW w:w="0" w:type="auto"/>
          </w:tcPr>
          <w:p w:rsidR="00E608B2" w:rsidRPr="00DC1615" w:rsidRDefault="00445117" w:rsidP="00222EDF">
            <w:pPr>
              <w:spacing w:before="100" w:after="40"/>
              <w:rPr>
                <w:rFonts w:cs="David"/>
                <w:rtl/>
                <w:lang w:eastAsia="he-IL"/>
              </w:rPr>
            </w:pPr>
            <w:ins w:id="47" w:author="Michal Moreno" w:date="2014-10-28T19:36:00Z">
              <w:r>
                <w:rPr>
                  <w:rFonts w:cs="David" w:hint="cs"/>
                  <w:rtl/>
                  <w:lang w:eastAsia="he-IL"/>
                </w:rPr>
                <w:t>2.0</w:t>
              </w:r>
            </w:ins>
          </w:p>
        </w:tc>
        <w:tc>
          <w:tcPr>
            <w:tcW w:w="1328" w:type="dxa"/>
          </w:tcPr>
          <w:p w:rsidR="00E608B2" w:rsidRPr="00DC1615" w:rsidRDefault="00445117" w:rsidP="00222EDF">
            <w:pPr>
              <w:spacing w:before="100" w:after="40"/>
              <w:rPr>
                <w:rFonts w:cs="David"/>
                <w:rtl/>
                <w:lang w:eastAsia="he-IL"/>
              </w:rPr>
            </w:pPr>
            <w:ins w:id="48" w:author="Michal Moreno" w:date="2014-10-28T19:36:00Z">
              <w:r>
                <w:rPr>
                  <w:rFonts w:cs="David" w:hint="cs"/>
                  <w:rtl/>
                  <w:lang w:eastAsia="he-IL"/>
                </w:rPr>
                <w:t>שירי בר-אל</w:t>
              </w:r>
            </w:ins>
          </w:p>
        </w:tc>
        <w:tc>
          <w:tcPr>
            <w:tcW w:w="5456" w:type="dxa"/>
          </w:tcPr>
          <w:p w:rsidR="00E608B2" w:rsidRPr="00DC1615" w:rsidRDefault="00445117" w:rsidP="00222EDF">
            <w:pPr>
              <w:spacing w:before="100" w:after="40"/>
              <w:rPr>
                <w:rFonts w:cs="David"/>
                <w:rtl/>
                <w:lang w:eastAsia="he-IL"/>
              </w:rPr>
            </w:pPr>
            <w:ins w:id="49" w:author="Michal Moreno" w:date="2014-10-28T19:36:00Z">
              <w:r>
                <w:rPr>
                  <w:rFonts w:cs="David" w:hint="cs"/>
                  <w:rtl/>
                  <w:lang w:eastAsia="he-IL"/>
                </w:rPr>
                <w:t>מנהלת תחום</w:t>
              </w:r>
            </w:ins>
          </w:p>
        </w:tc>
      </w:tr>
      <w:tr w:rsidR="00E608B2" w:rsidRPr="00DC1615" w:rsidTr="00222EDF">
        <w:tc>
          <w:tcPr>
            <w:tcW w:w="1226" w:type="dxa"/>
          </w:tcPr>
          <w:p w:rsidR="00E608B2" w:rsidRPr="00DC1615" w:rsidRDefault="008F3258" w:rsidP="00222EDF">
            <w:pPr>
              <w:spacing w:before="100" w:after="40"/>
              <w:rPr>
                <w:rFonts w:cs="David"/>
                <w:rtl/>
                <w:lang w:eastAsia="he-IL"/>
              </w:rPr>
            </w:pPr>
            <w:ins w:id="50" w:author="Michal Moreno" w:date="2014-11-27T13:37:00Z">
              <w:r>
                <w:rPr>
                  <w:rFonts w:cs="David" w:hint="cs"/>
                  <w:rtl/>
                  <w:lang w:eastAsia="he-IL"/>
                </w:rPr>
                <w:t>27/11/2014</w:t>
              </w:r>
            </w:ins>
          </w:p>
        </w:tc>
        <w:tc>
          <w:tcPr>
            <w:tcW w:w="0" w:type="auto"/>
          </w:tcPr>
          <w:p w:rsidR="00E608B2" w:rsidRPr="00DC1615" w:rsidRDefault="008F3258" w:rsidP="00222EDF">
            <w:pPr>
              <w:spacing w:before="100" w:after="40"/>
              <w:rPr>
                <w:rFonts w:cs="David"/>
                <w:rtl/>
                <w:lang w:eastAsia="he-IL"/>
              </w:rPr>
            </w:pPr>
            <w:ins w:id="51" w:author="Michal Moreno" w:date="2014-11-27T13:37:00Z">
              <w:r>
                <w:rPr>
                  <w:rFonts w:cs="David" w:hint="cs"/>
                  <w:rtl/>
                  <w:lang w:eastAsia="he-IL"/>
                </w:rPr>
                <w:t>3.0</w:t>
              </w:r>
            </w:ins>
          </w:p>
        </w:tc>
        <w:tc>
          <w:tcPr>
            <w:tcW w:w="1328" w:type="dxa"/>
          </w:tcPr>
          <w:p w:rsidR="00E608B2" w:rsidRPr="00DC1615" w:rsidRDefault="008F3258" w:rsidP="00222EDF">
            <w:pPr>
              <w:spacing w:before="100" w:after="40"/>
              <w:rPr>
                <w:rFonts w:cs="David"/>
                <w:rtl/>
                <w:lang w:eastAsia="he-IL"/>
              </w:rPr>
            </w:pPr>
            <w:ins w:id="52" w:author="Michal Moreno" w:date="2014-11-27T13:37:00Z">
              <w:r>
                <w:rPr>
                  <w:rFonts w:cs="David" w:hint="cs"/>
                  <w:rtl/>
                  <w:lang w:eastAsia="he-IL"/>
                </w:rPr>
                <w:t>שירי בר-אל</w:t>
              </w:r>
            </w:ins>
          </w:p>
        </w:tc>
        <w:tc>
          <w:tcPr>
            <w:tcW w:w="5456" w:type="dxa"/>
          </w:tcPr>
          <w:p w:rsidR="00E608B2" w:rsidRPr="00DC1615" w:rsidRDefault="008F3258" w:rsidP="00222EDF">
            <w:pPr>
              <w:spacing w:before="100" w:after="40"/>
              <w:rPr>
                <w:rFonts w:cs="David"/>
                <w:rtl/>
                <w:lang w:eastAsia="he-IL"/>
              </w:rPr>
            </w:pPr>
            <w:ins w:id="53" w:author="Michal Moreno" w:date="2014-11-27T13:37:00Z">
              <w:r>
                <w:rPr>
                  <w:rFonts w:cs="David" w:hint="cs"/>
                  <w:rtl/>
                  <w:lang w:eastAsia="he-IL"/>
                </w:rPr>
                <w:t>מנהלת תחום</w:t>
              </w:r>
            </w:ins>
          </w:p>
        </w:tc>
      </w:tr>
      <w:tr w:rsidR="00322445" w:rsidRPr="00DC1615" w:rsidTr="00222EDF">
        <w:trPr>
          <w:ins w:id="54" w:author="Michal Moreno" w:date="2015-02-01T11:20:00Z"/>
        </w:trPr>
        <w:tc>
          <w:tcPr>
            <w:tcW w:w="1226" w:type="dxa"/>
          </w:tcPr>
          <w:p w:rsidR="00322445" w:rsidRDefault="00291742" w:rsidP="00222EDF">
            <w:pPr>
              <w:spacing w:before="100" w:after="40"/>
              <w:rPr>
                <w:ins w:id="55" w:author="Michal Moreno" w:date="2015-02-01T11:20:00Z"/>
                <w:rFonts w:cs="David"/>
                <w:rtl/>
                <w:lang w:eastAsia="he-IL"/>
              </w:rPr>
            </w:pPr>
            <w:ins w:id="56" w:author="Michal Moreno" w:date="2015-02-01T17:26:00Z">
              <w:r>
                <w:rPr>
                  <w:rFonts w:cs="David" w:hint="cs"/>
                  <w:rtl/>
                  <w:lang w:eastAsia="he-IL"/>
                </w:rPr>
                <w:t>01/02/2015</w:t>
              </w:r>
            </w:ins>
          </w:p>
        </w:tc>
        <w:tc>
          <w:tcPr>
            <w:tcW w:w="0" w:type="auto"/>
          </w:tcPr>
          <w:p w:rsidR="00322445" w:rsidRDefault="00291742" w:rsidP="00222EDF">
            <w:pPr>
              <w:spacing w:before="100" w:after="40"/>
              <w:rPr>
                <w:ins w:id="57" w:author="Michal Moreno" w:date="2015-02-01T11:20:00Z"/>
                <w:rFonts w:cs="David"/>
                <w:rtl/>
                <w:lang w:eastAsia="he-IL"/>
              </w:rPr>
            </w:pPr>
            <w:ins w:id="58" w:author="Michal Moreno" w:date="2015-02-01T17:26:00Z">
              <w:r>
                <w:rPr>
                  <w:rFonts w:cs="David" w:hint="cs"/>
                  <w:rtl/>
                  <w:lang w:eastAsia="he-IL"/>
                </w:rPr>
                <w:t>4.0</w:t>
              </w:r>
            </w:ins>
          </w:p>
        </w:tc>
        <w:tc>
          <w:tcPr>
            <w:tcW w:w="1328" w:type="dxa"/>
          </w:tcPr>
          <w:p w:rsidR="00322445" w:rsidRDefault="00291742" w:rsidP="00222EDF">
            <w:pPr>
              <w:spacing w:before="100" w:after="40"/>
              <w:rPr>
                <w:ins w:id="59" w:author="Michal Moreno" w:date="2015-02-01T11:20:00Z"/>
                <w:rFonts w:cs="David"/>
                <w:rtl/>
                <w:lang w:eastAsia="he-IL"/>
              </w:rPr>
            </w:pPr>
            <w:ins w:id="60" w:author="Michal Moreno" w:date="2015-02-01T17:26:00Z">
              <w:r>
                <w:rPr>
                  <w:rFonts w:cs="David" w:hint="cs"/>
                  <w:rtl/>
                  <w:lang w:eastAsia="he-IL"/>
                </w:rPr>
                <w:t>שירי בר-אל</w:t>
              </w:r>
            </w:ins>
          </w:p>
        </w:tc>
        <w:tc>
          <w:tcPr>
            <w:tcW w:w="5456" w:type="dxa"/>
          </w:tcPr>
          <w:p w:rsidR="00322445" w:rsidRDefault="00291742" w:rsidP="00222EDF">
            <w:pPr>
              <w:spacing w:before="100" w:after="40"/>
              <w:rPr>
                <w:ins w:id="61" w:author="Michal Moreno" w:date="2015-02-01T11:20:00Z"/>
                <w:rFonts w:cs="David"/>
                <w:rtl/>
                <w:lang w:eastAsia="he-IL"/>
              </w:rPr>
            </w:pPr>
            <w:ins w:id="62" w:author="Michal Moreno" w:date="2015-02-01T17:26:00Z">
              <w:r>
                <w:rPr>
                  <w:rFonts w:cs="David" w:hint="cs"/>
                  <w:rtl/>
                  <w:lang w:eastAsia="he-IL"/>
                </w:rPr>
                <w:t>מנהלת תחום</w:t>
              </w:r>
            </w:ins>
          </w:p>
        </w:tc>
      </w:tr>
    </w:tbl>
    <w:p w:rsidR="00E608B2" w:rsidRDefault="00E608B2" w:rsidP="00E608B2">
      <w:pPr>
        <w:spacing w:after="160" w:line="259" w:lineRule="auto"/>
        <w:rPr>
          <w:rFonts w:cs="David"/>
          <w:b/>
          <w:bCs/>
          <w:sz w:val="22"/>
          <w:rtl/>
          <w:lang w:eastAsia="he-IL"/>
        </w:rPr>
      </w:pPr>
    </w:p>
    <w:p w:rsidR="005377B8" w:rsidRDefault="005377B8" w:rsidP="00196743">
      <w:pPr>
        <w:spacing w:after="160" w:line="259" w:lineRule="auto"/>
        <w:rPr>
          <w:rFonts w:cs="David"/>
          <w:b/>
          <w:bCs/>
          <w:sz w:val="22"/>
          <w:rtl/>
          <w:lang w:eastAsia="he-IL"/>
        </w:rPr>
      </w:pPr>
    </w:p>
    <w:p w:rsidR="004E288D" w:rsidRDefault="004E288D">
      <w:pPr>
        <w:bidi w:val="0"/>
        <w:spacing w:after="160" w:line="259" w:lineRule="auto"/>
        <w:rPr>
          <w:rFonts w:asciiTheme="majorHAnsi" w:eastAsiaTheme="majorEastAsia" w:hAnsiTheme="majorHAnsi" w:cs="David"/>
          <w:b/>
          <w:bCs/>
          <w:sz w:val="32"/>
          <w:szCs w:val="32"/>
          <w:rtl/>
        </w:rPr>
      </w:pPr>
      <w:r>
        <w:rPr>
          <w:rFonts w:cs="David"/>
          <w:b/>
          <w:bCs/>
          <w:sz w:val="32"/>
          <w:szCs w:val="32"/>
          <w:rtl/>
        </w:rPr>
        <w:br w:type="page"/>
      </w:r>
    </w:p>
    <w:p w:rsidR="005377B8" w:rsidRPr="006C739F" w:rsidRDefault="005377B8" w:rsidP="005377B8">
      <w:pPr>
        <w:pStyle w:val="Heading2"/>
        <w:numPr>
          <w:ilvl w:val="0"/>
          <w:numId w:val="2"/>
        </w:numPr>
        <w:spacing w:before="240" w:after="120" w:line="320" w:lineRule="exact"/>
        <w:rPr>
          <w:rFonts w:cs="David"/>
          <w:b/>
          <w:bCs/>
          <w:color w:val="auto"/>
          <w:sz w:val="32"/>
          <w:szCs w:val="32"/>
          <w:rtl/>
        </w:rPr>
      </w:pPr>
      <w:r>
        <w:rPr>
          <w:rFonts w:cs="David" w:hint="cs"/>
          <w:b/>
          <w:bCs/>
          <w:color w:val="auto"/>
          <w:sz w:val="32"/>
          <w:szCs w:val="32"/>
          <w:rtl/>
        </w:rPr>
        <w:lastRenderedPageBreak/>
        <w:t>כללי</w:t>
      </w:r>
    </w:p>
    <w:p w:rsidR="005377B8" w:rsidRDefault="005377B8" w:rsidP="004E288D">
      <w:pPr>
        <w:pStyle w:val="Heading3"/>
        <w:numPr>
          <w:ilvl w:val="1"/>
          <w:numId w:val="3"/>
        </w:numPr>
        <w:spacing w:before="240" w:after="120" w:line="320" w:lineRule="exact"/>
        <w:ind w:left="804" w:hanging="857"/>
        <w:rPr>
          <w:rFonts w:cs="David"/>
          <w:b/>
          <w:bCs/>
          <w:color w:val="auto"/>
          <w:sz w:val="28"/>
          <w:szCs w:val="28"/>
          <w:rtl/>
          <w:lang w:eastAsia="he-IL"/>
        </w:rPr>
      </w:pPr>
      <w:r>
        <w:rPr>
          <w:rFonts w:cs="David" w:hint="cs"/>
          <w:b/>
          <w:bCs/>
          <w:color w:val="auto"/>
          <w:sz w:val="28"/>
          <w:szCs w:val="28"/>
          <w:rtl/>
          <w:lang w:eastAsia="he-IL"/>
        </w:rPr>
        <w:t>שם התהליך</w:t>
      </w:r>
    </w:p>
    <w:p w:rsidR="005377B8" w:rsidRPr="005F41DE" w:rsidRDefault="005F41DE" w:rsidP="005F41DE">
      <w:pPr>
        <w:ind w:left="804"/>
        <w:rPr>
          <w:rFonts w:cs="David"/>
          <w:rtl/>
          <w:lang w:eastAsia="he-IL"/>
        </w:rPr>
      </w:pPr>
      <w:r>
        <w:rPr>
          <w:rFonts w:cs="David" w:hint="cs"/>
          <w:rtl/>
          <w:lang w:eastAsia="he-IL"/>
        </w:rPr>
        <w:t>מתן תרופה</w:t>
      </w:r>
    </w:p>
    <w:p w:rsidR="005377B8" w:rsidRDefault="005377B8" w:rsidP="005377B8">
      <w:pPr>
        <w:pStyle w:val="Heading3"/>
        <w:numPr>
          <w:ilvl w:val="1"/>
          <w:numId w:val="3"/>
        </w:numPr>
        <w:spacing w:before="240" w:after="120" w:line="320" w:lineRule="exact"/>
        <w:ind w:left="804" w:hanging="857"/>
        <w:rPr>
          <w:rFonts w:cs="David"/>
          <w:b/>
          <w:bCs/>
          <w:color w:val="auto"/>
          <w:sz w:val="28"/>
          <w:szCs w:val="28"/>
          <w:rtl/>
          <w:lang w:eastAsia="he-IL"/>
        </w:rPr>
      </w:pPr>
      <w:r>
        <w:rPr>
          <w:rFonts w:cs="David" w:hint="cs"/>
          <w:b/>
          <w:bCs/>
          <w:color w:val="auto"/>
          <w:sz w:val="28"/>
          <w:szCs w:val="28"/>
          <w:rtl/>
          <w:lang w:eastAsia="he-IL"/>
        </w:rPr>
        <w:t>מטרת התהליך</w:t>
      </w:r>
    </w:p>
    <w:p w:rsidR="00E937AB" w:rsidRPr="005F41DE" w:rsidRDefault="00A148DB" w:rsidP="004756A2">
      <w:pPr>
        <w:spacing w:line="360" w:lineRule="auto"/>
        <w:ind w:left="804"/>
        <w:rPr>
          <w:rFonts w:cs="David"/>
          <w:rtl/>
          <w:lang w:eastAsia="he-IL"/>
        </w:rPr>
      </w:pPr>
      <w:r>
        <w:rPr>
          <w:rFonts w:cs="David" w:hint="cs"/>
          <w:rtl/>
          <w:lang w:eastAsia="he-IL"/>
        </w:rPr>
        <w:t>תיעוד פעולות שונות בתרופות</w:t>
      </w:r>
      <w:r w:rsidRPr="00A148DB">
        <w:rPr>
          <w:rFonts w:cs="David" w:hint="cs"/>
          <w:rtl/>
          <w:lang w:eastAsia="he-IL"/>
        </w:rPr>
        <w:t xml:space="preserve"> </w:t>
      </w:r>
      <w:r>
        <w:rPr>
          <w:rFonts w:cs="David" w:hint="cs"/>
          <w:rtl/>
          <w:lang w:eastAsia="he-IL"/>
        </w:rPr>
        <w:t xml:space="preserve">שניתנו למטופל: מתן תרופה </w:t>
      </w:r>
      <w:ins w:id="63" w:author="Michal Moreno" w:date="2014-11-24T17:23:00Z">
        <w:r w:rsidR="004756A2">
          <w:rPr>
            <w:rFonts w:cs="David" w:hint="cs"/>
            <w:rtl/>
            <w:lang w:eastAsia="he-IL"/>
          </w:rPr>
          <w:t xml:space="preserve">קבועה </w:t>
        </w:r>
      </w:ins>
      <w:r>
        <w:rPr>
          <w:rFonts w:cs="David" w:hint="cs"/>
          <w:rtl/>
          <w:lang w:eastAsia="he-IL"/>
        </w:rPr>
        <w:t>למרשם</w:t>
      </w:r>
      <w:del w:id="64" w:author="Michal Moreno" w:date="2014-11-24T17:24:00Z">
        <w:r w:rsidR="000F74DB" w:rsidDel="004756A2">
          <w:rPr>
            <w:rFonts w:cs="David" w:hint="cs"/>
            <w:rtl/>
            <w:lang w:eastAsia="he-IL"/>
          </w:rPr>
          <w:delText xml:space="preserve"> והדפסת מרשם</w:delText>
        </w:r>
      </w:del>
      <w:del w:id="65" w:author="Michal Moreno" w:date="2014-10-28T18:13:00Z">
        <w:r w:rsidDel="00453B11">
          <w:rPr>
            <w:rFonts w:cs="David" w:hint="cs"/>
            <w:rtl/>
            <w:lang w:eastAsia="he-IL"/>
          </w:rPr>
          <w:delText>, מתן מיידי לתרופה</w:delText>
        </w:r>
      </w:del>
      <w:del w:id="66" w:author="Michal Moreno" w:date="2014-11-24T17:24:00Z">
        <w:r w:rsidDel="004756A2">
          <w:rPr>
            <w:rFonts w:cs="David" w:hint="cs"/>
            <w:rtl/>
            <w:lang w:eastAsia="he-IL"/>
          </w:rPr>
          <w:delText>,</w:delText>
        </w:r>
      </w:del>
      <w:r>
        <w:rPr>
          <w:rFonts w:cs="David" w:hint="cs"/>
          <w:rtl/>
          <w:lang w:eastAsia="he-IL"/>
        </w:rPr>
        <w:t xml:space="preserve"> </w:t>
      </w:r>
      <w:r w:rsidR="009160BE">
        <w:rPr>
          <w:rFonts w:cs="David" w:hint="cs"/>
          <w:rtl/>
          <w:lang w:eastAsia="he-IL"/>
        </w:rPr>
        <w:t xml:space="preserve">תיעוד תרופה </w:t>
      </w:r>
      <w:del w:id="67" w:author="Michal Moreno" w:date="2014-10-28T14:52:00Z">
        <w:r w:rsidR="009160BE" w:rsidDel="006A5C4D">
          <w:rPr>
            <w:rFonts w:cs="David" w:hint="cs"/>
            <w:rtl/>
            <w:lang w:eastAsia="he-IL"/>
          </w:rPr>
          <w:delText>קבועה/מהעבר</w:delText>
        </w:r>
      </w:del>
      <w:ins w:id="68" w:author="Michal Moreno" w:date="2014-11-24T17:23:00Z">
        <w:r w:rsidR="004756A2">
          <w:rPr>
            <w:rFonts w:cs="David" w:hint="cs"/>
            <w:rtl/>
            <w:lang w:eastAsia="he-IL"/>
          </w:rPr>
          <w:t>לפי דיווח חיצוני בשימוש עבר/הווה</w:t>
        </w:r>
      </w:ins>
      <w:r>
        <w:rPr>
          <w:rFonts w:cs="David" w:hint="cs"/>
          <w:rtl/>
          <w:lang w:eastAsia="he-IL"/>
        </w:rPr>
        <w:t>, סיום</w:t>
      </w:r>
      <w:commentRangeStart w:id="69"/>
      <w:r>
        <w:rPr>
          <w:rFonts w:cs="David" w:hint="cs"/>
          <w:rtl/>
          <w:lang w:eastAsia="he-IL"/>
        </w:rPr>
        <w:t xml:space="preserve"> </w:t>
      </w:r>
      <w:del w:id="70" w:author="Michal Moreno" w:date="2014-10-27T09:55:00Z">
        <w:r w:rsidDel="0003747B">
          <w:rPr>
            <w:rFonts w:cs="David" w:hint="cs"/>
            <w:rtl/>
            <w:lang w:eastAsia="he-IL"/>
          </w:rPr>
          <w:delText>הוראה לתרופה</w:delText>
        </w:r>
      </w:del>
      <w:ins w:id="71" w:author="Michal Moreno" w:date="2014-10-27T09:55:00Z">
        <w:r w:rsidR="0003747B">
          <w:rPr>
            <w:rFonts w:cs="David" w:hint="cs"/>
            <w:rtl/>
            <w:lang w:eastAsia="he-IL"/>
          </w:rPr>
          <w:t>מרשם</w:t>
        </w:r>
        <w:commentRangeEnd w:id="69"/>
        <w:r w:rsidR="0003747B">
          <w:rPr>
            <w:rStyle w:val="CommentReference"/>
            <w:rtl/>
          </w:rPr>
          <w:commentReference w:id="69"/>
        </w:r>
      </w:ins>
      <w:r>
        <w:rPr>
          <w:rFonts w:cs="David" w:hint="cs"/>
          <w:rtl/>
          <w:lang w:eastAsia="he-IL"/>
        </w:rPr>
        <w:t>,</w:t>
      </w:r>
      <w:r w:rsidR="00D265B8">
        <w:rPr>
          <w:rFonts w:cs="David" w:hint="cs"/>
          <w:rtl/>
          <w:lang w:eastAsia="he-IL"/>
        </w:rPr>
        <w:t xml:space="preserve"> העתקת </w:t>
      </w:r>
      <w:del w:id="72" w:author="Michal Moreno" w:date="2014-10-27T09:55:00Z">
        <w:r w:rsidR="00D265B8" w:rsidDel="0003747B">
          <w:rPr>
            <w:rFonts w:cs="David" w:hint="cs"/>
            <w:rtl/>
            <w:lang w:eastAsia="he-IL"/>
          </w:rPr>
          <w:delText>הוראה</w:delText>
        </w:r>
      </w:del>
      <w:ins w:id="73" w:author="Michal Moreno" w:date="2014-10-27T09:55:00Z">
        <w:r w:rsidR="0003747B">
          <w:rPr>
            <w:rFonts w:cs="David" w:hint="cs"/>
            <w:rtl/>
            <w:lang w:eastAsia="he-IL"/>
          </w:rPr>
          <w:t>מרשם</w:t>
        </w:r>
      </w:ins>
      <w:r w:rsidR="00D265B8">
        <w:rPr>
          <w:rFonts w:cs="David" w:hint="cs"/>
          <w:rtl/>
          <w:lang w:eastAsia="he-IL"/>
        </w:rPr>
        <w:t>,</w:t>
      </w:r>
      <w:r>
        <w:rPr>
          <w:rFonts w:cs="David" w:hint="cs"/>
          <w:rtl/>
          <w:lang w:eastAsia="he-IL"/>
        </w:rPr>
        <w:t xml:space="preserve"> </w:t>
      </w:r>
      <w:r w:rsidR="00825293">
        <w:rPr>
          <w:rFonts w:cs="David" w:hint="cs"/>
          <w:rtl/>
          <w:lang w:eastAsia="he-IL"/>
        </w:rPr>
        <w:t>תיקון ו</w:t>
      </w:r>
      <w:r>
        <w:rPr>
          <w:rFonts w:cs="David" w:hint="cs"/>
          <w:rtl/>
          <w:lang w:eastAsia="he-IL"/>
        </w:rPr>
        <w:t xml:space="preserve">ביטול </w:t>
      </w:r>
      <w:del w:id="74" w:author="Michal Moreno" w:date="2014-10-27T09:55:00Z">
        <w:r w:rsidDel="0003747B">
          <w:rPr>
            <w:rFonts w:cs="David" w:hint="cs"/>
            <w:rtl/>
            <w:lang w:eastAsia="he-IL"/>
          </w:rPr>
          <w:delText xml:space="preserve">הוראה </w:delText>
        </w:r>
      </w:del>
      <w:ins w:id="75" w:author="Michal Moreno" w:date="2014-10-27T09:55:00Z">
        <w:r w:rsidR="0003747B">
          <w:rPr>
            <w:rFonts w:cs="David" w:hint="cs"/>
            <w:rtl/>
            <w:lang w:eastAsia="he-IL"/>
          </w:rPr>
          <w:t>מרשם</w:t>
        </w:r>
      </w:ins>
      <w:del w:id="76" w:author="Michal Moreno" w:date="2014-10-27T09:55:00Z">
        <w:r w:rsidDel="0003747B">
          <w:rPr>
            <w:rFonts w:cs="David" w:hint="cs"/>
            <w:rtl/>
            <w:lang w:eastAsia="he-IL"/>
          </w:rPr>
          <w:delText>שניתנה</w:delText>
        </w:r>
      </w:del>
      <w:r>
        <w:rPr>
          <w:rFonts w:cs="David" w:hint="cs"/>
          <w:rtl/>
          <w:lang w:eastAsia="he-IL"/>
        </w:rPr>
        <w:t>.</w:t>
      </w:r>
    </w:p>
    <w:p w:rsidR="005377B8" w:rsidRDefault="00E937AB" w:rsidP="00E937AB">
      <w:pPr>
        <w:pStyle w:val="Heading3"/>
        <w:numPr>
          <w:ilvl w:val="1"/>
          <w:numId w:val="3"/>
        </w:numPr>
        <w:spacing w:before="240" w:after="120" w:line="320" w:lineRule="exact"/>
        <w:ind w:left="804" w:hanging="857"/>
        <w:rPr>
          <w:rFonts w:cs="David"/>
          <w:b/>
          <w:bCs/>
          <w:color w:val="auto"/>
          <w:sz w:val="28"/>
          <w:szCs w:val="28"/>
          <w:rtl/>
          <w:lang w:eastAsia="he-IL"/>
        </w:rPr>
      </w:pPr>
      <w:r>
        <w:rPr>
          <w:rFonts w:cs="David" w:hint="cs"/>
          <w:b/>
          <w:bCs/>
          <w:color w:val="auto"/>
          <w:sz w:val="28"/>
          <w:szCs w:val="28"/>
          <w:rtl/>
          <w:lang w:eastAsia="he-IL"/>
        </w:rPr>
        <w:t>תיאור כללי</w:t>
      </w:r>
    </w:p>
    <w:p w:rsidR="001659D3" w:rsidRDefault="000F74DB" w:rsidP="00D97D9D">
      <w:pPr>
        <w:spacing w:line="360" w:lineRule="auto"/>
        <w:ind w:left="804"/>
        <w:jc w:val="both"/>
        <w:rPr>
          <w:rFonts w:cs="David"/>
          <w:rtl/>
          <w:lang w:eastAsia="he-IL"/>
        </w:rPr>
      </w:pPr>
      <w:r w:rsidRPr="000F74DB">
        <w:rPr>
          <w:rFonts w:cs="David" w:hint="cs"/>
          <w:rtl/>
          <w:lang w:eastAsia="he-IL"/>
        </w:rPr>
        <w:t xml:space="preserve">בכל מתן </w:t>
      </w:r>
      <w:r>
        <w:rPr>
          <w:rFonts w:cs="David" w:hint="cs"/>
          <w:rtl/>
          <w:lang w:eastAsia="he-IL"/>
        </w:rPr>
        <w:t>תרופה (</w:t>
      </w:r>
      <w:commentRangeStart w:id="77"/>
      <w:r>
        <w:rPr>
          <w:rFonts w:cs="David" w:hint="cs"/>
          <w:rtl/>
          <w:lang w:eastAsia="he-IL"/>
        </w:rPr>
        <w:t>למרשם</w:t>
      </w:r>
      <w:commentRangeEnd w:id="77"/>
      <w:r w:rsidR="00D97D9D">
        <w:rPr>
          <w:rStyle w:val="CommentReference"/>
          <w:rtl/>
        </w:rPr>
        <w:commentReference w:id="77"/>
      </w:r>
      <w:del w:id="78" w:author="Michal Moreno" w:date="2014-10-27T19:37:00Z">
        <w:r w:rsidDel="00A14197">
          <w:rPr>
            <w:rFonts w:cs="David" w:hint="cs"/>
            <w:rtl/>
            <w:lang w:eastAsia="he-IL"/>
          </w:rPr>
          <w:delText>/למיידי</w:delText>
        </w:r>
      </w:del>
      <w:r>
        <w:rPr>
          <w:rFonts w:cs="David" w:hint="cs"/>
          <w:rtl/>
          <w:lang w:eastAsia="he-IL"/>
        </w:rPr>
        <w:t>/</w:t>
      </w:r>
      <w:del w:id="79" w:author="Michal Moreno" w:date="2014-11-24T17:48:00Z">
        <w:r w:rsidDel="00D97D9D">
          <w:rPr>
            <w:rFonts w:cs="David" w:hint="cs"/>
            <w:rtl/>
            <w:lang w:eastAsia="he-IL"/>
          </w:rPr>
          <w:delText>בהעתקה</w:delText>
        </w:r>
      </w:del>
      <w:ins w:id="80" w:author="Michal Moreno" w:date="2014-11-24T17:48:00Z">
        <w:r w:rsidR="00D97D9D">
          <w:rPr>
            <w:rFonts w:cs="David" w:hint="cs"/>
            <w:rtl/>
            <w:lang w:eastAsia="he-IL"/>
          </w:rPr>
          <w:t>בשכפול</w:t>
        </w:r>
      </w:ins>
      <w:r>
        <w:rPr>
          <w:rFonts w:cs="David" w:hint="cs"/>
          <w:rtl/>
          <w:lang w:eastAsia="he-IL"/>
        </w:rPr>
        <w:t>/</w:t>
      </w:r>
      <w:del w:id="81" w:author="Michal Moreno" w:date="2014-11-24T17:48:00Z">
        <w:r w:rsidDel="00D97D9D">
          <w:rPr>
            <w:rFonts w:cs="David" w:hint="cs"/>
            <w:rtl/>
            <w:lang w:eastAsia="he-IL"/>
          </w:rPr>
          <w:delText>בתיקון</w:delText>
        </w:r>
      </w:del>
      <w:ins w:id="82" w:author="Michal Moreno" w:date="2014-11-24T17:48:00Z">
        <w:r w:rsidR="00D97D9D">
          <w:rPr>
            <w:rFonts w:cs="David" w:hint="cs"/>
            <w:rtl/>
            <w:lang w:eastAsia="he-IL"/>
          </w:rPr>
          <w:t>בעדכון</w:t>
        </w:r>
      </w:ins>
      <w:r>
        <w:rPr>
          <w:rFonts w:cs="David" w:hint="cs"/>
          <w:rtl/>
          <w:lang w:eastAsia="he-IL"/>
        </w:rPr>
        <w:t>)</w:t>
      </w:r>
      <w:r w:rsidRPr="000F74DB">
        <w:rPr>
          <w:rFonts w:cs="David" w:hint="cs"/>
          <w:rtl/>
          <w:lang w:eastAsia="he-IL"/>
        </w:rPr>
        <w:t xml:space="preserve">, המערכת תחשב סט תנאים מוגדר מראש בהתאם למאפייני ההוראה (מוגדרים בטבלת "מאפייני </w:t>
      </w:r>
      <w:r>
        <w:rPr>
          <w:rFonts w:cs="David" w:hint="cs"/>
          <w:rtl/>
          <w:lang w:eastAsia="he-IL"/>
        </w:rPr>
        <w:t>תרופות</w:t>
      </w:r>
      <w:r w:rsidRPr="000F74DB">
        <w:rPr>
          <w:rFonts w:cs="David" w:hint="cs"/>
          <w:rtl/>
          <w:lang w:eastAsia="he-IL"/>
        </w:rPr>
        <w:t xml:space="preserve">")  ותציג למשתמש נתונים רלוונטיים בהתאם. </w:t>
      </w:r>
      <w:r w:rsidR="001659D3">
        <w:rPr>
          <w:rFonts w:cs="David" w:hint="cs"/>
          <w:rtl/>
          <w:lang w:eastAsia="he-IL"/>
        </w:rPr>
        <w:t>המשתמש יכול לבצע חיפוש לתרופה שברצונו לתת ע"י הזנת טקסט ולפי קריטריונים מסוימים</w:t>
      </w:r>
      <w:r w:rsidR="00C0080F">
        <w:rPr>
          <w:rFonts w:cs="David" w:hint="cs"/>
          <w:rtl/>
          <w:lang w:eastAsia="he-IL"/>
        </w:rPr>
        <w:t>,</w:t>
      </w:r>
      <w:r w:rsidR="001659D3">
        <w:rPr>
          <w:rFonts w:cs="David" w:hint="cs"/>
          <w:rtl/>
          <w:lang w:eastAsia="he-IL"/>
        </w:rPr>
        <w:t xml:space="preserve"> המערכת תציג את התוצאות לפי פרופיל משתמש שרשאי לצפות בתרופה.</w:t>
      </w:r>
    </w:p>
    <w:p w:rsidR="00C0080F" w:rsidRPr="00243BBD" w:rsidRDefault="00C0080F" w:rsidP="00D97D9D">
      <w:pPr>
        <w:spacing w:line="360" w:lineRule="auto"/>
        <w:ind w:left="804"/>
        <w:jc w:val="both"/>
        <w:rPr>
          <w:rFonts w:cs="David"/>
          <w:rtl/>
          <w:lang w:eastAsia="he-IL"/>
        </w:rPr>
      </w:pPr>
      <w:r w:rsidRPr="00243BBD">
        <w:rPr>
          <w:rFonts w:cs="David" w:hint="cs"/>
          <w:rtl/>
          <w:lang w:eastAsia="he-IL"/>
        </w:rPr>
        <w:t xml:space="preserve">כל תרופה תהיה מקושרת </w:t>
      </w:r>
      <w:r w:rsidR="00D97D9D">
        <w:rPr>
          <w:rFonts w:cs="David" w:hint="cs"/>
          <w:rtl/>
          <w:lang w:eastAsia="he-IL"/>
        </w:rPr>
        <w:t>לפרופיל משתמש</w:t>
      </w:r>
      <w:r w:rsidRPr="00243BBD">
        <w:rPr>
          <w:rFonts w:cs="David" w:hint="cs"/>
          <w:rtl/>
          <w:lang w:eastAsia="he-IL"/>
        </w:rPr>
        <w:t xml:space="preserve"> אחד או יותר.</w:t>
      </w:r>
      <w:r w:rsidR="00243BBD" w:rsidRPr="00243BBD">
        <w:rPr>
          <w:rFonts w:cs="David" w:hint="cs"/>
          <w:rtl/>
          <w:lang w:eastAsia="he-IL"/>
        </w:rPr>
        <w:t xml:space="preserve"> </w:t>
      </w:r>
      <w:r w:rsidRPr="00243BBD">
        <w:rPr>
          <w:rFonts w:cs="David" w:hint="cs"/>
          <w:rtl/>
          <w:lang w:eastAsia="he-IL"/>
        </w:rPr>
        <w:t xml:space="preserve">לכל יוזר </w:t>
      </w:r>
      <w:r w:rsidR="006606C3">
        <w:rPr>
          <w:rFonts w:cs="David" w:hint="cs"/>
          <w:rtl/>
          <w:lang w:eastAsia="he-IL"/>
        </w:rPr>
        <w:t>משוייך</w:t>
      </w:r>
      <w:r w:rsidRPr="00243BBD">
        <w:rPr>
          <w:rFonts w:cs="David" w:hint="cs"/>
          <w:rtl/>
          <w:lang w:eastAsia="he-IL"/>
        </w:rPr>
        <w:t xml:space="preserve"> פרופיל משתמש </w:t>
      </w:r>
      <w:r w:rsidR="006606C3">
        <w:rPr>
          <w:rFonts w:cs="David" w:hint="cs"/>
          <w:rtl/>
          <w:lang w:eastAsia="he-IL"/>
        </w:rPr>
        <w:t>מתאים</w:t>
      </w:r>
      <w:r w:rsidRPr="00243BBD">
        <w:rPr>
          <w:rFonts w:cs="David" w:hint="cs"/>
          <w:rtl/>
          <w:lang w:eastAsia="he-IL"/>
        </w:rPr>
        <w:t xml:space="preserve">. חלון החיפוש של התרופות יציג את התוצאות הרצויות לפי הקישור תרופה </w:t>
      </w:r>
      <w:r w:rsidRPr="00243BBD">
        <w:rPr>
          <w:rFonts w:cs="David"/>
          <w:rtl/>
          <w:lang w:eastAsia="he-IL"/>
        </w:rPr>
        <w:t>–</w:t>
      </w:r>
      <w:r w:rsidRPr="00243BBD">
        <w:rPr>
          <w:rFonts w:cs="David" w:hint="cs"/>
          <w:rtl/>
          <w:lang w:eastAsia="he-IL"/>
        </w:rPr>
        <w:t xml:space="preserve"> פרופיל משתמש. </w:t>
      </w:r>
    </w:p>
    <w:p w:rsidR="000C09CC" w:rsidRPr="00243BBD" w:rsidRDefault="000C09CC" w:rsidP="003378E6">
      <w:pPr>
        <w:spacing w:line="360" w:lineRule="auto"/>
        <w:ind w:left="804"/>
        <w:jc w:val="both"/>
        <w:rPr>
          <w:rFonts w:cs="David"/>
          <w:rtl/>
          <w:lang w:eastAsia="he-IL"/>
        </w:rPr>
      </w:pPr>
      <w:r w:rsidRPr="00243BBD">
        <w:rPr>
          <w:rFonts w:cs="David" w:hint="cs"/>
          <w:rtl/>
          <w:lang w:eastAsia="he-IL"/>
        </w:rPr>
        <w:t xml:space="preserve">בשלב </w:t>
      </w:r>
      <w:r w:rsidR="00243BBD">
        <w:rPr>
          <w:rFonts w:cs="David" w:hint="cs"/>
          <w:rtl/>
          <w:lang w:eastAsia="he-IL"/>
        </w:rPr>
        <w:t xml:space="preserve">אישור </w:t>
      </w:r>
      <w:r w:rsidRPr="00243BBD">
        <w:rPr>
          <w:rFonts w:cs="David" w:hint="cs"/>
          <w:rtl/>
          <w:lang w:eastAsia="he-IL"/>
        </w:rPr>
        <w:t xml:space="preserve">בחירת התרופה, המערכת עוברת </w:t>
      </w:r>
      <w:r w:rsidR="00243BBD">
        <w:rPr>
          <w:rFonts w:cs="David" w:hint="cs"/>
          <w:rtl/>
          <w:lang w:eastAsia="he-IL"/>
        </w:rPr>
        <w:t>ע</w:t>
      </w:r>
      <w:r w:rsidRPr="00243BBD">
        <w:rPr>
          <w:rFonts w:cs="David" w:hint="cs"/>
          <w:rtl/>
          <w:lang w:eastAsia="he-IL"/>
        </w:rPr>
        <w:t>ל</w:t>
      </w:r>
      <w:r w:rsidR="00243BBD">
        <w:rPr>
          <w:rFonts w:cs="David" w:hint="cs"/>
          <w:rtl/>
          <w:lang w:eastAsia="he-IL"/>
        </w:rPr>
        <w:t xml:space="preserve"> </w:t>
      </w:r>
      <w:r w:rsidRPr="00243BBD">
        <w:rPr>
          <w:rFonts w:cs="David" w:hint="cs"/>
          <w:rtl/>
          <w:lang w:eastAsia="he-IL"/>
        </w:rPr>
        <w:t xml:space="preserve">"סט תנאים" המוגדרים בטבלה נפרדת. אם אחד התנאים נכונים </w:t>
      </w:r>
      <w:r w:rsidRPr="00243BBD">
        <w:rPr>
          <w:rFonts w:cs="David"/>
          <w:rtl/>
          <w:lang w:eastAsia="he-IL"/>
        </w:rPr>
        <w:t>–</w:t>
      </w:r>
      <w:r w:rsidRPr="00243BBD">
        <w:rPr>
          <w:rFonts w:cs="David" w:hint="cs"/>
          <w:rtl/>
          <w:lang w:eastAsia="he-IL"/>
        </w:rPr>
        <w:t xml:space="preserve"> סטטוס ההוראה </w:t>
      </w:r>
      <w:r w:rsidR="003F7C8A" w:rsidRPr="00243BBD">
        <w:rPr>
          <w:rFonts w:cs="David" w:hint="cs"/>
          <w:rtl/>
          <w:lang w:eastAsia="he-IL"/>
        </w:rPr>
        <w:t xml:space="preserve">יכול להיות בסטטוס </w:t>
      </w:r>
      <w:r w:rsidRPr="00243BBD">
        <w:rPr>
          <w:rFonts w:cs="David" w:hint="cs"/>
          <w:rtl/>
          <w:lang w:eastAsia="he-IL"/>
        </w:rPr>
        <w:t>"המלצה"</w:t>
      </w:r>
      <w:r w:rsidR="003F7C8A" w:rsidRPr="00243BBD">
        <w:rPr>
          <w:rFonts w:cs="David" w:hint="cs"/>
          <w:rtl/>
          <w:lang w:eastAsia="he-IL"/>
        </w:rPr>
        <w:t xml:space="preserve"> בלבד</w:t>
      </w:r>
      <w:r w:rsidR="00F81F32" w:rsidRPr="00243BBD">
        <w:rPr>
          <w:rFonts w:cs="David" w:hint="cs"/>
          <w:rtl/>
          <w:lang w:eastAsia="he-IL"/>
        </w:rPr>
        <w:t>, ולא י</w:t>
      </w:r>
      <w:r w:rsidR="003378E6" w:rsidRPr="00243BBD">
        <w:rPr>
          <w:rFonts w:cs="David" w:hint="cs"/>
          <w:rtl/>
          <w:lang w:eastAsia="he-IL"/>
        </w:rPr>
        <w:t>י</w:t>
      </w:r>
      <w:r w:rsidR="00F81F32" w:rsidRPr="00243BBD">
        <w:rPr>
          <w:rFonts w:cs="David" w:hint="cs"/>
          <w:rtl/>
          <w:lang w:eastAsia="he-IL"/>
        </w:rPr>
        <w:t>תאפשר ניפוק מרשם</w:t>
      </w:r>
      <w:r w:rsidR="003F7C8A" w:rsidRPr="00243BBD">
        <w:rPr>
          <w:rFonts w:cs="David" w:hint="cs"/>
          <w:rtl/>
          <w:lang w:eastAsia="he-IL"/>
        </w:rPr>
        <w:t>.</w:t>
      </w:r>
    </w:p>
    <w:p w:rsidR="001659D3" w:rsidRDefault="001659D3" w:rsidP="000C09CC">
      <w:pPr>
        <w:spacing w:line="360" w:lineRule="auto"/>
        <w:ind w:left="804"/>
        <w:jc w:val="both"/>
        <w:rPr>
          <w:rFonts w:cs="David"/>
          <w:rtl/>
          <w:lang w:eastAsia="he-IL"/>
        </w:rPr>
      </w:pPr>
      <w:r w:rsidRPr="000F74DB">
        <w:rPr>
          <w:rFonts w:cs="David" w:hint="cs"/>
          <w:rtl/>
          <w:lang w:eastAsia="he-IL"/>
        </w:rPr>
        <w:t xml:space="preserve">במידה </w:t>
      </w:r>
      <w:r>
        <w:rPr>
          <w:rFonts w:cs="David" w:hint="cs"/>
          <w:rtl/>
          <w:lang w:eastAsia="he-IL"/>
        </w:rPr>
        <w:t>והתרופה</w:t>
      </w:r>
      <w:r w:rsidRPr="000F74DB">
        <w:rPr>
          <w:rFonts w:cs="David" w:hint="cs"/>
          <w:rtl/>
          <w:lang w:eastAsia="he-IL"/>
        </w:rPr>
        <w:t xml:space="preserve"> דורשת אישור, המערכת תייצר פריט מעקבים אשר יוצג הן לגורם המאשר הנדרש והן לגורם המפנה</w:t>
      </w:r>
      <w:r>
        <w:rPr>
          <w:rFonts w:cs="David" w:hint="cs"/>
          <w:rtl/>
          <w:lang w:eastAsia="he-IL"/>
        </w:rPr>
        <w:t>.</w:t>
      </w:r>
    </w:p>
    <w:p w:rsidR="000F74DB" w:rsidRPr="000F74DB" w:rsidRDefault="00243BBD" w:rsidP="00D97D9D">
      <w:pPr>
        <w:spacing w:line="360" w:lineRule="auto"/>
        <w:ind w:left="804"/>
        <w:jc w:val="both"/>
        <w:rPr>
          <w:rFonts w:cs="David"/>
          <w:rtl/>
          <w:lang w:eastAsia="he-IL"/>
        </w:rPr>
      </w:pPr>
      <w:r>
        <w:rPr>
          <w:rFonts w:cs="David" w:hint="cs"/>
          <w:rtl/>
          <w:lang w:eastAsia="he-IL"/>
        </w:rPr>
        <w:t>בסיום התהליך מתן תרופה ולחיצה על "שמור</w:t>
      </w:r>
      <w:del w:id="83" w:author="Michal Moreno" w:date="2014-11-24T17:50:00Z">
        <w:r w:rsidDel="00D97D9D">
          <w:rPr>
            <w:rFonts w:cs="David" w:hint="cs"/>
            <w:rtl/>
            <w:lang w:eastAsia="he-IL"/>
          </w:rPr>
          <w:delText xml:space="preserve"> וצא</w:delText>
        </w:r>
      </w:del>
      <w:r>
        <w:rPr>
          <w:rFonts w:cs="David" w:hint="cs"/>
          <w:rtl/>
          <w:lang w:eastAsia="he-IL"/>
        </w:rPr>
        <w:t>"</w:t>
      </w:r>
      <w:r w:rsidR="000F74DB" w:rsidRPr="000F74DB">
        <w:rPr>
          <w:rFonts w:cs="David" w:hint="cs"/>
          <w:rtl/>
          <w:lang w:eastAsia="he-IL"/>
        </w:rPr>
        <w:t xml:space="preserve">, המערכת תחשב את סטטוס ההוראה (בהתאם לתנאים) ותציג חריגות למשתמש במידה וחושבו כאלה. </w:t>
      </w:r>
    </w:p>
    <w:p w:rsidR="000F74DB" w:rsidRPr="000F74DB" w:rsidRDefault="00243BBD" w:rsidP="00243BBD">
      <w:pPr>
        <w:spacing w:line="360" w:lineRule="auto"/>
        <w:ind w:left="804"/>
        <w:jc w:val="both"/>
        <w:rPr>
          <w:rFonts w:cs="David"/>
          <w:rtl/>
          <w:lang w:eastAsia="he-IL"/>
        </w:rPr>
      </w:pPr>
      <w:r>
        <w:rPr>
          <w:rFonts w:cs="David" w:hint="cs"/>
          <w:rtl/>
          <w:lang w:eastAsia="he-IL"/>
        </w:rPr>
        <w:t xml:space="preserve">לאחר </w:t>
      </w:r>
      <w:r w:rsidR="000F74DB">
        <w:rPr>
          <w:rFonts w:cs="David" w:hint="cs"/>
          <w:rtl/>
          <w:lang w:eastAsia="he-IL"/>
        </w:rPr>
        <w:t>חתימת המפגש,</w:t>
      </w:r>
      <w:r w:rsidR="000F74DB" w:rsidRPr="000F74DB">
        <w:rPr>
          <w:rFonts w:cs="David" w:hint="cs"/>
          <w:rtl/>
          <w:lang w:eastAsia="he-IL"/>
        </w:rPr>
        <w:t xml:space="preserve"> המערכת תיצור </w:t>
      </w:r>
      <w:r w:rsidR="000F74DB">
        <w:rPr>
          <w:rFonts w:cs="David" w:hint="cs"/>
          <w:rtl/>
          <w:lang w:eastAsia="he-IL"/>
        </w:rPr>
        <w:t>מרשם תרופה</w:t>
      </w:r>
      <w:r w:rsidR="002A43C6">
        <w:rPr>
          <w:rFonts w:cs="David" w:hint="cs"/>
          <w:rtl/>
          <w:lang w:eastAsia="he-IL"/>
        </w:rPr>
        <w:t xml:space="preserve"> (עבור תרופות מאושרות בלבד)</w:t>
      </w:r>
      <w:r w:rsidR="000F74DB">
        <w:rPr>
          <w:rFonts w:cs="David" w:hint="cs"/>
          <w:rtl/>
          <w:lang w:eastAsia="he-IL"/>
        </w:rPr>
        <w:t xml:space="preserve"> </w:t>
      </w:r>
      <w:r w:rsidR="000F74DB" w:rsidRPr="000F74DB">
        <w:rPr>
          <w:rFonts w:cs="David" w:hint="cs"/>
          <w:rtl/>
          <w:lang w:eastAsia="he-IL"/>
        </w:rPr>
        <w:t>ש</w:t>
      </w:r>
      <w:r w:rsidR="000F74DB">
        <w:rPr>
          <w:rFonts w:cs="David" w:hint="cs"/>
          <w:rtl/>
          <w:lang w:eastAsia="he-IL"/>
        </w:rPr>
        <w:t>י</w:t>
      </w:r>
      <w:r w:rsidR="000F74DB" w:rsidRPr="000F74DB">
        <w:rPr>
          <w:rFonts w:cs="David" w:hint="cs"/>
          <w:rtl/>
          <w:lang w:eastAsia="he-IL"/>
        </w:rPr>
        <w:t xml:space="preserve">שודר לממשק "מתן/ביטול </w:t>
      </w:r>
      <w:r w:rsidR="000F74DB">
        <w:rPr>
          <w:rFonts w:cs="David" w:hint="cs"/>
          <w:rtl/>
          <w:lang w:eastAsia="he-IL"/>
        </w:rPr>
        <w:t>מרשמים</w:t>
      </w:r>
      <w:r w:rsidR="000F74DB" w:rsidRPr="000F74DB">
        <w:rPr>
          <w:rFonts w:cs="David" w:hint="cs"/>
          <w:rtl/>
          <w:lang w:eastAsia="he-IL"/>
        </w:rPr>
        <w:t>"</w:t>
      </w:r>
      <w:r w:rsidR="000F74DB">
        <w:rPr>
          <w:rFonts w:cs="David" w:hint="cs"/>
          <w:rtl/>
          <w:lang w:eastAsia="he-IL"/>
        </w:rPr>
        <w:t xml:space="preserve"> ולבתי המרקחת בממשק "ניפוק תרופות"</w:t>
      </w:r>
      <w:r w:rsidR="000F74DB" w:rsidRPr="000F74DB">
        <w:rPr>
          <w:rFonts w:cs="David" w:hint="cs"/>
          <w:rtl/>
          <w:lang w:eastAsia="he-IL"/>
        </w:rPr>
        <w:t>.</w:t>
      </w:r>
      <w:ins w:id="84" w:author="Michal Moreno" w:date="2014-11-24T17:51:00Z">
        <w:r w:rsidR="00D97D9D">
          <w:rPr>
            <w:rFonts w:cs="David" w:hint="cs"/>
            <w:rtl/>
            <w:lang w:eastAsia="he-IL"/>
          </w:rPr>
          <w:t xml:space="preserve"> כברירת מחדל, מרשמים עוקבים ומרשמי נרקוטיקה יופקו בתדפיס בודד</w:t>
        </w:r>
      </w:ins>
      <w:ins w:id="85" w:author="Michal Moreno" w:date="2014-11-24T17:52:00Z">
        <w:r w:rsidR="00D97D9D">
          <w:rPr>
            <w:rFonts w:cs="David" w:hint="cs"/>
            <w:rtl/>
            <w:lang w:eastAsia="he-IL"/>
          </w:rPr>
          <w:t xml:space="preserve"> עבור כל תרופה ללא בחירת המשתמש</w:t>
        </w:r>
      </w:ins>
      <w:ins w:id="86" w:author="Michal Moreno" w:date="2014-11-24T17:51:00Z">
        <w:r w:rsidR="00D97D9D">
          <w:rPr>
            <w:rFonts w:cs="David" w:hint="cs"/>
            <w:rtl/>
            <w:lang w:eastAsia="he-IL"/>
          </w:rPr>
          <w:t>.</w:t>
        </w:r>
      </w:ins>
    </w:p>
    <w:p w:rsidR="007B5543" w:rsidRDefault="007B5543" w:rsidP="00150585">
      <w:pPr>
        <w:pStyle w:val="Heading3"/>
        <w:numPr>
          <w:ilvl w:val="1"/>
          <w:numId w:val="3"/>
        </w:numPr>
        <w:spacing w:before="240" w:after="120" w:line="320" w:lineRule="exact"/>
        <w:ind w:left="804" w:hanging="857"/>
        <w:rPr>
          <w:rFonts w:cs="David"/>
          <w:b/>
          <w:bCs/>
          <w:color w:val="auto"/>
          <w:sz w:val="28"/>
          <w:szCs w:val="28"/>
          <w:rtl/>
          <w:lang w:eastAsia="he-IL"/>
        </w:rPr>
      </w:pPr>
      <w:r>
        <w:rPr>
          <w:rFonts w:cs="David" w:hint="cs"/>
          <w:b/>
          <w:bCs/>
          <w:color w:val="auto"/>
          <w:sz w:val="28"/>
          <w:szCs w:val="28"/>
          <w:rtl/>
          <w:lang w:eastAsia="he-IL"/>
        </w:rPr>
        <w:t>תכולות רלוונטיות מנספח 2.5</w:t>
      </w:r>
    </w:p>
    <w:tbl>
      <w:tblPr>
        <w:bidiVisual/>
        <w:tblW w:w="9802" w:type="dxa"/>
        <w:jc w:val="center"/>
        <w:tblInd w:w="-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52"/>
        <w:gridCol w:w="1361"/>
        <w:gridCol w:w="1531"/>
        <w:gridCol w:w="1644"/>
        <w:gridCol w:w="4214"/>
      </w:tblGrid>
      <w:tr w:rsidR="002C1A77" w:rsidRPr="003734D6" w:rsidTr="00222EDF">
        <w:trPr>
          <w:trHeight w:val="483"/>
          <w:jc w:val="center"/>
        </w:trPr>
        <w:tc>
          <w:tcPr>
            <w:tcW w:w="939" w:type="dxa"/>
            <w:shd w:val="clear" w:color="auto" w:fill="auto"/>
          </w:tcPr>
          <w:p w:rsidR="002C1A77" w:rsidRPr="003734D6" w:rsidRDefault="002C1A77" w:rsidP="00222EDF">
            <w:pPr>
              <w:jc w:val="center"/>
              <w:rPr>
                <w:rFonts w:ascii="Arial" w:hAnsi="Arial" w:cs="Arial"/>
                <w:b/>
                <w:bCs/>
                <w:sz w:val="20"/>
                <w:szCs w:val="20"/>
                <w:rtl/>
              </w:rPr>
            </w:pPr>
            <w:r w:rsidRPr="003734D6">
              <w:rPr>
                <w:rFonts w:ascii="Arial" w:hAnsi="Arial" w:cs="Arial"/>
                <w:b/>
                <w:bCs/>
                <w:sz w:val="20"/>
                <w:szCs w:val="20"/>
                <w:rtl/>
              </w:rPr>
              <w:t>מס"ד</w:t>
            </w:r>
          </w:p>
        </w:tc>
        <w:tc>
          <w:tcPr>
            <w:tcW w:w="1371" w:type="dxa"/>
            <w:shd w:val="clear" w:color="auto" w:fill="auto"/>
          </w:tcPr>
          <w:p w:rsidR="002C1A77" w:rsidRPr="003734D6" w:rsidRDefault="002C1A77" w:rsidP="00222EDF">
            <w:pPr>
              <w:jc w:val="center"/>
              <w:rPr>
                <w:rFonts w:ascii="Arial" w:hAnsi="Arial" w:cs="Arial"/>
                <w:b/>
                <w:bCs/>
                <w:sz w:val="20"/>
                <w:szCs w:val="20"/>
                <w:rtl/>
              </w:rPr>
            </w:pPr>
            <w:r w:rsidRPr="003734D6">
              <w:rPr>
                <w:rFonts w:ascii="Arial" w:hAnsi="Arial" w:cs="Arial"/>
                <w:b/>
                <w:bCs/>
                <w:sz w:val="20"/>
                <w:szCs w:val="20"/>
                <w:rtl/>
              </w:rPr>
              <w:t>קבוצת תהליכים</w:t>
            </w:r>
          </w:p>
        </w:tc>
        <w:tc>
          <w:tcPr>
            <w:tcW w:w="1549" w:type="dxa"/>
            <w:shd w:val="clear" w:color="auto" w:fill="auto"/>
          </w:tcPr>
          <w:p w:rsidR="002C1A77" w:rsidRPr="003734D6" w:rsidRDefault="002C1A77" w:rsidP="00222EDF">
            <w:pPr>
              <w:jc w:val="center"/>
              <w:rPr>
                <w:rFonts w:ascii="Arial" w:hAnsi="Arial" w:cs="Arial"/>
                <w:b/>
                <w:bCs/>
                <w:sz w:val="20"/>
                <w:szCs w:val="20"/>
                <w:rtl/>
              </w:rPr>
            </w:pPr>
            <w:r w:rsidRPr="003734D6">
              <w:rPr>
                <w:rFonts w:ascii="Arial" w:hAnsi="Arial" w:cs="Arial"/>
                <w:b/>
                <w:bCs/>
                <w:sz w:val="20"/>
                <w:szCs w:val="20"/>
                <w:rtl/>
              </w:rPr>
              <w:t>תהליך</w:t>
            </w:r>
          </w:p>
        </w:tc>
        <w:tc>
          <w:tcPr>
            <w:tcW w:w="1663" w:type="dxa"/>
            <w:shd w:val="clear" w:color="auto" w:fill="auto"/>
          </w:tcPr>
          <w:p w:rsidR="002C1A77" w:rsidRPr="003734D6" w:rsidRDefault="002C1A77" w:rsidP="00222EDF">
            <w:pPr>
              <w:jc w:val="center"/>
              <w:rPr>
                <w:rFonts w:ascii="Arial" w:hAnsi="Arial" w:cs="Arial"/>
                <w:b/>
                <w:bCs/>
                <w:sz w:val="20"/>
                <w:szCs w:val="20"/>
                <w:rtl/>
              </w:rPr>
            </w:pPr>
            <w:r w:rsidRPr="003734D6">
              <w:rPr>
                <w:rFonts w:ascii="Arial" w:hAnsi="Arial" w:cs="Arial"/>
                <w:b/>
                <w:bCs/>
                <w:sz w:val="20"/>
                <w:szCs w:val="20"/>
                <w:rtl/>
              </w:rPr>
              <w:t>תהליך משנה</w:t>
            </w:r>
          </w:p>
        </w:tc>
        <w:tc>
          <w:tcPr>
            <w:tcW w:w="4280" w:type="dxa"/>
            <w:shd w:val="clear" w:color="auto" w:fill="auto"/>
          </w:tcPr>
          <w:p w:rsidR="002C1A77" w:rsidRPr="003734D6" w:rsidRDefault="002C1A77" w:rsidP="00222EDF">
            <w:pPr>
              <w:jc w:val="center"/>
              <w:rPr>
                <w:rFonts w:ascii="Arial" w:hAnsi="Arial" w:cs="Arial"/>
                <w:b/>
                <w:bCs/>
                <w:sz w:val="20"/>
                <w:szCs w:val="20"/>
                <w:rtl/>
              </w:rPr>
            </w:pPr>
            <w:r w:rsidRPr="003734D6">
              <w:rPr>
                <w:rFonts w:ascii="Arial" w:hAnsi="Arial" w:cs="Arial"/>
                <w:b/>
                <w:bCs/>
                <w:sz w:val="20"/>
                <w:szCs w:val="20"/>
                <w:rtl/>
              </w:rPr>
              <w:t>יכולת/דרישה</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2.4.17.1</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מתן תרופה באמצעות כל אחת מהשיטות הבאות:</w:t>
            </w:r>
            <w:r w:rsidRPr="00AD3EF7">
              <w:rPr>
                <w:rFonts w:ascii="Calibri" w:hAnsi="Calibri" w:cs="David"/>
                <w:sz w:val="22"/>
                <w:szCs w:val="22"/>
                <w:rtl/>
              </w:rPr>
              <w:br/>
              <w:t>א. חיפוש מתוך רשימת התרופות במערכת (טבלת תרופות - כמוגדר בסעיף 2.10.2 למפרט) על בסיס פרמטרים שיוגדרו באפיון, לרבות שם מסחרי, שם גנרי, חומרים פעילים, קבוצה פרמקולוגית, תרופות שניתנו לאחרונה על ידי המשתמש וכד'.</w:t>
            </w:r>
            <w:r w:rsidRPr="00AD3EF7">
              <w:rPr>
                <w:rFonts w:ascii="Calibri" w:hAnsi="Calibri" w:cs="David"/>
                <w:sz w:val="22"/>
                <w:szCs w:val="22"/>
                <w:rtl/>
              </w:rPr>
              <w:br/>
              <w:t>ב. בחירה מתוך רשימת התרופות הנמצאות בשימוש לאחרונה בתדירות גבוהה על ידי המשתמש.</w:t>
            </w:r>
            <w:r w:rsidRPr="00AD3EF7">
              <w:rPr>
                <w:rFonts w:ascii="Calibri" w:hAnsi="Calibri" w:cs="David"/>
                <w:sz w:val="22"/>
                <w:szCs w:val="22"/>
                <w:rtl/>
              </w:rPr>
              <w:br/>
              <w:t>הבהרה: "לאחרונה" - כמות ימים שתסוכם במסגרת האפיון</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2.4.17.2</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 xml:space="preserve">במסגרת בחירת התרופה כאמור לעיל, היה והמשתמש אינו מורשה לתת את התרופה אלא רק להמליץ עליה, המערכת לא תאפשר למשתמש </w:t>
            </w:r>
            <w:r w:rsidRPr="00AD3EF7">
              <w:rPr>
                <w:rFonts w:ascii="Calibri" w:hAnsi="Calibri" w:cs="David"/>
                <w:sz w:val="22"/>
                <w:szCs w:val="22"/>
                <w:rtl/>
              </w:rPr>
              <w:lastRenderedPageBreak/>
              <w:t xml:space="preserve">להמשיך בתהליך מתן תרופה. </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lastRenderedPageBreak/>
              <w:t>2.4.17.3</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במסגרת בחירת התרופה כאמור לעיל, היה ולתרופה מוגדרים תנאים מסוג "הרשאה של המשתמש" או "בדיקת נתונים", כאמור בתהליך-משנה 2.4.16 ("דרישות רוחביות בנושא תנאים למתן הפניה, מתן תרופה ומתן הוראה רפואית") ועל פי התנאים נדרש אישור, המערכת תציג זאת למשתמש כולל הסיבות שבגללן נדרש אישור. היה ועל פי התנאים הנ"ל, לא ניתן כלל לתת תרופה, המערכת לא תאפשר למשתמש להמשיך בתהליך מתן תרופה (עבור התרופה הנבחרת).</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2.4.17.4</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הזנת פרטים נוספים למרשם תרופה לרבות גודל מנה, אופן מתן, תדירות לקיחה, קביעות, מספר פעמים בכל פרק זמן, משך כולל, כמות כוללת (כב"מ הכמות הכוללת תחושב עפ"י הנתונים הנ"ל עם יכולת לשנות ידנית).</w:t>
            </w:r>
            <w:r w:rsidRPr="00AD3EF7">
              <w:rPr>
                <w:rFonts w:ascii="Calibri" w:hAnsi="Calibri" w:cs="David"/>
                <w:sz w:val="22"/>
                <w:szCs w:val="22"/>
                <w:rtl/>
              </w:rPr>
              <w:br/>
              <w:t xml:space="preserve">בתדירויות מסוימות שיוגדרו באפיון (כגון </w:t>
            </w:r>
            <w:r w:rsidRPr="00AD3EF7">
              <w:rPr>
                <w:rFonts w:ascii="Calibri" w:hAnsi="Calibri" w:cs="David"/>
                <w:sz w:val="22"/>
                <w:szCs w:val="22"/>
              </w:rPr>
              <w:t>STAT</w:t>
            </w:r>
            <w:r w:rsidRPr="00AD3EF7">
              <w:rPr>
                <w:rFonts w:ascii="Calibri" w:hAnsi="Calibri" w:cs="David"/>
                <w:sz w:val="22"/>
                <w:szCs w:val="22"/>
                <w:rtl/>
              </w:rPr>
              <w:t xml:space="preserve"> / לפי צורך) לא יידרש למלא שדות מסויימים (כגון תדירות לקיחה ומספר פעמים בכל פרק זמן) אלא רק כמות כוללת.</w:t>
            </w:r>
            <w:r w:rsidRPr="00AD3EF7">
              <w:rPr>
                <w:rFonts w:ascii="Calibri" w:hAnsi="Calibri" w:cs="David"/>
                <w:sz w:val="22"/>
                <w:szCs w:val="22"/>
                <w:rtl/>
              </w:rPr>
              <w:br/>
              <w:t>חלק מהנתונים הנ"ל יהיו בבחירה מתוך רשימות המנוהלות בטבלאות הארגון.</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2.4.17.5</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בתיעוד מתן תרופה, המערכת תמלא את שדות פרטי המרשם (לרבות גודל המנה, אופן מתן, תדירות הלקיחה, קביעות, מספר פעמים בכל פרק זמן, משך כולל, כמות כוללת) בערכי ברירת המחדל המוגדרים לתרופה בטבלאות הארגון.</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2.4.17.6</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המשתמש יוכל לקבוע עבור תרופה שאין לנפק במקומה תרופות גנריות תחליפיות (ברירת המחדל היא שמותר לנפק)</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2.4.17.7</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עבור תרופות המוגדרות בטבלאות הארגון כנרקוטיות המשתמש יידרש למלא מידע ייעודי לתרופות נרקוטיות (לרבות ציון האם הטיפול הוא כרוני/קבוע, אבחנה, סיבה לטיפול ממושך, פרטי הרופא המומחה הממליץ ומועד ההמלצה ופרטי הרופא המטפל)</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2.4.17.8</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במסגרת תהליך משנה "מתן תרופה", המערכת תציג למשתמש מאפיינים רלוונטים של התרופה הניתנת  (לדוגמה: אזהרות בנושא נהיגה)</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2.4.17.9</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לאורך כל תהליך משנה "מתן תרופה", המערכת תציג למשתמש מידע רלוונטי לתהליך, לרבות תרופות בשימוש המטופל, תרופות אחרות שניתנו במפגש זה, תרופות ממתינות לאישור, רגישויות, אבחנות עיקריות.</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2.4.17.10</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התראה על התווית-נגד בין תרופה נבחרת לתרופות בשימוש המטופל, לתרופות אחרות שניתנו במפגש זה ולתרופות ממתינות לאישור</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2.4.17.11</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התראה על התווית-נגד בין תרופה נבחרת לאבחנה עיקרית / לאבחנה במפגש הנוכחי</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2.4.17.12</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התראה על התווית-נגד בין תרופה נבחרת לרגישות קיימת בתיק / לרגישות במפגש הנוכחי</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2.4.17.13</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המערכת תאפשר למשתמש לגשת באמצעות קישור (</w:t>
            </w:r>
            <w:r w:rsidRPr="00AD3EF7">
              <w:rPr>
                <w:rFonts w:ascii="Calibri" w:hAnsi="Calibri" w:cs="David"/>
                <w:sz w:val="22"/>
                <w:szCs w:val="22"/>
              </w:rPr>
              <w:t>url</w:t>
            </w:r>
            <w:r w:rsidRPr="00AD3EF7">
              <w:rPr>
                <w:rFonts w:ascii="Calibri" w:hAnsi="Calibri" w:cs="David"/>
                <w:sz w:val="22"/>
                <w:szCs w:val="22"/>
                <w:rtl/>
              </w:rPr>
              <w:t>) למאגרי מידע חיצוניים על תרופה. הקישורים יוגדרו במסגרת רשימת התרופות.</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2.4.17.14</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המשתמש יוכל לתעד שימוש מטופל בתרופה בעבר או בהווה על סמך דיווח של המטופל בלבד, ללא הפקת מרשם מהמערכת.</w:t>
            </w:r>
            <w:r w:rsidRPr="00AD3EF7">
              <w:rPr>
                <w:rFonts w:ascii="Calibri" w:hAnsi="Calibri" w:cs="David"/>
                <w:sz w:val="22"/>
                <w:szCs w:val="22"/>
                <w:rtl/>
              </w:rPr>
              <w:br/>
              <w:t>במקרה זה לא יחולו חלק מהמגבלות המתוארות בתהליך משנה "מתן תרופה" כפי שיסוכם באפיון (לדוגמה: הרשאות, בדיקת תנאים).</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lastRenderedPageBreak/>
              <w:t>2.4.17.15</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היה ובטבלאות הארגון מוגדר עבור התרופה הנבחר כי נדרשת עבורה המלצת רופא מומחה מהתמחות מסוימת, המערכת תדרוש מהמשתמש להזין את שם הרופא המומחה ואת מספר הרישיון שלו, אלא אם מתקיים אחד הסייגים המפורטים להלן.</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2.4.17.16</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היה והמשתמש הינו רופא מומחה המוסמך להמליץ על מתן התרופה, המערכת לא תדרוש ממנו למלא פרטי רופא מומחה אך תתעד את פרטיו כפרטי הרופא המומחה הממליץ</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2.4.17.18</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היה ולתרופה הנבחרת מוגדרים (כאמור בתהליך משנה 2.4.16 - "דרישות רוחביות בנושא תנאים למתן הפניה, מתן תרופה ומתן הוראה רפואית") תנאים מסוג "שאלת כן/לא", המערכת תציג את השאלות ותחייב את המשתמש לענות עליהן.</w:t>
            </w:r>
            <w:r w:rsidRPr="00AD3EF7">
              <w:rPr>
                <w:rFonts w:ascii="Calibri" w:hAnsi="Calibri" w:cs="David"/>
                <w:sz w:val="22"/>
                <w:szCs w:val="22"/>
                <w:rtl/>
              </w:rPr>
              <w:br/>
              <w:t>היה ובטבלאות הארגון מוגדר עבור השאלה כי ניתן/חובה למלא גם מלל חופשי בנוסף לבחירת התשובה, המשתמש יוכל/יחויב לבצע זאת.</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2.4.17.19</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היה ותנאי אחד לפחות, מבין התנאים המוגדרים עבור התרופה הנבחרת (כאמור בתהליך משנה 2.4.16 - "דרישות רוחביות בנושא תנאים למתן הפניה, מתן תרופה ומתן הוראה רפואית"), גורם לחריגה - המערכת תציג למשתמש את כל החריגות, כולל פירוט הסיבה לחריגה ומה הפעולות הנוספות שנדרש לבצע עקב כל חריגה (לדוגמה: "נדרשת יתרת שירות של לפחות 90 יום. למטופל יתרת שירות של 80 יום בלבד. לכן נדרש לנמק ונדרש לקבל אישור").</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2.4.17.20</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היה ותנאי אחד לפחות, מבין התנאים המוגדרים עבור התרופה הנבחרת, גורם לחריגה הדורשת פעולה נוספת מסוג "נדרש לנמק", המערכת תחייב את המשתמש להזין נימוק עבור כל החריגות שנוצרו.</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2.4.17.21</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 xml:space="preserve">היה ותנאי אחד לפחות, מבין התנאים המוגדרים עבור התרופה הנבחרת, גורם לחריגה הדורשת פעולה נוספת מסוג "נדרש לנמק ולקבל אישור", המערכת תחייב את המשתמש להזין נימוק עבור כל החריגות שנוצרו ותציג למשתמש את סוג הגורם המאשר אליו הבקשה עתידה להיות מופנית. המשתמש יאשר את פתיחת התהליך. </w:t>
            </w:r>
            <w:r w:rsidRPr="00AD3EF7">
              <w:rPr>
                <w:rFonts w:ascii="Calibri" w:hAnsi="Calibri" w:cs="David"/>
                <w:sz w:val="22"/>
                <w:szCs w:val="22"/>
                <w:rtl/>
              </w:rPr>
              <w:br/>
              <w:t xml:space="preserve">קביעת הגורם המאשר תהיה על פי התנאים שגרמו לחריגות: </w:t>
            </w:r>
            <w:r w:rsidRPr="00AD3EF7">
              <w:rPr>
                <w:rFonts w:ascii="Calibri" w:hAnsi="Calibri" w:cs="David"/>
                <w:sz w:val="22"/>
                <w:szCs w:val="22"/>
                <w:rtl/>
              </w:rPr>
              <w:br/>
              <w:t>א. אם רק תנאי מסוג א' גרם לחריגה הגורם המאשר יהיה גורם מאשר רגיל (כמוגדר בטבלאות הארגון עבור התרופה).</w:t>
            </w:r>
            <w:r w:rsidRPr="00AD3EF7">
              <w:rPr>
                <w:rFonts w:ascii="Calibri" w:hAnsi="Calibri" w:cs="David"/>
                <w:sz w:val="22"/>
                <w:szCs w:val="22"/>
                <w:rtl/>
              </w:rPr>
              <w:br/>
              <w:t xml:space="preserve">ב. אם תנאים מסוג ב'-ה' גרמו לחריגה (גם אם גם תנאי מסוג א' גרם לחריגה) הגורם המאשר יהיה גורם מאשר חריג (כמוגדר בטבלאות הארגון עבור התרופה). </w:t>
            </w:r>
            <w:r w:rsidRPr="00AD3EF7">
              <w:rPr>
                <w:rFonts w:ascii="Calibri" w:hAnsi="Calibri" w:cs="David"/>
                <w:sz w:val="22"/>
                <w:szCs w:val="22"/>
                <w:rtl/>
              </w:rPr>
              <w:br/>
              <w:t>ג. אם אין בטבלאות הארגון הגדרה של גורם מאשר רלוונטי לאישור התרופה, הגורם המאשר יהיה "גורם מאשר ברירת מחדל לתרופות" (גורם אחד אשר יוגדר ע"י מנהל המערכת כברירת מחדל לכלל התרופות).</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2.4.17.22</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היה והמשתמש המבצע את מתן התרופה מורשה בעצמו לתת את האישור (על פי ההגדרה בתהליך-משנה 9.1.6 - "ניהול הרשאות לאישורים להפניה, לתרופה ולהוראה רפואית"), החריגות יוצגו למשתמש אך הוא לא יידרש לפתוח בקשה אלא יוכל לתת את אישורו, אשר יתועד במערכת המשתמש לא יידרש לפתוח בקשה אלא יוכל לתת את אישורו (בדומה לתהליך משנה 2.5.1 - "טיפול בבקשות על ידי גורם מאשר"), תוך תיעוד הנימוק לאישור, ולהמשיך בתהליך מתן התרופה.</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lastRenderedPageBreak/>
              <w:t>2.4.17.23</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המערכת תאפשר למשתמש לתעד הפסקת שימוש של מטופל בתרופה (מבין התרופות להן יש מרשם בתוקף - "תרופות בשימוש")</w:t>
            </w:r>
            <w:r w:rsidRPr="00AD3EF7">
              <w:rPr>
                <w:rFonts w:ascii="Calibri" w:hAnsi="Calibri" w:cs="David"/>
                <w:sz w:val="22"/>
                <w:szCs w:val="22"/>
                <w:rtl/>
              </w:rPr>
              <w:br/>
              <w:t>הבהרה: אין מדובר בביטול מרשם (שיעשה על פי הצורך על פי תהליך משנה 2.8 "תיקון וביטול תיעוד מידע רפואי"). לתיעוד הפסקת שימוש לא תהיה השפעה על מרשם שהופק ועל ניפוק שבוצע.</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2.4.17.24</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המערכת תאפשר למשתמש לתת תרופה על בסיס תרופה שכבר נתן למטופל בעבר, תוך עדכון מועד מתן התרופה בלבד</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2.4.18.2</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הפקת תדפיס מרשם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בסיום מתן תרופה (ובתרופה שנדרש עבורה תהליך אישור - לאחר סיום תהליך האישור), המשתמש יוכל להפיק תדפיס מרשם תרופה</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2.4.18.3</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הפקת תדפיס מרשם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תוכן תדפיס מרשם תרופה יכלול את כל המידע המפורט בתהליך משנה "מתן תרופה" אשר יסוכם באפיון כי נדרש לכלול בתדפיס, ובאופן אשר יסוכם באפיון.</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2.4.18.4</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הפקת תדפיס מרשם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בהפקת תדפיס מרשם, המשתמש יוכל לחלק את התרופות שנתן למספר תדפיסי מרשם נפרדים.</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2.4.18.5</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הפקת תדפיס מרשם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המשתמש יוכל לבחור האם להפיק תרופה מסוימת בתדפיס מרשם נפרד</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2.4.18.6</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הפקת תדפיס מרשם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בהפקת תדפיס מרשם, עבור תרופות המוגדרות בטבלאות הארגון כנרקוטיות יוצג מידע ייעודי לתרופות נרקוטיות, לרבות מידע ייעודי לתרופות נרקוטיות שהזין המטפל במסגרת מתן התרופה ומידע ונתונים נוספים לגבי המרשם כולל תרגום נתונים מספריים למילים בעברית (לרבות מינון יומי במילים, משך הטיפול במילים וכמות כוללת במילים).</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2.4.18.7</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הפקת תדפיס מרשם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המערכת תאפשר הפקת מרשמים עוקבים עתידיים (למשל שלושה מרשמים כל אחד לחודש)</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2.4.18.8</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הפקת תדפיס מרשם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לאחר הפקת תדפיס מרשם או שידור המרשם למערכת "בתי מרקחת" לא ניתן יהיה לתקן את המרשם אלא רק לבטלו, כאמור בתהליך משנה 2.8 ("תיקון וביטול תיעוד מידע רפואי")</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2.4.19.1</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המלצה על מתן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משתמש יוכל לתעד המלצה על מתן התרופה ולהגבילה את תוקפה לפרק זמן לבחירתו. בנוסף, יוכל להוסיף מלל חופשי.</w:t>
            </w:r>
          </w:p>
        </w:tc>
      </w:tr>
      <w:tr w:rsidR="00AD3EF7" w:rsidRPr="003734D6" w:rsidTr="00222EDF">
        <w:trPr>
          <w:trHeight w:val="483"/>
          <w:jc w:val="center"/>
        </w:trPr>
        <w:tc>
          <w:tcPr>
            <w:tcW w:w="939" w:type="dxa"/>
            <w:shd w:val="clear" w:color="auto" w:fill="auto"/>
          </w:tcPr>
          <w:p w:rsidR="00AD3EF7" w:rsidRPr="00AD3EF7" w:rsidRDefault="00AD3EF7" w:rsidP="00AD3EF7">
            <w:pPr>
              <w:rPr>
                <w:rFonts w:ascii="Calibri" w:hAnsi="Calibri" w:cs="David"/>
              </w:rPr>
            </w:pPr>
            <w:r w:rsidRPr="00AD3EF7">
              <w:rPr>
                <w:rFonts w:ascii="Calibri" w:hAnsi="Calibri" w:cs="David"/>
                <w:sz w:val="22"/>
                <w:szCs w:val="22"/>
              </w:rPr>
              <w:t>2.4.18.1</w:t>
            </w:r>
          </w:p>
        </w:tc>
        <w:tc>
          <w:tcPr>
            <w:tcW w:w="1371"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טיפול רפואי</w:t>
            </w:r>
          </w:p>
        </w:tc>
        <w:tc>
          <w:tcPr>
            <w:tcW w:w="1549"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תיעוד מידע רפואי</w:t>
            </w:r>
          </w:p>
        </w:tc>
        <w:tc>
          <w:tcPr>
            <w:tcW w:w="1663"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הפקת תדפיס מרשם תרופה</w:t>
            </w:r>
          </w:p>
        </w:tc>
        <w:tc>
          <w:tcPr>
            <w:tcW w:w="4280" w:type="dxa"/>
            <w:shd w:val="clear" w:color="auto" w:fill="auto"/>
          </w:tcPr>
          <w:p w:rsidR="00AD3EF7" w:rsidRPr="00AD3EF7" w:rsidRDefault="00AD3EF7">
            <w:pPr>
              <w:rPr>
                <w:rFonts w:ascii="Calibri" w:hAnsi="Calibri" w:cs="David"/>
              </w:rPr>
            </w:pPr>
            <w:r w:rsidRPr="00AD3EF7">
              <w:rPr>
                <w:rFonts w:ascii="Calibri" w:hAnsi="Calibri" w:cs="David"/>
                <w:sz w:val="22"/>
                <w:szCs w:val="22"/>
                <w:rtl/>
              </w:rPr>
              <w:t>בסיום מתן תרופה (ובתרופה שנדרש עבורה תהליך אישור - לאחר סיום תהליך האישור) ובסיום תהליך משנה 2.4.41 - "סיום תיעוד מידע רפואי", המערכת תשדר למערכת "בתי מרקחת" את מרשם התרופה (ממשק "מתן/ביטול מרשמים" כמוגדר בסעיף 2.22 למפרט)</w:t>
            </w:r>
          </w:p>
        </w:tc>
      </w:tr>
    </w:tbl>
    <w:p w:rsidR="00150585" w:rsidRDefault="00150585" w:rsidP="00150585">
      <w:pPr>
        <w:pStyle w:val="Heading3"/>
        <w:numPr>
          <w:ilvl w:val="1"/>
          <w:numId w:val="3"/>
        </w:numPr>
        <w:spacing w:before="240" w:after="120" w:line="320" w:lineRule="exact"/>
        <w:ind w:left="804" w:hanging="857"/>
        <w:rPr>
          <w:rFonts w:cs="David"/>
          <w:b/>
          <w:bCs/>
          <w:color w:val="auto"/>
          <w:sz w:val="28"/>
          <w:szCs w:val="28"/>
          <w:rtl/>
          <w:lang w:eastAsia="he-IL"/>
        </w:rPr>
      </w:pPr>
      <w:r w:rsidRPr="00150585">
        <w:rPr>
          <w:rFonts w:cs="David" w:hint="cs"/>
          <w:b/>
          <w:bCs/>
          <w:color w:val="auto"/>
          <w:sz w:val="28"/>
          <w:szCs w:val="28"/>
          <w:lang w:eastAsia="he-IL"/>
        </w:rPr>
        <w:t>ACTORS</w:t>
      </w:r>
    </w:p>
    <w:p w:rsidR="00150585" w:rsidRDefault="00C73159" w:rsidP="005F41DE">
      <w:pPr>
        <w:ind w:left="804"/>
        <w:rPr>
          <w:rFonts w:cs="David"/>
          <w:rtl/>
          <w:lang w:eastAsia="he-IL"/>
        </w:rPr>
      </w:pPr>
      <w:r>
        <w:rPr>
          <w:rFonts w:cs="David" w:hint="cs"/>
          <w:rtl/>
          <w:lang w:eastAsia="he-IL"/>
        </w:rPr>
        <w:t xml:space="preserve">1. משתמש </w:t>
      </w:r>
      <w:r>
        <w:rPr>
          <w:rFonts w:cs="David"/>
          <w:rtl/>
          <w:lang w:eastAsia="he-IL"/>
        </w:rPr>
        <w:t>–</w:t>
      </w:r>
      <w:r>
        <w:rPr>
          <w:rFonts w:cs="David" w:hint="cs"/>
          <w:rtl/>
          <w:lang w:eastAsia="he-IL"/>
        </w:rPr>
        <w:t xml:space="preserve"> כגו</w:t>
      </w:r>
      <w:r w:rsidR="00597627">
        <w:rPr>
          <w:rFonts w:cs="David" w:hint="cs"/>
          <w:rtl/>
          <w:lang w:eastAsia="he-IL"/>
        </w:rPr>
        <w:t>ן: רופא, רופא מומחה, רופא ממליץ, חובש</w:t>
      </w:r>
      <w:r>
        <w:rPr>
          <w:rFonts w:cs="David" w:hint="cs"/>
          <w:rtl/>
          <w:lang w:eastAsia="he-IL"/>
        </w:rPr>
        <w:t xml:space="preserve">. </w:t>
      </w:r>
    </w:p>
    <w:p w:rsidR="00C73159" w:rsidRDefault="00C73159" w:rsidP="005F41DE">
      <w:pPr>
        <w:ind w:left="804"/>
        <w:rPr>
          <w:rFonts w:cs="David"/>
          <w:rtl/>
          <w:lang w:eastAsia="he-IL"/>
        </w:rPr>
      </w:pPr>
      <w:r>
        <w:rPr>
          <w:rFonts w:cs="David" w:hint="cs"/>
          <w:rtl/>
          <w:lang w:eastAsia="he-IL"/>
        </w:rPr>
        <w:t>2. מערכת.</w:t>
      </w:r>
    </w:p>
    <w:p w:rsidR="005C18F5" w:rsidRDefault="005C18F5" w:rsidP="005F41DE">
      <w:pPr>
        <w:ind w:left="804"/>
        <w:rPr>
          <w:rFonts w:cs="David"/>
          <w:rtl/>
          <w:lang w:eastAsia="he-IL"/>
        </w:rPr>
      </w:pPr>
      <w:r>
        <w:rPr>
          <w:rFonts w:cs="David" w:hint="cs"/>
          <w:rtl/>
          <w:lang w:eastAsia="he-IL"/>
        </w:rPr>
        <w:t>3. ממשק ניפוק תרופות.</w:t>
      </w:r>
    </w:p>
    <w:p w:rsidR="00150585" w:rsidRDefault="00150585" w:rsidP="00150585">
      <w:pPr>
        <w:pStyle w:val="Heading3"/>
        <w:numPr>
          <w:ilvl w:val="1"/>
          <w:numId w:val="3"/>
        </w:numPr>
        <w:spacing w:before="240" w:after="120" w:line="320" w:lineRule="exact"/>
        <w:ind w:left="804" w:hanging="857"/>
        <w:rPr>
          <w:rFonts w:cs="David"/>
          <w:b/>
          <w:bCs/>
          <w:color w:val="auto"/>
          <w:sz w:val="28"/>
          <w:szCs w:val="28"/>
          <w:rtl/>
          <w:lang w:eastAsia="he-IL"/>
        </w:rPr>
      </w:pPr>
      <w:r>
        <w:rPr>
          <w:rFonts w:cs="David" w:hint="cs"/>
          <w:b/>
          <w:bCs/>
          <w:color w:val="auto"/>
          <w:sz w:val="28"/>
          <w:szCs w:val="28"/>
          <w:rtl/>
          <w:lang w:eastAsia="he-IL"/>
        </w:rPr>
        <w:t>מסכים הקשורים לתהליך</w:t>
      </w:r>
    </w:p>
    <w:tbl>
      <w:tblPr>
        <w:tblStyle w:val="TableGrid"/>
        <w:bidiVisual/>
        <w:tblW w:w="0" w:type="auto"/>
        <w:jc w:val="center"/>
        <w:tblInd w:w="379" w:type="dxa"/>
        <w:tblLook w:val="04A0"/>
      </w:tblPr>
      <w:tblGrid>
        <w:gridCol w:w="1107"/>
        <w:gridCol w:w="2871"/>
        <w:gridCol w:w="2901"/>
      </w:tblGrid>
      <w:tr w:rsidR="00E608B2" w:rsidTr="00E608B2">
        <w:trPr>
          <w:jc w:val="center"/>
        </w:trPr>
        <w:tc>
          <w:tcPr>
            <w:tcW w:w="1107" w:type="dxa"/>
            <w:shd w:val="clear" w:color="auto" w:fill="F2F2F2" w:themeFill="background1" w:themeFillShade="F2"/>
          </w:tcPr>
          <w:p w:rsidR="00E608B2" w:rsidRPr="004F5A9F" w:rsidRDefault="00E608B2" w:rsidP="00222EDF">
            <w:pPr>
              <w:spacing w:before="40" w:after="40"/>
              <w:rPr>
                <w:rFonts w:cs="David"/>
                <w:b/>
                <w:bCs/>
                <w:rtl/>
                <w:lang w:eastAsia="he-IL"/>
              </w:rPr>
            </w:pPr>
            <w:r w:rsidRPr="004F5A9F">
              <w:rPr>
                <w:rFonts w:cs="David" w:hint="cs"/>
                <w:b/>
                <w:bCs/>
                <w:rtl/>
                <w:lang w:eastAsia="he-IL"/>
              </w:rPr>
              <w:t>קוד מסך</w:t>
            </w:r>
          </w:p>
        </w:tc>
        <w:tc>
          <w:tcPr>
            <w:tcW w:w="2871" w:type="dxa"/>
            <w:shd w:val="clear" w:color="auto" w:fill="F2F2F2" w:themeFill="background1" w:themeFillShade="F2"/>
          </w:tcPr>
          <w:p w:rsidR="00E608B2" w:rsidRPr="004F5A9F" w:rsidRDefault="00E608B2" w:rsidP="00222EDF">
            <w:pPr>
              <w:spacing w:before="40" w:after="40"/>
              <w:rPr>
                <w:rFonts w:cs="David"/>
                <w:b/>
                <w:bCs/>
                <w:rtl/>
                <w:lang w:eastAsia="he-IL"/>
              </w:rPr>
            </w:pPr>
            <w:r w:rsidRPr="004F5A9F">
              <w:rPr>
                <w:rFonts w:cs="David" w:hint="cs"/>
                <w:b/>
                <w:bCs/>
                <w:rtl/>
                <w:lang w:eastAsia="he-IL"/>
              </w:rPr>
              <w:t>שם מסך</w:t>
            </w:r>
          </w:p>
        </w:tc>
        <w:tc>
          <w:tcPr>
            <w:tcW w:w="2901" w:type="dxa"/>
            <w:shd w:val="clear" w:color="auto" w:fill="F2F2F2" w:themeFill="background1" w:themeFillShade="F2"/>
          </w:tcPr>
          <w:p w:rsidR="00E608B2" w:rsidRPr="004F5A9F" w:rsidRDefault="00E608B2" w:rsidP="00222EDF">
            <w:pPr>
              <w:spacing w:before="40" w:after="40"/>
              <w:rPr>
                <w:rFonts w:cs="David"/>
                <w:b/>
                <w:bCs/>
                <w:rtl/>
                <w:lang w:eastAsia="he-IL"/>
              </w:rPr>
            </w:pPr>
            <w:r w:rsidRPr="004F5A9F">
              <w:rPr>
                <w:rFonts w:cs="David" w:hint="cs"/>
                <w:b/>
                <w:bCs/>
                <w:rtl/>
                <w:lang w:eastAsia="he-IL"/>
              </w:rPr>
              <w:t>ראשי/משני</w:t>
            </w:r>
          </w:p>
        </w:tc>
      </w:tr>
      <w:tr w:rsidR="00E608B2" w:rsidTr="00E608B2">
        <w:trPr>
          <w:jc w:val="center"/>
        </w:trPr>
        <w:tc>
          <w:tcPr>
            <w:tcW w:w="1107" w:type="dxa"/>
          </w:tcPr>
          <w:p w:rsidR="00E608B2" w:rsidRPr="00FE27DE" w:rsidRDefault="00FE27DE" w:rsidP="00222EDF">
            <w:pPr>
              <w:spacing w:before="40" w:after="40"/>
              <w:rPr>
                <w:rFonts w:cs="David"/>
                <w:rtl/>
                <w:lang w:eastAsia="he-IL"/>
              </w:rPr>
            </w:pPr>
            <w:r w:rsidRPr="00FE27DE">
              <w:rPr>
                <w:rFonts w:cs="David" w:hint="cs"/>
                <w:rtl/>
                <w:lang w:eastAsia="he-IL"/>
              </w:rPr>
              <w:t>44</w:t>
            </w:r>
          </w:p>
        </w:tc>
        <w:tc>
          <w:tcPr>
            <w:tcW w:w="2871" w:type="dxa"/>
          </w:tcPr>
          <w:p w:rsidR="00E608B2" w:rsidRDefault="00FE27DE" w:rsidP="00222EDF">
            <w:pPr>
              <w:spacing w:before="40" w:after="40"/>
              <w:rPr>
                <w:rFonts w:cs="David"/>
                <w:rtl/>
                <w:lang w:eastAsia="he-IL"/>
              </w:rPr>
            </w:pPr>
            <w:r w:rsidRPr="0000643F">
              <w:rPr>
                <w:rFonts w:cs="David" w:hint="cs"/>
                <w:rtl/>
                <w:lang w:eastAsia="he-IL"/>
              </w:rPr>
              <w:t>מתן תרופה</w:t>
            </w:r>
          </w:p>
        </w:tc>
        <w:tc>
          <w:tcPr>
            <w:tcW w:w="2901" w:type="dxa"/>
          </w:tcPr>
          <w:p w:rsidR="00E608B2" w:rsidRPr="00FE27DE" w:rsidRDefault="00FA7A5F" w:rsidP="00222EDF">
            <w:pPr>
              <w:spacing w:before="40" w:after="40"/>
              <w:rPr>
                <w:rFonts w:cs="David"/>
                <w:rtl/>
                <w:lang w:eastAsia="he-IL"/>
              </w:rPr>
            </w:pPr>
            <w:r>
              <w:rPr>
                <w:rFonts w:cs="David" w:hint="cs"/>
                <w:rtl/>
                <w:lang w:eastAsia="he-IL"/>
              </w:rPr>
              <w:t>ראשי</w:t>
            </w:r>
          </w:p>
        </w:tc>
      </w:tr>
      <w:tr w:rsidR="00E608B2" w:rsidTr="00E608B2">
        <w:trPr>
          <w:jc w:val="center"/>
        </w:trPr>
        <w:tc>
          <w:tcPr>
            <w:tcW w:w="1107" w:type="dxa"/>
          </w:tcPr>
          <w:p w:rsidR="00E608B2" w:rsidRPr="00FE27DE" w:rsidRDefault="00FE27DE" w:rsidP="00222EDF">
            <w:pPr>
              <w:spacing w:before="40" w:after="40"/>
              <w:rPr>
                <w:rFonts w:cs="David"/>
                <w:rtl/>
                <w:lang w:eastAsia="he-IL"/>
              </w:rPr>
            </w:pPr>
            <w:r w:rsidRPr="00FE27DE">
              <w:rPr>
                <w:rFonts w:cs="David" w:hint="cs"/>
                <w:rtl/>
                <w:lang w:eastAsia="he-IL"/>
              </w:rPr>
              <w:t>50</w:t>
            </w:r>
          </w:p>
        </w:tc>
        <w:tc>
          <w:tcPr>
            <w:tcW w:w="2871" w:type="dxa"/>
          </w:tcPr>
          <w:p w:rsidR="00E608B2" w:rsidRDefault="00FE27DE" w:rsidP="00222EDF">
            <w:pPr>
              <w:spacing w:before="40" w:after="40"/>
              <w:rPr>
                <w:rFonts w:cs="David"/>
                <w:rtl/>
                <w:lang w:eastAsia="he-IL"/>
              </w:rPr>
            </w:pPr>
            <w:r w:rsidRPr="0000643F">
              <w:rPr>
                <w:rFonts w:cs="David" w:hint="cs"/>
                <w:rtl/>
                <w:lang w:eastAsia="he-IL"/>
              </w:rPr>
              <w:t>חיפוש תרופה</w:t>
            </w:r>
          </w:p>
        </w:tc>
        <w:tc>
          <w:tcPr>
            <w:tcW w:w="2901" w:type="dxa"/>
          </w:tcPr>
          <w:p w:rsidR="00E608B2" w:rsidRPr="00FE27DE" w:rsidRDefault="00FA7A5F" w:rsidP="00222EDF">
            <w:pPr>
              <w:spacing w:before="40" w:after="40"/>
              <w:rPr>
                <w:rFonts w:cs="David"/>
                <w:rtl/>
                <w:lang w:eastAsia="he-IL"/>
              </w:rPr>
            </w:pPr>
            <w:r>
              <w:rPr>
                <w:rFonts w:cs="David" w:hint="cs"/>
                <w:rtl/>
                <w:lang w:eastAsia="he-IL"/>
              </w:rPr>
              <w:t>ראשי</w:t>
            </w:r>
            <w:r w:rsidR="00452533">
              <w:rPr>
                <w:rFonts w:cs="David" w:hint="cs"/>
                <w:rtl/>
                <w:lang w:eastAsia="he-IL"/>
              </w:rPr>
              <w:t xml:space="preserve"> </w:t>
            </w:r>
          </w:p>
        </w:tc>
      </w:tr>
      <w:tr w:rsidR="00E608B2" w:rsidTr="00E608B2">
        <w:trPr>
          <w:jc w:val="center"/>
        </w:trPr>
        <w:tc>
          <w:tcPr>
            <w:tcW w:w="1107" w:type="dxa"/>
          </w:tcPr>
          <w:p w:rsidR="00E608B2" w:rsidRPr="00620241" w:rsidRDefault="00D80BB2" w:rsidP="00222EDF">
            <w:pPr>
              <w:spacing w:before="40" w:after="40"/>
              <w:rPr>
                <w:rFonts w:cs="David"/>
                <w:rtl/>
                <w:lang w:eastAsia="he-IL"/>
              </w:rPr>
            </w:pPr>
            <w:r>
              <w:rPr>
                <w:rFonts w:cs="David" w:hint="cs"/>
                <w:rtl/>
                <w:lang w:eastAsia="he-IL"/>
              </w:rPr>
              <w:t>101</w:t>
            </w:r>
          </w:p>
        </w:tc>
        <w:tc>
          <w:tcPr>
            <w:tcW w:w="2871" w:type="dxa"/>
          </w:tcPr>
          <w:p w:rsidR="00E608B2" w:rsidRPr="00620241" w:rsidRDefault="00620241" w:rsidP="00222EDF">
            <w:pPr>
              <w:spacing w:before="40" w:after="40"/>
              <w:rPr>
                <w:rFonts w:cs="David"/>
                <w:rtl/>
                <w:lang w:eastAsia="he-IL"/>
              </w:rPr>
            </w:pPr>
            <w:r w:rsidRPr="00620241">
              <w:rPr>
                <w:rFonts w:cs="David" w:hint="cs"/>
                <w:rtl/>
                <w:lang w:eastAsia="he-IL"/>
              </w:rPr>
              <w:t>חריגות לתרופה</w:t>
            </w:r>
          </w:p>
        </w:tc>
        <w:tc>
          <w:tcPr>
            <w:tcW w:w="2901" w:type="dxa"/>
          </w:tcPr>
          <w:p w:rsidR="00E608B2" w:rsidRPr="00620241" w:rsidRDefault="00620241" w:rsidP="00222EDF">
            <w:pPr>
              <w:spacing w:before="40" w:after="40"/>
              <w:rPr>
                <w:rFonts w:cs="David"/>
                <w:rtl/>
                <w:lang w:eastAsia="he-IL"/>
              </w:rPr>
            </w:pPr>
            <w:r w:rsidRPr="00620241">
              <w:rPr>
                <w:rFonts w:cs="David" w:hint="cs"/>
                <w:rtl/>
                <w:lang w:eastAsia="he-IL"/>
              </w:rPr>
              <w:t>משני</w:t>
            </w:r>
          </w:p>
        </w:tc>
      </w:tr>
      <w:tr w:rsidR="00B745F1" w:rsidTr="00E608B2">
        <w:trPr>
          <w:jc w:val="center"/>
        </w:trPr>
        <w:tc>
          <w:tcPr>
            <w:tcW w:w="1107" w:type="dxa"/>
          </w:tcPr>
          <w:p w:rsidR="00B745F1" w:rsidRPr="00D80BB2" w:rsidRDefault="00D80BB2" w:rsidP="00222EDF">
            <w:pPr>
              <w:spacing w:before="40" w:after="40"/>
              <w:rPr>
                <w:rFonts w:cs="David"/>
                <w:rtl/>
                <w:lang w:eastAsia="he-IL"/>
              </w:rPr>
            </w:pPr>
            <w:r>
              <w:rPr>
                <w:rFonts w:cs="David" w:hint="cs"/>
                <w:rtl/>
                <w:lang w:eastAsia="he-IL"/>
              </w:rPr>
              <w:t>100</w:t>
            </w:r>
          </w:p>
        </w:tc>
        <w:tc>
          <w:tcPr>
            <w:tcW w:w="2871" w:type="dxa"/>
          </w:tcPr>
          <w:p w:rsidR="00B745F1" w:rsidRPr="00D80BB2" w:rsidRDefault="00B745F1" w:rsidP="00D80BB2">
            <w:pPr>
              <w:spacing w:before="40" w:after="40"/>
              <w:rPr>
                <w:rFonts w:cs="David"/>
                <w:rtl/>
                <w:lang w:eastAsia="he-IL"/>
              </w:rPr>
            </w:pPr>
            <w:r w:rsidRPr="00D80BB2">
              <w:rPr>
                <w:rFonts w:cs="David" w:hint="cs"/>
                <w:rtl/>
                <w:lang w:eastAsia="he-IL"/>
              </w:rPr>
              <w:t xml:space="preserve">סיום </w:t>
            </w:r>
            <w:r w:rsidR="00D80BB2">
              <w:rPr>
                <w:rFonts w:cs="David" w:hint="cs"/>
                <w:rtl/>
                <w:lang w:eastAsia="he-IL"/>
              </w:rPr>
              <w:t>תרופה</w:t>
            </w:r>
          </w:p>
        </w:tc>
        <w:tc>
          <w:tcPr>
            <w:tcW w:w="2901" w:type="dxa"/>
          </w:tcPr>
          <w:p w:rsidR="00B745F1" w:rsidRPr="00D80BB2" w:rsidRDefault="00B745F1" w:rsidP="00222EDF">
            <w:pPr>
              <w:spacing w:before="40" w:after="40"/>
              <w:rPr>
                <w:rFonts w:cs="David"/>
                <w:rtl/>
                <w:lang w:eastAsia="he-IL"/>
              </w:rPr>
            </w:pPr>
            <w:r w:rsidRPr="00D80BB2">
              <w:rPr>
                <w:rFonts w:cs="David" w:hint="cs"/>
                <w:rtl/>
                <w:lang w:eastAsia="he-IL"/>
              </w:rPr>
              <w:t>משני</w:t>
            </w:r>
          </w:p>
        </w:tc>
      </w:tr>
      <w:tr w:rsidR="00B745F1" w:rsidTr="00E608B2">
        <w:trPr>
          <w:jc w:val="center"/>
        </w:trPr>
        <w:tc>
          <w:tcPr>
            <w:tcW w:w="1107" w:type="dxa"/>
          </w:tcPr>
          <w:p w:rsidR="00B745F1" w:rsidRPr="00D80BB2" w:rsidRDefault="00D80BB2" w:rsidP="00222EDF">
            <w:pPr>
              <w:spacing w:before="40" w:after="40"/>
              <w:rPr>
                <w:rFonts w:cs="David"/>
                <w:rtl/>
                <w:lang w:eastAsia="he-IL"/>
              </w:rPr>
            </w:pPr>
            <w:r>
              <w:rPr>
                <w:rFonts w:cs="David" w:hint="cs"/>
                <w:rtl/>
                <w:lang w:eastAsia="he-IL"/>
              </w:rPr>
              <w:t>99</w:t>
            </w:r>
          </w:p>
        </w:tc>
        <w:tc>
          <w:tcPr>
            <w:tcW w:w="2871" w:type="dxa"/>
          </w:tcPr>
          <w:p w:rsidR="00B745F1" w:rsidRPr="00D80BB2" w:rsidRDefault="00B745F1" w:rsidP="00D80BB2">
            <w:pPr>
              <w:spacing w:before="40" w:after="40"/>
              <w:rPr>
                <w:rFonts w:cs="David"/>
                <w:rtl/>
                <w:lang w:eastAsia="he-IL"/>
              </w:rPr>
            </w:pPr>
            <w:r w:rsidRPr="00D80BB2">
              <w:rPr>
                <w:rFonts w:cs="David" w:hint="cs"/>
                <w:rtl/>
                <w:lang w:eastAsia="he-IL"/>
              </w:rPr>
              <w:t xml:space="preserve">ביטול </w:t>
            </w:r>
            <w:r w:rsidR="00D80BB2">
              <w:rPr>
                <w:rFonts w:cs="David" w:hint="cs"/>
                <w:rtl/>
                <w:lang w:eastAsia="he-IL"/>
              </w:rPr>
              <w:t>תרופה</w:t>
            </w:r>
          </w:p>
        </w:tc>
        <w:tc>
          <w:tcPr>
            <w:tcW w:w="2901" w:type="dxa"/>
          </w:tcPr>
          <w:p w:rsidR="00B745F1" w:rsidRPr="00D80BB2" w:rsidRDefault="00B745F1" w:rsidP="00222EDF">
            <w:pPr>
              <w:spacing w:before="40" w:after="40"/>
              <w:rPr>
                <w:rFonts w:cs="David"/>
                <w:rtl/>
                <w:lang w:eastAsia="he-IL"/>
              </w:rPr>
            </w:pPr>
            <w:r w:rsidRPr="00D80BB2">
              <w:rPr>
                <w:rFonts w:cs="David" w:hint="cs"/>
                <w:rtl/>
                <w:lang w:eastAsia="he-IL"/>
              </w:rPr>
              <w:t>משני</w:t>
            </w:r>
          </w:p>
        </w:tc>
      </w:tr>
      <w:tr w:rsidR="00222EDF" w:rsidTr="00E608B2">
        <w:trPr>
          <w:jc w:val="center"/>
        </w:trPr>
        <w:tc>
          <w:tcPr>
            <w:tcW w:w="1107" w:type="dxa"/>
          </w:tcPr>
          <w:p w:rsidR="00222EDF" w:rsidRPr="00222EDF" w:rsidRDefault="00222EDF" w:rsidP="00222EDF">
            <w:pPr>
              <w:spacing w:before="40" w:after="40"/>
              <w:rPr>
                <w:rFonts w:cs="David"/>
                <w:rtl/>
                <w:lang w:eastAsia="he-IL"/>
              </w:rPr>
            </w:pPr>
            <w:r>
              <w:rPr>
                <w:rFonts w:cs="David" w:hint="cs"/>
                <w:rtl/>
                <w:lang w:eastAsia="he-IL"/>
              </w:rPr>
              <w:lastRenderedPageBreak/>
              <w:t>102</w:t>
            </w:r>
          </w:p>
        </w:tc>
        <w:tc>
          <w:tcPr>
            <w:tcW w:w="2871" w:type="dxa"/>
          </w:tcPr>
          <w:p w:rsidR="00222EDF" w:rsidRPr="00222EDF" w:rsidRDefault="00222EDF" w:rsidP="00D80BB2">
            <w:pPr>
              <w:spacing w:before="40" w:after="40"/>
              <w:rPr>
                <w:rFonts w:cs="David"/>
                <w:rtl/>
                <w:lang w:eastAsia="he-IL"/>
              </w:rPr>
            </w:pPr>
            <w:r w:rsidRPr="00222EDF">
              <w:rPr>
                <w:rFonts w:cs="David" w:hint="cs"/>
                <w:rtl/>
                <w:lang w:eastAsia="he-IL"/>
              </w:rPr>
              <w:t>ניפוק תרופות</w:t>
            </w:r>
          </w:p>
        </w:tc>
        <w:tc>
          <w:tcPr>
            <w:tcW w:w="2901" w:type="dxa"/>
          </w:tcPr>
          <w:p w:rsidR="00222EDF" w:rsidRPr="00222EDF" w:rsidRDefault="00222EDF" w:rsidP="00222EDF">
            <w:pPr>
              <w:spacing w:before="40" w:after="40"/>
              <w:rPr>
                <w:rFonts w:cs="David"/>
                <w:rtl/>
                <w:lang w:eastAsia="he-IL"/>
              </w:rPr>
            </w:pPr>
            <w:r w:rsidRPr="00222EDF">
              <w:rPr>
                <w:rFonts w:cs="David" w:hint="cs"/>
                <w:rtl/>
                <w:lang w:eastAsia="he-IL"/>
              </w:rPr>
              <w:t>משני</w:t>
            </w:r>
          </w:p>
        </w:tc>
      </w:tr>
      <w:tr w:rsidR="00222EDF" w:rsidTr="00E608B2">
        <w:trPr>
          <w:jc w:val="center"/>
        </w:trPr>
        <w:tc>
          <w:tcPr>
            <w:tcW w:w="1107" w:type="dxa"/>
          </w:tcPr>
          <w:p w:rsidR="00222EDF" w:rsidRPr="00222EDF" w:rsidRDefault="00222EDF" w:rsidP="00222EDF">
            <w:pPr>
              <w:spacing w:before="40" w:after="40"/>
              <w:rPr>
                <w:rFonts w:cs="David"/>
                <w:rtl/>
                <w:lang w:eastAsia="he-IL"/>
              </w:rPr>
            </w:pPr>
            <w:r>
              <w:rPr>
                <w:rFonts w:cs="David" w:hint="cs"/>
                <w:rtl/>
                <w:lang w:eastAsia="he-IL"/>
              </w:rPr>
              <w:t>48</w:t>
            </w:r>
          </w:p>
        </w:tc>
        <w:tc>
          <w:tcPr>
            <w:tcW w:w="2871" w:type="dxa"/>
          </w:tcPr>
          <w:p w:rsidR="00222EDF" w:rsidRPr="00222EDF" w:rsidRDefault="00222EDF" w:rsidP="00D80BB2">
            <w:pPr>
              <w:spacing w:before="40" w:after="40"/>
              <w:rPr>
                <w:rFonts w:cs="David"/>
                <w:rtl/>
                <w:lang w:eastAsia="he-IL"/>
              </w:rPr>
            </w:pPr>
            <w:r w:rsidRPr="00222EDF">
              <w:rPr>
                <w:rFonts w:cs="David" w:hint="cs"/>
                <w:rtl/>
                <w:lang w:eastAsia="he-IL"/>
              </w:rPr>
              <w:t>חתימת מפגש</w:t>
            </w:r>
          </w:p>
        </w:tc>
        <w:tc>
          <w:tcPr>
            <w:tcW w:w="2901" w:type="dxa"/>
          </w:tcPr>
          <w:p w:rsidR="00222EDF" w:rsidRPr="00222EDF" w:rsidRDefault="00222EDF" w:rsidP="00222EDF">
            <w:pPr>
              <w:spacing w:before="40" w:after="40"/>
              <w:rPr>
                <w:rFonts w:cs="David"/>
                <w:rtl/>
                <w:lang w:eastAsia="he-IL"/>
              </w:rPr>
            </w:pPr>
            <w:r w:rsidRPr="00222EDF">
              <w:rPr>
                <w:rFonts w:cs="David" w:hint="cs"/>
                <w:rtl/>
                <w:lang w:eastAsia="he-IL"/>
              </w:rPr>
              <w:t>משני</w:t>
            </w:r>
          </w:p>
        </w:tc>
      </w:tr>
      <w:tr w:rsidR="0069120B" w:rsidTr="00E608B2">
        <w:trPr>
          <w:jc w:val="center"/>
        </w:trPr>
        <w:tc>
          <w:tcPr>
            <w:tcW w:w="1107" w:type="dxa"/>
          </w:tcPr>
          <w:p w:rsidR="0069120B" w:rsidRPr="0069120B" w:rsidRDefault="002F67BD" w:rsidP="00B95B9A">
            <w:pPr>
              <w:spacing w:before="40" w:after="40"/>
              <w:rPr>
                <w:rFonts w:cs="David"/>
                <w:rtl/>
                <w:lang w:eastAsia="he-IL"/>
              </w:rPr>
            </w:pPr>
            <w:del w:id="87" w:author="Michal Moreno" w:date="2014-11-11T16:44:00Z">
              <w:r w:rsidDel="00B95B9A">
                <w:rPr>
                  <w:rFonts w:cs="David" w:hint="cs"/>
                  <w:rtl/>
                  <w:lang w:eastAsia="he-IL"/>
                </w:rPr>
                <w:delText>111</w:delText>
              </w:r>
            </w:del>
            <w:ins w:id="88" w:author="Michal Moreno" w:date="2014-11-11T16:44:00Z">
              <w:r w:rsidR="00B95B9A">
                <w:rPr>
                  <w:rFonts w:cs="David" w:hint="cs"/>
                  <w:rtl/>
                  <w:lang w:eastAsia="he-IL"/>
                </w:rPr>
                <w:t>17</w:t>
              </w:r>
            </w:ins>
          </w:p>
        </w:tc>
        <w:tc>
          <w:tcPr>
            <w:tcW w:w="2871" w:type="dxa"/>
          </w:tcPr>
          <w:p w:rsidR="0069120B" w:rsidRPr="0069120B" w:rsidRDefault="0069120B" w:rsidP="00B95B9A">
            <w:pPr>
              <w:spacing w:before="40" w:after="40"/>
              <w:rPr>
                <w:rFonts w:cs="David"/>
                <w:rtl/>
                <w:lang w:eastAsia="he-IL"/>
              </w:rPr>
            </w:pPr>
            <w:r w:rsidRPr="0069120B">
              <w:rPr>
                <w:rFonts w:cs="David" w:hint="cs"/>
                <w:rtl/>
                <w:lang w:eastAsia="he-IL"/>
              </w:rPr>
              <w:t xml:space="preserve">בחירת </w:t>
            </w:r>
            <w:commentRangeStart w:id="89"/>
            <w:del w:id="90" w:author="Michal Moreno" w:date="2014-11-11T16:44:00Z">
              <w:r w:rsidR="00F90F3D" w:rsidDel="00B95B9A">
                <w:rPr>
                  <w:rFonts w:cs="David" w:hint="cs"/>
                  <w:rtl/>
                  <w:lang w:eastAsia="he-IL"/>
                </w:rPr>
                <w:delText xml:space="preserve">מרשם </w:delText>
              </w:r>
            </w:del>
            <w:ins w:id="91" w:author="Michal Moreno" w:date="2014-11-11T16:44:00Z">
              <w:r w:rsidR="00B95B9A">
                <w:rPr>
                  <w:rFonts w:cs="David" w:hint="cs"/>
                  <w:rtl/>
                  <w:lang w:eastAsia="he-IL"/>
                </w:rPr>
                <w:t>מסמך</w:t>
              </w:r>
              <w:commentRangeEnd w:id="89"/>
              <w:r w:rsidR="00B95B9A">
                <w:rPr>
                  <w:rStyle w:val="CommentReference"/>
                  <w:rtl/>
                </w:rPr>
                <w:commentReference w:id="89"/>
              </w:r>
              <w:r w:rsidR="00B95B9A">
                <w:rPr>
                  <w:rFonts w:cs="David" w:hint="cs"/>
                  <w:rtl/>
                  <w:lang w:eastAsia="he-IL"/>
                </w:rPr>
                <w:t xml:space="preserve"> </w:t>
              </w:r>
            </w:ins>
            <w:r w:rsidR="00F90F3D">
              <w:rPr>
                <w:rFonts w:cs="David" w:hint="cs"/>
                <w:rtl/>
                <w:lang w:eastAsia="he-IL"/>
              </w:rPr>
              <w:t>להדפסה</w:t>
            </w:r>
          </w:p>
        </w:tc>
        <w:tc>
          <w:tcPr>
            <w:tcW w:w="2901" w:type="dxa"/>
          </w:tcPr>
          <w:p w:rsidR="0069120B" w:rsidRPr="0069120B" w:rsidRDefault="0069120B" w:rsidP="00222EDF">
            <w:pPr>
              <w:spacing w:before="40" w:after="40"/>
              <w:rPr>
                <w:rFonts w:cs="David"/>
                <w:rtl/>
                <w:lang w:eastAsia="he-IL"/>
              </w:rPr>
            </w:pPr>
            <w:r w:rsidRPr="0069120B">
              <w:rPr>
                <w:rFonts w:cs="David" w:hint="cs"/>
                <w:rtl/>
                <w:lang w:eastAsia="he-IL"/>
              </w:rPr>
              <w:t>משני</w:t>
            </w:r>
          </w:p>
        </w:tc>
      </w:tr>
      <w:tr w:rsidR="000D491F" w:rsidTr="00E608B2">
        <w:trPr>
          <w:jc w:val="center"/>
        </w:trPr>
        <w:tc>
          <w:tcPr>
            <w:tcW w:w="1107" w:type="dxa"/>
          </w:tcPr>
          <w:p w:rsidR="000D491F" w:rsidRPr="00675ECA" w:rsidRDefault="000B229B" w:rsidP="00222EDF">
            <w:pPr>
              <w:spacing w:before="40" w:after="40"/>
              <w:rPr>
                <w:rFonts w:cs="David"/>
                <w:rtl/>
                <w:lang w:eastAsia="he-IL"/>
              </w:rPr>
            </w:pPr>
            <w:r w:rsidRPr="00675ECA">
              <w:rPr>
                <w:rFonts w:cs="David" w:hint="cs"/>
                <w:rtl/>
                <w:lang w:eastAsia="he-IL"/>
              </w:rPr>
              <w:t>103</w:t>
            </w:r>
          </w:p>
        </w:tc>
        <w:tc>
          <w:tcPr>
            <w:tcW w:w="2871" w:type="dxa"/>
          </w:tcPr>
          <w:p w:rsidR="000D491F" w:rsidRPr="00675ECA" w:rsidRDefault="000B229B" w:rsidP="00D80BB2">
            <w:pPr>
              <w:spacing w:before="40" w:after="40"/>
              <w:rPr>
                <w:rFonts w:cs="David"/>
                <w:rtl/>
                <w:lang w:eastAsia="he-IL"/>
              </w:rPr>
            </w:pPr>
            <w:r w:rsidRPr="00675ECA">
              <w:rPr>
                <w:rFonts w:cs="David" w:hint="cs"/>
                <w:rtl/>
                <w:lang w:eastAsia="he-IL"/>
              </w:rPr>
              <w:t>היסטוריית סטטוסים</w:t>
            </w:r>
          </w:p>
        </w:tc>
        <w:tc>
          <w:tcPr>
            <w:tcW w:w="2901" w:type="dxa"/>
          </w:tcPr>
          <w:p w:rsidR="000D491F" w:rsidRPr="00675ECA" w:rsidRDefault="000B229B" w:rsidP="00222EDF">
            <w:pPr>
              <w:spacing w:before="40" w:after="40"/>
              <w:rPr>
                <w:rFonts w:cs="David"/>
                <w:rtl/>
                <w:lang w:eastAsia="he-IL"/>
              </w:rPr>
            </w:pPr>
            <w:r w:rsidRPr="00675ECA">
              <w:rPr>
                <w:rFonts w:cs="David" w:hint="cs"/>
                <w:rtl/>
                <w:lang w:eastAsia="he-IL"/>
              </w:rPr>
              <w:t>משני</w:t>
            </w:r>
          </w:p>
        </w:tc>
      </w:tr>
    </w:tbl>
    <w:p w:rsidR="00150585" w:rsidRDefault="00150585" w:rsidP="00150585">
      <w:pPr>
        <w:pStyle w:val="Heading3"/>
        <w:numPr>
          <w:ilvl w:val="1"/>
          <w:numId w:val="3"/>
        </w:numPr>
        <w:spacing w:before="240" w:after="120" w:line="320" w:lineRule="exact"/>
        <w:ind w:left="804" w:hanging="857"/>
        <w:rPr>
          <w:rFonts w:cs="David"/>
          <w:b/>
          <w:bCs/>
          <w:color w:val="auto"/>
          <w:sz w:val="28"/>
          <w:szCs w:val="28"/>
          <w:rtl/>
          <w:lang w:eastAsia="he-IL"/>
        </w:rPr>
      </w:pPr>
      <w:r>
        <w:rPr>
          <w:rFonts w:cs="David" w:hint="cs"/>
          <w:b/>
          <w:bCs/>
          <w:color w:val="auto"/>
          <w:sz w:val="28"/>
          <w:szCs w:val="28"/>
          <w:rtl/>
          <w:lang w:eastAsia="he-IL"/>
        </w:rPr>
        <w:t>ממשקים הקשורים לתהליך</w:t>
      </w:r>
    </w:p>
    <w:tbl>
      <w:tblPr>
        <w:tblStyle w:val="TableGrid"/>
        <w:bidiVisual/>
        <w:tblW w:w="0" w:type="auto"/>
        <w:jc w:val="center"/>
        <w:tblInd w:w="379" w:type="dxa"/>
        <w:tblLook w:val="04A0"/>
      </w:tblPr>
      <w:tblGrid>
        <w:gridCol w:w="1107"/>
        <w:gridCol w:w="2871"/>
        <w:gridCol w:w="3437"/>
      </w:tblGrid>
      <w:tr w:rsidR="00D80BB2" w:rsidTr="00222EDF">
        <w:trPr>
          <w:jc w:val="center"/>
        </w:trPr>
        <w:tc>
          <w:tcPr>
            <w:tcW w:w="1107" w:type="dxa"/>
            <w:shd w:val="clear" w:color="auto" w:fill="F2F2F2" w:themeFill="background1" w:themeFillShade="F2"/>
          </w:tcPr>
          <w:p w:rsidR="00D80BB2" w:rsidRPr="004F5A9F" w:rsidRDefault="00D80BB2" w:rsidP="00222EDF">
            <w:pPr>
              <w:spacing w:before="40" w:after="40"/>
              <w:rPr>
                <w:rFonts w:cs="David"/>
                <w:b/>
                <w:bCs/>
                <w:rtl/>
                <w:lang w:eastAsia="he-IL"/>
              </w:rPr>
            </w:pPr>
            <w:r>
              <w:rPr>
                <w:rFonts w:cs="David" w:hint="cs"/>
                <w:b/>
                <w:bCs/>
                <w:rtl/>
                <w:lang w:eastAsia="he-IL"/>
              </w:rPr>
              <w:t>מס"ד</w:t>
            </w:r>
          </w:p>
        </w:tc>
        <w:tc>
          <w:tcPr>
            <w:tcW w:w="2871" w:type="dxa"/>
            <w:shd w:val="clear" w:color="auto" w:fill="F2F2F2" w:themeFill="background1" w:themeFillShade="F2"/>
          </w:tcPr>
          <w:p w:rsidR="00D80BB2" w:rsidRPr="004F5A9F" w:rsidRDefault="00D80BB2" w:rsidP="00222EDF">
            <w:pPr>
              <w:spacing w:before="40" w:after="40"/>
              <w:rPr>
                <w:rFonts w:cs="David"/>
                <w:b/>
                <w:bCs/>
                <w:rtl/>
                <w:lang w:eastAsia="he-IL"/>
              </w:rPr>
            </w:pPr>
            <w:r w:rsidRPr="004F5A9F">
              <w:rPr>
                <w:rFonts w:cs="David" w:hint="cs"/>
                <w:b/>
                <w:bCs/>
                <w:rtl/>
                <w:lang w:eastAsia="he-IL"/>
              </w:rPr>
              <w:t xml:space="preserve">שם </w:t>
            </w:r>
            <w:r>
              <w:rPr>
                <w:rFonts w:cs="David" w:hint="cs"/>
                <w:b/>
                <w:bCs/>
                <w:rtl/>
                <w:lang w:eastAsia="he-IL"/>
              </w:rPr>
              <w:t>ממשק</w:t>
            </w:r>
          </w:p>
        </w:tc>
        <w:tc>
          <w:tcPr>
            <w:tcW w:w="3437" w:type="dxa"/>
            <w:shd w:val="clear" w:color="auto" w:fill="F2F2F2" w:themeFill="background1" w:themeFillShade="F2"/>
          </w:tcPr>
          <w:p w:rsidR="00D80BB2" w:rsidRPr="004F5A9F" w:rsidRDefault="00D80BB2" w:rsidP="00222EDF">
            <w:pPr>
              <w:spacing w:before="40" w:after="40"/>
              <w:rPr>
                <w:rFonts w:cs="David"/>
                <w:b/>
                <w:bCs/>
                <w:rtl/>
                <w:lang w:eastAsia="he-IL"/>
              </w:rPr>
            </w:pPr>
            <w:r>
              <w:rPr>
                <w:rFonts w:cs="David" w:hint="cs"/>
                <w:b/>
                <w:bCs/>
                <w:rtl/>
                <w:lang w:eastAsia="he-IL"/>
              </w:rPr>
              <w:t>הערות</w:t>
            </w:r>
          </w:p>
        </w:tc>
      </w:tr>
      <w:tr w:rsidR="00D80BB2" w:rsidTr="00222EDF">
        <w:trPr>
          <w:jc w:val="center"/>
        </w:trPr>
        <w:tc>
          <w:tcPr>
            <w:tcW w:w="1107" w:type="dxa"/>
            <w:vAlign w:val="bottom"/>
          </w:tcPr>
          <w:p w:rsidR="00D80BB2" w:rsidRPr="00923466" w:rsidRDefault="003150B4" w:rsidP="00222EDF">
            <w:pPr>
              <w:spacing w:before="40" w:after="40"/>
              <w:rPr>
                <w:rFonts w:cs="David"/>
                <w:lang w:eastAsia="he-IL"/>
              </w:rPr>
            </w:pPr>
            <w:r>
              <w:rPr>
                <w:rFonts w:cs="David" w:hint="cs"/>
                <w:rtl/>
                <w:lang w:eastAsia="he-IL"/>
              </w:rPr>
              <w:t>20</w:t>
            </w:r>
          </w:p>
        </w:tc>
        <w:tc>
          <w:tcPr>
            <w:tcW w:w="2871" w:type="dxa"/>
            <w:vAlign w:val="bottom"/>
          </w:tcPr>
          <w:p w:rsidR="00D80BB2" w:rsidRPr="00923466" w:rsidRDefault="003150B4" w:rsidP="00222EDF">
            <w:pPr>
              <w:spacing w:before="40" w:after="40"/>
              <w:rPr>
                <w:rFonts w:cs="David"/>
                <w:lang w:eastAsia="he-IL"/>
              </w:rPr>
            </w:pPr>
            <w:r w:rsidRPr="003150B4">
              <w:rPr>
                <w:rFonts w:cs="David"/>
                <w:rtl/>
                <w:lang w:eastAsia="he-IL"/>
              </w:rPr>
              <w:t>מתן/ביטול מרשמים</w:t>
            </w:r>
          </w:p>
        </w:tc>
        <w:tc>
          <w:tcPr>
            <w:tcW w:w="3437" w:type="dxa"/>
          </w:tcPr>
          <w:p w:rsidR="00D80BB2" w:rsidRPr="00923466" w:rsidRDefault="00265772" w:rsidP="00222EDF">
            <w:pPr>
              <w:spacing w:before="40" w:after="40"/>
              <w:rPr>
                <w:rFonts w:cs="David"/>
                <w:rtl/>
                <w:lang w:eastAsia="he-IL"/>
              </w:rPr>
            </w:pPr>
            <w:r>
              <w:rPr>
                <w:rFonts w:cs="David" w:hint="cs"/>
                <w:rtl/>
                <w:lang w:eastAsia="he-IL"/>
              </w:rPr>
              <w:t>בחתימת המפגש</w:t>
            </w:r>
          </w:p>
        </w:tc>
      </w:tr>
      <w:tr w:rsidR="00D80BB2" w:rsidTr="00222EDF">
        <w:trPr>
          <w:jc w:val="center"/>
        </w:trPr>
        <w:tc>
          <w:tcPr>
            <w:tcW w:w="1107" w:type="dxa"/>
            <w:vAlign w:val="bottom"/>
          </w:tcPr>
          <w:p w:rsidR="00D80BB2" w:rsidRPr="00923466" w:rsidRDefault="003150B4" w:rsidP="00222EDF">
            <w:pPr>
              <w:spacing w:before="40" w:after="40"/>
              <w:rPr>
                <w:rFonts w:cs="David"/>
                <w:lang w:eastAsia="he-IL"/>
              </w:rPr>
            </w:pPr>
            <w:r>
              <w:rPr>
                <w:rFonts w:cs="David" w:hint="cs"/>
                <w:rtl/>
                <w:lang w:eastAsia="he-IL"/>
              </w:rPr>
              <w:t>21</w:t>
            </w:r>
          </w:p>
        </w:tc>
        <w:tc>
          <w:tcPr>
            <w:tcW w:w="2871" w:type="dxa"/>
            <w:vAlign w:val="bottom"/>
          </w:tcPr>
          <w:p w:rsidR="00D80BB2" w:rsidRPr="00923466" w:rsidRDefault="003150B4" w:rsidP="00222EDF">
            <w:pPr>
              <w:spacing w:before="40" w:after="40"/>
              <w:rPr>
                <w:rFonts w:cs="David"/>
                <w:lang w:eastAsia="he-IL"/>
              </w:rPr>
            </w:pPr>
            <w:r>
              <w:rPr>
                <w:rFonts w:cs="David" w:hint="cs"/>
                <w:rtl/>
                <w:lang w:eastAsia="he-IL"/>
              </w:rPr>
              <w:t>ניפוק תרופות</w:t>
            </w:r>
          </w:p>
        </w:tc>
        <w:tc>
          <w:tcPr>
            <w:tcW w:w="3437" w:type="dxa"/>
          </w:tcPr>
          <w:p w:rsidR="00D80BB2" w:rsidRPr="00923466" w:rsidRDefault="00265772" w:rsidP="00222EDF">
            <w:pPr>
              <w:spacing w:before="40" w:after="40"/>
              <w:rPr>
                <w:rFonts w:cs="David"/>
                <w:rtl/>
                <w:lang w:eastAsia="he-IL"/>
              </w:rPr>
            </w:pPr>
            <w:r>
              <w:rPr>
                <w:rFonts w:cs="David" w:hint="cs"/>
                <w:rtl/>
                <w:lang w:eastAsia="he-IL"/>
              </w:rPr>
              <w:t>בחתימת המפגש</w:t>
            </w:r>
          </w:p>
        </w:tc>
      </w:tr>
    </w:tbl>
    <w:p w:rsidR="00150585" w:rsidRDefault="00C65B42" w:rsidP="00150585">
      <w:pPr>
        <w:pStyle w:val="Heading3"/>
        <w:numPr>
          <w:ilvl w:val="1"/>
          <w:numId w:val="3"/>
        </w:numPr>
        <w:spacing w:before="240" w:after="120" w:line="320" w:lineRule="exact"/>
        <w:ind w:left="804" w:hanging="857"/>
        <w:rPr>
          <w:rFonts w:cs="David"/>
          <w:b/>
          <w:bCs/>
          <w:color w:val="auto"/>
          <w:sz w:val="28"/>
          <w:szCs w:val="28"/>
          <w:rtl/>
          <w:lang w:eastAsia="he-IL"/>
        </w:rPr>
      </w:pPr>
      <w:r>
        <w:rPr>
          <w:rFonts w:cs="David" w:hint="cs"/>
          <w:b/>
          <w:bCs/>
          <w:color w:val="auto"/>
          <w:sz w:val="28"/>
          <w:szCs w:val="28"/>
          <w:rtl/>
          <w:lang w:eastAsia="he-IL"/>
        </w:rPr>
        <w:t>תדפיסים</w:t>
      </w:r>
      <w:r w:rsidR="00150585" w:rsidRPr="00150585">
        <w:rPr>
          <w:rFonts w:cs="David" w:hint="cs"/>
          <w:b/>
          <w:bCs/>
          <w:color w:val="auto"/>
          <w:sz w:val="28"/>
          <w:szCs w:val="28"/>
          <w:rtl/>
          <w:lang w:eastAsia="he-IL"/>
        </w:rPr>
        <w:t xml:space="preserve"> הקשורים לתהליך</w:t>
      </w:r>
    </w:p>
    <w:tbl>
      <w:tblPr>
        <w:bidiVisual/>
        <w:tblW w:w="0" w:type="auto"/>
        <w:tblInd w:w="9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817"/>
        <w:gridCol w:w="3732"/>
        <w:gridCol w:w="2901"/>
      </w:tblGrid>
      <w:tr w:rsidR="00C65B42" w:rsidTr="00C65B42">
        <w:tc>
          <w:tcPr>
            <w:tcW w:w="817" w:type="dxa"/>
            <w:shd w:val="clear" w:color="auto" w:fill="F2F2F2"/>
            <w:tcMar>
              <w:top w:w="0" w:type="dxa"/>
              <w:left w:w="108" w:type="dxa"/>
              <w:bottom w:w="0" w:type="dxa"/>
              <w:right w:w="108" w:type="dxa"/>
            </w:tcMar>
            <w:hideMark/>
          </w:tcPr>
          <w:p w:rsidR="00C65B42" w:rsidRDefault="00C65B42" w:rsidP="00A84F3D">
            <w:pPr>
              <w:spacing w:before="40" w:after="40"/>
              <w:rPr>
                <w:b/>
                <w:bCs/>
                <w:lang w:eastAsia="he-IL"/>
              </w:rPr>
            </w:pPr>
            <w:r>
              <w:rPr>
                <w:rFonts w:cs="David" w:hint="cs"/>
                <w:b/>
                <w:bCs/>
                <w:rtl/>
                <w:lang w:eastAsia="he-IL"/>
              </w:rPr>
              <w:t>קוד תדפיס</w:t>
            </w:r>
          </w:p>
        </w:tc>
        <w:tc>
          <w:tcPr>
            <w:tcW w:w="3732" w:type="dxa"/>
            <w:shd w:val="clear" w:color="auto" w:fill="F2F2F2"/>
            <w:tcMar>
              <w:top w:w="0" w:type="dxa"/>
              <w:left w:w="108" w:type="dxa"/>
              <w:bottom w:w="0" w:type="dxa"/>
              <w:right w:w="108" w:type="dxa"/>
            </w:tcMar>
            <w:hideMark/>
          </w:tcPr>
          <w:p w:rsidR="00C65B42" w:rsidRDefault="00C65B42" w:rsidP="00A84F3D">
            <w:pPr>
              <w:spacing w:before="40" w:after="40"/>
              <w:rPr>
                <w:b/>
                <w:bCs/>
                <w:lang w:eastAsia="he-IL"/>
              </w:rPr>
            </w:pPr>
            <w:r>
              <w:rPr>
                <w:rFonts w:cs="David" w:hint="cs"/>
                <w:b/>
                <w:bCs/>
                <w:rtl/>
                <w:lang w:eastAsia="he-IL"/>
              </w:rPr>
              <w:t>שם תדפיס</w:t>
            </w:r>
          </w:p>
        </w:tc>
        <w:tc>
          <w:tcPr>
            <w:tcW w:w="2901" w:type="dxa"/>
            <w:shd w:val="clear" w:color="auto" w:fill="F2F2F2"/>
            <w:tcMar>
              <w:top w:w="0" w:type="dxa"/>
              <w:left w:w="108" w:type="dxa"/>
              <w:bottom w:w="0" w:type="dxa"/>
              <w:right w:w="108" w:type="dxa"/>
            </w:tcMar>
            <w:hideMark/>
          </w:tcPr>
          <w:p w:rsidR="00C65B42" w:rsidRDefault="00C65B42" w:rsidP="00A84F3D">
            <w:pPr>
              <w:spacing w:before="40" w:after="40"/>
              <w:rPr>
                <w:rFonts w:cs="David"/>
                <w:b/>
                <w:bCs/>
                <w:lang w:eastAsia="he-IL"/>
              </w:rPr>
            </w:pPr>
            <w:r>
              <w:rPr>
                <w:rFonts w:cs="David" w:hint="cs"/>
                <w:b/>
                <w:bCs/>
                <w:rtl/>
                <w:lang w:eastAsia="he-IL"/>
              </w:rPr>
              <w:t>הערות</w:t>
            </w:r>
          </w:p>
        </w:tc>
      </w:tr>
      <w:tr w:rsidR="00C65B42" w:rsidTr="00C65B42">
        <w:tc>
          <w:tcPr>
            <w:tcW w:w="817" w:type="dxa"/>
            <w:tcMar>
              <w:top w:w="0" w:type="dxa"/>
              <w:left w:w="108" w:type="dxa"/>
              <w:bottom w:w="0" w:type="dxa"/>
              <w:right w:w="108" w:type="dxa"/>
            </w:tcMar>
          </w:tcPr>
          <w:p w:rsidR="00C65B42" w:rsidRPr="00D97D9D" w:rsidRDefault="001B2AEF" w:rsidP="00A84F3D">
            <w:pPr>
              <w:spacing w:before="40" w:after="40"/>
              <w:rPr>
                <w:rFonts w:cs="David"/>
                <w:lang w:eastAsia="he-IL"/>
              </w:rPr>
            </w:pPr>
            <w:r w:rsidRPr="00D97D9D">
              <w:rPr>
                <w:rFonts w:cs="David" w:hint="cs"/>
                <w:sz w:val="22"/>
                <w:szCs w:val="22"/>
                <w:rtl/>
                <w:lang w:eastAsia="he-IL"/>
              </w:rPr>
              <w:t>11</w:t>
            </w:r>
          </w:p>
        </w:tc>
        <w:tc>
          <w:tcPr>
            <w:tcW w:w="3732" w:type="dxa"/>
            <w:tcMar>
              <w:top w:w="0" w:type="dxa"/>
              <w:left w:w="108" w:type="dxa"/>
              <w:bottom w:w="0" w:type="dxa"/>
              <w:right w:w="108" w:type="dxa"/>
            </w:tcMar>
          </w:tcPr>
          <w:p w:rsidR="00C65B42" w:rsidRPr="00D97D9D" w:rsidRDefault="00C65B42" w:rsidP="007C5FD2">
            <w:pPr>
              <w:spacing w:before="40" w:after="40"/>
              <w:rPr>
                <w:rFonts w:cs="David"/>
                <w:rtl/>
                <w:lang w:eastAsia="he-IL"/>
              </w:rPr>
            </w:pPr>
            <w:r w:rsidRPr="00D97D9D">
              <w:rPr>
                <w:rFonts w:cs="David" w:hint="cs"/>
                <w:sz w:val="22"/>
                <w:szCs w:val="22"/>
                <w:rtl/>
                <w:lang w:eastAsia="he-IL"/>
              </w:rPr>
              <w:t>מרשם</w:t>
            </w:r>
            <w:r w:rsidR="007C5FD2" w:rsidRPr="00D97D9D">
              <w:rPr>
                <w:rFonts w:cs="David" w:hint="cs"/>
                <w:sz w:val="22"/>
                <w:szCs w:val="22"/>
                <w:rtl/>
                <w:lang w:eastAsia="he-IL"/>
              </w:rPr>
              <w:t xml:space="preserve"> </w:t>
            </w:r>
            <w:r w:rsidR="001B2AEF" w:rsidRPr="00D97D9D">
              <w:rPr>
                <w:rFonts w:cs="David" w:hint="cs"/>
                <w:sz w:val="22"/>
                <w:szCs w:val="22"/>
                <w:rtl/>
                <w:lang w:eastAsia="he-IL"/>
              </w:rPr>
              <w:t>תרופה</w:t>
            </w:r>
          </w:p>
        </w:tc>
        <w:tc>
          <w:tcPr>
            <w:tcW w:w="2901" w:type="dxa"/>
            <w:tcMar>
              <w:top w:w="0" w:type="dxa"/>
              <w:left w:w="108" w:type="dxa"/>
              <w:bottom w:w="0" w:type="dxa"/>
              <w:right w:w="108" w:type="dxa"/>
            </w:tcMar>
          </w:tcPr>
          <w:p w:rsidR="00C65B42" w:rsidRPr="00D97D9D" w:rsidRDefault="007C5FD2" w:rsidP="007C5FD2">
            <w:pPr>
              <w:spacing w:before="40" w:after="40"/>
              <w:rPr>
                <w:rFonts w:cs="David"/>
                <w:rtl/>
                <w:lang w:eastAsia="he-IL"/>
              </w:rPr>
            </w:pPr>
            <w:r w:rsidRPr="00D97D9D">
              <w:rPr>
                <w:rFonts w:cs="David" w:hint="cs"/>
                <w:sz w:val="22"/>
                <w:szCs w:val="22"/>
                <w:rtl/>
                <w:lang w:eastAsia="he-IL"/>
              </w:rPr>
              <w:t>לתרופה בודדת/מספר תרופות</w:t>
            </w:r>
          </w:p>
        </w:tc>
      </w:tr>
      <w:tr w:rsidR="00C65B42" w:rsidTr="00C65B42">
        <w:tc>
          <w:tcPr>
            <w:tcW w:w="817" w:type="dxa"/>
            <w:tcMar>
              <w:top w:w="0" w:type="dxa"/>
              <w:left w:w="108" w:type="dxa"/>
              <w:bottom w:w="0" w:type="dxa"/>
              <w:right w:w="108" w:type="dxa"/>
            </w:tcMar>
          </w:tcPr>
          <w:p w:rsidR="00C65B42" w:rsidRPr="00D97D9D" w:rsidRDefault="001B2AEF" w:rsidP="00A84F3D">
            <w:pPr>
              <w:spacing w:before="40" w:after="40"/>
              <w:rPr>
                <w:rFonts w:cs="David"/>
                <w:rtl/>
                <w:lang w:eastAsia="he-IL"/>
              </w:rPr>
            </w:pPr>
            <w:r w:rsidRPr="00D97D9D">
              <w:rPr>
                <w:rFonts w:cs="David" w:hint="cs"/>
                <w:sz w:val="22"/>
                <w:szCs w:val="22"/>
                <w:rtl/>
                <w:lang w:eastAsia="he-IL"/>
              </w:rPr>
              <w:t>12</w:t>
            </w:r>
          </w:p>
        </w:tc>
        <w:tc>
          <w:tcPr>
            <w:tcW w:w="3732" w:type="dxa"/>
            <w:tcMar>
              <w:top w:w="0" w:type="dxa"/>
              <w:left w:w="108" w:type="dxa"/>
              <w:bottom w:w="0" w:type="dxa"/>
              <w:right w:w="108" w:type="dxa"/>
            </w:tcMar>
          </w:tcPr>
          <w:p w:rsidR="00C65B42" w:rsidRPr="00D97D9D" w:rsidRDefault="00C65B42" w:rsidP="00A84F3D">
            <w:pPr>
              <w:spacing w:before="40" w:after="40"/>
              <w:rPr>
                <w:rFonts w:cs="David"/>
                <w:rtl/>
                <w:lang w:eastAsia="he-IL"/>
              </w:rPr>
            </w:pPr>
            <w:r w:rsidRPr="00D97D9D">
              <w:rPr>
                <w:rFonts w:cs="David" w:hint="cs"/>
                <w:sz w:val="22"/>
                <w:szCs w:val="22"/>
                <w:rtl/>
                <w:lang w:eastAsia="he-IL"/>
              </w:rPr>
              <w:t>מרשם לנרקוטיקה</w:t>
            </w:r>
          </w:p>
        </w:tc>
        <w:tc>
          <w:tcPr>
            <w:tcW w:w="2901" w:type="dxa"/>
            <w:tcMar>
              <w:top w:w="0" w:type="dxa"/>
              <w:left w:w="108" w:type="dxa"/>
              <w:bottom w:w="0" w:type="dxa"/>
              <w:right w:w="108" w:type="dxa"/>
            </w:tcMar>
          </w:tcPr>
          <w:p w:rsidR="00C65B42" w:rsidRPr="00D97D9D" w:rsidRDefault="00C65B42" w:rsidP="00A84F3D">
            <w:pPr>
              <w:spacing w:before="40" w:after="40"/>
              <w:rPr>
                <w:rFonts w:cs="David"/>
                <w:rtl/>
                <w:lang w:eastAsia="he-IL"/>
              </w:rPr>
            </w:pPr>
          </w:p>
        </w:tc>
      </w:tr>
    </w:tbl>
    <w:p w:rsidR="003821A2" w:rsidRDefault="003821A2" w:rsidP="003821A2">
      <w:pPr>
        <w:pStyle w:val="Heading3"/>
        <w:numPr>
          <w:ilvl w:val="1"/>
          <w:numId w:val="3"/>
        </w:numPr>
        <w:spacing w:before="240" w:after="120" w:line="320" w:lineRule="exact"/>
        <w:ind w:left="804" w:hanging="857"/>
        <w:rPr>
          <w:rFonts w:cs="David"/>
          <w:b/>
          <w:bCs/>
          <w:color w:val="auto"/>
          <w:sz w:val="28"/>
          <w:szCs w:val="28"/>
          <w:rtl/>
          <w:lang w:eastAsia="he-IL"/>
        </w:rPr>
      </w:pPr>
      <w:r w:rsidRPr="003821A2">
        <w:rPr>
          <w:rFonts w:cs="David" w:hint="cs"/>
          <w:b/>
          <w:bCs/>
          <w:color w:val="auto"/>
          <w:sz w:val="28"/>
          <w:szCs w:val="28"/>
          <w:rtl/>
          <w:lang w:eastAsia="he-IL"/>
        </w:rPr>
        <w:t>תהליכים מפעילים</w:t>
      </w:r>
    </w:p>
    <w:tbl>
      <w:tblPr>
        <w:tblStyle w:val="TableGrid"/>
        <w:bidiVisual/>
        <w:tblW w:w="0" w:type="auto"/>
        <w:jc w:val="center"/>
        <w:tblInd w:w="379" w:type="dxa"/>
        <w:tblLook w:val="04A0"/>
      </w:tblPr>
      <w:tblGrid>
        <w:gridCol w:w="1107"/>
        <w:gridCol w:w="2871"/>
        <w:gridCol w:w="3437"/>
      </w:tblGrid>
      <w:tr w:rsidR="00E608B2" w:rsidTr="00E608B2">
        <w:trPr>
          <w:jc w:val="center"/>
        </w:trPr>
        <w:tc>
          <w:tcPr>
            <w:tcW w:w="1107" w:type="dxa"/>
            <w:shd w:val="clear" w:color="auto" w:fill="F2F2F2" w:themeFill="background1" w:themeFillShade="F2"/>
          </w:tcPr>
          <w:p w:rsidR="00E608B2" w:rsidRPr="004F5A9F" w:rsidRDefault="00E608B2" w:rsidP="00222EDF">
            <w:pPr>
              <w:spacing w:before="40" w:after="40"/>
              <w:rPr>
                <w:rFonts w:cs="David"/>
                <w:b/>
                <w:bCs/>
                <w:rtl/>
                <w:lang w:eastAsia="he-IL"/>
              </w:rPr>
            </w:pPr>
            <w:r>
              <w:rPr>
                <w:rFonts w:cs="David" w:hint="cs"/>
                <w:b/>
                <w:bCs/>
                <w:rtl/>
                <w:lang w:eastAsia="he-IL"/>
              </w:rPr>
              <w:t>מספר תהליך</w:t>
            </w:r>
          </w:p>
        </w:tc>
        <w:tc>
          <w:tcPr>
            <w:tcW w:w="2871" w:type="dxa"/>
            <w:shd w:val="clear" w:color="auto" w:fill="F2F2F2" w:themeFill="background1" w:themeFillShade="F2"/>
          </w:tcPr>
          <w:p w:rsidR="00E608B2" w:rsidRPr="004F5A9F" w:rsidRDefault="00E608B2" w:rsidP="00222EDF">
            <w:pPr>
              <w:spacing w:before="40" w:after="40"/>
              <w:rPr>
                <w:rFonts w:cs="David"/>
                <w:b/>
                <w:bCs/>
                <w:rtl/>
                <w:lang w:eastAsia="he-IL"/>
              </w:rPr>
            </w:pPr>
            <w:r w:rsidRPr="004F5A9F">
              <w:rPr>
                <w:rFonts w:cs="David" w:hint="cs"/>
                <w:b/>
                <w:bCs/>
                <w:rtl/>
                <w:lang w:eastAsia="he-IL"/>
              </w:rPr>
              <w:t xml:space="preserve">שם </w:t>
            </w:r>
            <w:r>
              <w:rPr>
                <w:rFonts w:cs="David" w:hint="cs"/>
                <w:b/>
                <w:bCs/>
                <w:rtl/>
                <w:lang w:eastAsia="he-IL"/>
              </w:rPr>
              <w:t>תהליך</w:t>
            </w:r>
          </w:p>
        </w:tc>
        <w:tc>
          <w:tcPr>
            <w:tcW w:w="3437" w:type="dxa"/>
            <w:shd w:val="clear" w:color="auto" w:fill="F2F2F2" w:themeFill="background1" w:themeFillShade="F2"/>
          </w:tcPr>
          <w:p w:rsidR="00E608B2" w:rsidRPr="004F5A9F" w:rsidRDefault="00E608B2" w:rsidP="00222EDF">
            <w:pPr>
              <w:spacing w:before="40" w:after="40"/>
              <w:rPr>
                <w:rFonts w:cs="David"/>
                <w:b/>
                <w:bCs/>
                <w:rtl/>
                <w:lang w:eastAsia="he-IL"/>
              </w:rPr>
            </w:pPr>
            <w:r>
              <w:rPr>
                <w:rFonts w:cs="David" w:hint="cs"/>
                <w:b/>
                <w:bCs/>
                <w:rtl/>
                <w:lang w:eastAsia="he-IL"/>
              </w:rPr>
              <w:t>הערות</w:t>
            </w:r>
          </w:p>
        </w:tc>
      </w:tr>
      <w:tr w:rsidR="00FE27DE" w:rsidTr="00E608B2">
        <w:trPr>
          <w:jc w:val="center"/>
        </w:trPr>
        <w:tc>
          <w:tcPr>
            <w:tcW w:w="1107" w:type="dxa"/>
          </w:tcPr>
          <w:p w:rsidR="00FE27DE" w:rsidRPr="00FE27DE" w:rsidRDefault="00FE27DE" w:rsidP="00222EDF">
            <w:pPr>
              <w:spacing w:before="40" w:after="40"/>
              <w:rPr>
                <w:rFonts w:cs="David"/>
                <w:rtl/>
                <w:lang w:eastAsia="he-IL"/>
              </w:rPr>
            </w:pPr>
            <w:r w:rsidRPr="00FE27DE">
              <w:rPr>
                <w:rFonts w:cs="David" w:hint="cs"/>
                <w:rtl/>
                <w:lang w:eastAsia="he-IL"/>
              </w:rPr>
              <w:t>9</w:t>
            </w:r>
          </w:p>
        </w:tc>
        <w:tc>
          <w:tcPr>
            <w:tcW w:w="2871" w:type="dxa"/>
          </w:tcPr>
          <w:p w:rsidR="00FE27DE" w:rsidRPr="00FE27DE" w:rsidRDefault="00FE27DE" w:rsidP="00222EDF">
            <w:pPr>
              <w:spacing w:before="40" w:after="40"/>
              <w:rPr>
                <w:rFonts w:cs="David"/>
                <w:rtl/>
                <w:lang w:eastAsia="he-IL"/>
              </w:rPr>
            </w:pPr>
            <w:r w:rsidRPr="00FE27DE">
              <w:rPr>
                <w:rFonts w:cs="David"/>
                <w:rtl/>
                <w:lang w:eastAsia="he-IL"/>
              </w:rPr>
              <w:t>כניסה למערכת, איתור מטופל ותחילת תיעוד מידע רפואי</w:t>
            </w:r>
          </w:p>
        </w:tc>
        <w:tc>
          <w:tcPr>
            <w:tcW w:w="3437" w:type="dxa"/>
          </w:tcPr>
          <w:p w:rsidR="00FE27DE" w:rsidRPr="00357621" w:rsidRDefault="006C79E0" w:rsidP="00222EDF">
            <w:pPr>
              <w:spacing w:before="40" w:after="40"/>
              <w:rPr>
                <w:rFonts w:cs="David"/>
                <w:rtl/>
                <w:lang w:eastAsia="he-IL"/>
              </w:rPr>
            </w:pPr>
            <w:r>
              <w:rPr>
                <w:rFonts w:cs="David" w:hint="cs"/>
                <w:rtl/>
                <w:lang w:eastAsia="he-IL"/>
              </w:rPr>
              <w:t>כניסה למשימה "תרופות"</w:t>
            </w:r>
          </w:p>
        </w:tc>
      </w:tr>
    </w:tbl>
    <w:p w:rsidR="003821A2" w:rsidRPr="003821A2" w:rsidRDefault="003821A2" w:rsidP="003821A2">
      <w:pPr>
        <w:pStyle w:val="Heading3"/>
        <w:numPr>
          <w:ilvl w:val="1"/>
          <w:numId w:val="3"/>
        </w:numPr>
        <w:spacing w:before="240" w:after="120" w:line="320" w:lineRule="exact"/>
        <w:ind w:left="804" w:hanging="857"/>
        <w:rPr>
          <w:rFonts w:cs="David"/>
          <w:b/>
          <w:bCs/>
          <w:color w:val="auto"/>
          <w:sz w:val="28"/>
          <w:szCs w:val="28"/>
          <w:rtl/>
          <w:lang w:eastAsia="he-IL"/>
        </w:rPr>
      </w:pPr>
      <w:r w:rsidRPr="003821A2">
        <w:rPr>
          <w:rFonts w:cs="David" w:hint="cs"/>
          <w:b/>
          <w:bCs/>
          <w:color w:val="auto"/>
          <w:sz w:val="28"/>
          <w:szCs w:val="28"/>
          <w:rtl/>
          <w:lang w:eastAsia="he-IL"/>
        </w:rPr>
        <w:t>תהליכים מופעלים</w:t>
      </w:r>
    </w:p>
    <w:tbl>
      <w:tblPr>
        <w:tblStyle w:val="TableGrid"/>
        <w:bidiVisual/>
        <w:tblW w:w="0" w:type="auto"/>
        <w:jc w:val="center"/>
        <w:tblInd w:w="379" w:type="dxa"/>
        <w:tblLook w:val="04A0"/>
      </w:tblPr>
      <w:tblGrid>
        <w:gridCol w:w="1107"/>
        <w:gridCol w:w="2871"/>
        <w:gridCol w:w="3437"/>
      </w:tblGrid>
      <w:tr w:rsidR="00E608B2" w:rsidTr="00E608B2">
        <w:trPr>
          <w:jc w:val="center"/>
        </w:trPr>
        <w:tc>
          <w:tcPr>
            <w:tcW w:w="1107" w:type="dxa"/>
            <w:shd w:val="clear" w:color="auto" w:fill="F2F2F2" w:themeFill="background1" w:themeFillShade="F2"/>
          </w:tcPr>
          <w:p w:rsidR="00E608B2" w:rsidRPr="004F5A9F" w:rsidRDefault="00E608B2" w:rsidP="00222EDF">
            <w:pPr>
              <w:spacing w:before="40" w:after="40"/>
              <w:rPr>
                <w:rFonts w:cs="David"/>
                <w:b/>
                <w:bCs/>
                <w:rtl/>
                <w:lang w:eastAsia="he-IL"/>
              </w:rPr>
            </w:pPr>
            <w:r>
              <w:rPr>
                <w:rFonts w:cs="David" w:hint="cs"/>
                <w:b/>
                <w:bCs/>
                <w:rtl/>
                <w:lang w:eastAsia="he-IL"/>
              </w:rPr>
              <w:t>מספר תהליך</w:t>
            </w:r>
          </w:p>
        </w:tc>
        <w:tc>
          <w:tcPr>
            <w:tcW w:w="2871" w:type="dxa"/>
            <w:shd w:val="clear" w:color="auto" w:fill="F2F2F2" w:themeFill="background1" w:themeFillShade="F2"/>
          </w:tcPr>
          <w:p w:rsidR="00E608B2" w:rsidRPr="004F5A9F" w:rsidRDefault="00E608B2" w:rsidP="00222EDF">
            <w:pPr>
              <w:spacing w:before="40" w:after="40"/>
              <w:rPr>
                <w:rFonts w:cs="David"/>
                <w:b/>
                <w:bCs/>
                <w:rtl/>
                <w:lang w:eastAsia="he-IL"/>
              </w:rPr>
            </w:pPr>
            <w:r w:rsidRPr="004F5A9F">
              <w:rPr>
                <w:rFonts w:cs="David" w:hint="cs"/>
                <w:b/>
                <w:bCs/>
                <w:rtl/>
                <w:lang w:eastAsia="he-IL"/>
              </w:rPr>
              <w:t xml:space="preserve">שם </w:t>
            </w:r>
            <w:r>
              <w:rPr>
                <w:rFonts w:cs="David" w:hint="cs"/>
                <w:b/>
                <w:bCs/>
                <w:rtl/>
                <w:lang w:eastAsia="he-IL"/>
              </w:rPr>
              <w:t>תהליך</w:t>
            </w:r>
          </w:p>
        </w:tc>
        <w:tc>
          <w:tcPr>
            <w:tcW w:w="3437" w:type="dxa"/>
            <w:shd w:val="clear" w:color="auto" w:fill="F2F2F2" w:themeFill="background1" w:themeFillShade="F2"/>
          </w:tcPr>
          <w:p w:rsidR="00E608B2" w:rsidRPr="004F5A9F" w:rsidRDefault="00E608B2" w:rsidP="00222EDF">
            <w:pPr>
              <w:spacing w:before="40" w:after="40"/>
              <w:rPr>
                <w:rFonts w:cs="David"/>
                <w:b/>
                <w:bCs/>
                <w:rtl/>
                <w:lang w:eastAsia="he-IL"/>
              </w:rPr>
            </w:pPr>
            <w:r>
              <w:rPr>
                <w:rFonts w:cs="David" w:hint="cs"/>
                <w:b/>
                <w:bCs/>
                <w:rtl/>
                <w:lang w:eastAsia="he-IL"/>
              </w:rPr>
              <w:t>הערות</w:t>
            </w:r>
          </w:p>
        </w:tc>
      </w:tr>
      <w:tr w:rsidR="00E608B2" w:rsidTr="00E608B2">
        <w:trPr>
          <w:jc w:val="center"/>
        </w:trPr>
        <w:tc>
          <w:tcPr>
            <w:tcW w:w="1107" w:type="dxa"/>
          </w:tcPr>
          <w:p w:rsidR="00E608B2" w:rsidRPr="00357621" w:rsidRDefault="00357621" w:rsidP="00222EDF">
            <w:pPr>
              <w:spacing w:before="40" w:after="40"/>
              <w:rPr>
                <w:rFonts w:cs="David"/>
                <w:rtl/>
                <w:lang w:eastAsia="he-IL"/>
              </w:rPr>
            </w:pPr>
            <w:r w:rsidRPr="00357621">
              <w:rPr>
                <w:rFonts w:cs="David" w:hint="cs"/>
                <w:rtl/>
                <w:lang w:eastAsia="he-IL"/>
              </w:rPr>
              <w:t>1</w:t>
            </w:r>
          </w:p>
        </w:tc>
        <w:tc>
          <w:tcPr>
            <w:tcW w:w="2871" w:type="dxa"/>
          </w:tcPr>
          <w:p w:rsidR="00E608B2" w:rsidRPr="00357621" w:rsidRDefault="00357621" w:rsidP="00222EDF">
            <w:pPr>
              <w:spacing w:before="40" w:after="40"/>
              <w:rPr>
                <w:rFonts w:cs="David"/>
                <w:rtl/>
                <w:lang w:eastAsia="he-IL"/>
              </w:rPr>
            </w:pPr>
            <w:r w:rsidRPr="00357621">
              <w:rPr>
                <w:rFonts w:cs="David" w:hint="cs"/>
                <w:rtl/>
                <w:lang w:eastAsia="he-IL"/>
              </w:rPr>
              <w:t>דרישות רוחביות לתנאים על מתן תרופה, תרופה והוראה רפואית</w:t>
            </w:r>
          </w:p>
        </w:tc>
        <w:tc>
          <w:tcPr>
            <w:tcW w:w="3437" w:type="dxa"/>
          </w:tcPr>
          <w:p w:rsidR="00E608B2" w:rsidRPr="006C79E0" w:rsidRDefault="006C79E0" w:rsidP="00222EDF">
            <w:pPr>
              <w:spacing w:before="40" w:after="40"/>
              <w:rPr>
                <w:rFonts w:cs="David"/>
                <w:rtl/>
                <w:lang w:eastAsia="he-IL"/>
              </w:rPr>
            </w:pPr>
            <w:r w:rsidRPr="006C79E0">
              <w:rPr>
                <w:rFonts w:cs="David" w:hint="cs"/>
                <w:rtl/>
                <w:lang w:eastAsia="he-IL"/>
              </w:rPr>
              <w:t>בעת מתן הוראה למרשם, מתן מיידי, תיקון הוראה והעתקת הוראה.</w:t>
            </w:r>
          </w:p>
        </w:tc>
      </w:tr>
      <w:tr w:rsidR="006C79E0" w:rsidTr="00E608B2">
        <w:trPr>
          <w:jc w:val="center"/>
        </w:trPr>
        <w:tc>
          <w:tcPr>
            <w:tcW w:w="1107" w:type="dxa"/>
          </w:tcPr>
          <w:p w:rsidR="006C79E0" w:rsidRPr="006C79E0" w:rsidRDefault="006C79E0" w:rsidP="00222EDF">
            <w:pPr>
              <w:spacing w:before="40" w:after="40"/>
              <w:rPr>
                <w:rFonts w:cs="David"/>
                <w:rtl/>
                <w:lang w:eastAsia="he-IL"/>
              </w:rPr>
            </w:pPr>
            <w:r>
              <w:rPr>
                <w:rFonts w:cs="David" w:hint="cs"/>
                <w:rtl/>
                <w:lang w:eastAsia="he-IL"/>
              </w:rPr>
              <w:t>67</w:t>
            </w:r>
          </w:p>
        </w:tc>
        <w:tc>
          <w:tcPr>
            <w:tcW w:w="2871" w:type="dxa"/>
          </w:tcPr>
          <w:p w:rsidR="006C79E0" w:rsidRPr="006C79E0" w:rsidRDefault="006C79E0" w:rsidP="00222EDF">
            <w:pPr>
              <w:spacing w:before="40" w:after="40"/>
              <w:rPr>
                <w:rFonts w:cs="David"/>
                <w:rtl/>
                <w:lang w:eastAsia="he-IL"/>
              </w:rPr>
            </w:pPr>
            <w:r w:rsidRPr="006C79E0">
              <w:rPr>
                <w:rFonts w:cs="David" w:hint="cs"/>
                <w:rtl/>
                <w:lang w:eastAsia="he-IL"/>
              </w:rPr>
              <w:t>תיקון וביטול מידע רפואי</w:t>
            </w:r>
          </w:p>
        </w:tc>
        <w:tc>
          <w:tcPr>
            <w:tcW w:w="3437" w:type="dxa"/>
          </w:tcPr>
          <w:p w:rsidR="006C79E0" w:rsidRPr="006C79E0" w:rsidRDefault="006C79E0" w:rsidP="00222EDF">
            <w:pPr>
              <w:spacing w:before="40" w:after="40"/>
              <w:rPr>
                <w:rFonts w:cs="David"/>
                <w:rtl/>
                <w:lang w:eastAsia="he-IL"/>
              </w:rPr>
            </w:pPr>
            <w:r w:rsidRPr="006C79E0">
              <w:rPr>
                <w:rFonts w:cs="David" w:hint="cs"/>
                <w:rtl/>
                <w:lang w:eastAsia="he-IL"/>
              </w:rPr>
              <w:t>בעת תיקון הוראה וביטול הוראה.</w:t>
            </w:r>
          </w:p>
        </w:tc>
      </w:tr>
      <w:tr w:rsidR="0034531F" w:rsidTr="00E608B2">
        <w:trPr>
          <w:jc w:val="center"/>
        </w:trPr>
        <w:tc>
          <w:tcPr>
            <w:tcW w:w="1107" w:type="dxa"/>
          </w:tcPr>
          <w:p w:rsidR="0034531F" w:rsidRPr="0034531F" w:rsidRDefault="0034531F" w:rsidP="00222EDF">
            <w:pPr>
              <w:spacing w:before="40" w:after="40"/>
              <w:rPr>
                <w:rFonts w:cs="David"/>
                <w:rtl/>
                <w:lang w:eastAsia="he-IL"/>
              </w:rPr>
            </w:pPr>
            <w:r w:rsidRPr="0034531F">
              <w:rPr>
                <w:rFonts w:cs="David" w:hint="cs"/>
                <w:rtl/>
                <w:lang w:eastAsia="he-IL"/>
              </w:rPr>
              <w:t>15</w:t>
            </w:r>
          </w:p>
        </w:tc>
        <w:tc>
          <w:tcPr>
            <w:tcW w:w="2871" w:type="dxa"/>
          </w:tcPr>
          <w:p w:rsidR="0034531F" w:rsidRPr="0034531F" w:rsidRDefault="0034531F" w:rsidP="00222EDF">
            <w:pPr>
              <w:spacing w:before="40" w:after="40"/>
              <w:rPr>
                <w:rFonts w:cs="David"/>
                <w:rtl/>
                <w:lang w:eastAsia="he-IL"/>
              </w:rPr>
            </w:pPr>
            <w:r w:rsidRPr="0034531F">
              <w:rPr>
                <w:rFonts w:cs="David" w:hint="cs"/>
                <w:rtl/>
                <w:lang w:eastAsia="he-IL"/>
              </w:rPr>
              <w:t>מעקב אחר מידע רפואי</w:t>
            </w:r>
          </w:p>
        </w:tc>
        <w:tc>
          <w:tcPr>
            <w:tcW w:w="3437" w:type="dxa"/>
          </w:tcPr>
          <w:p w:rsidR="0034531F" w:rsidRPr="0034531F" w:rsidRDefault="0034531F" w:rsidP="00222EDF">
            <w:pPr>
              <w:spacing w:before="40" w:after="40"/>
              <w:rPr>
                <w:rFonts w:cs="David"/>
                <w:rtl/>
                <w:lang w:eastAsia="he-IL"/>
              </w:rPr>
            </w:pPr>
          </w:p>
        </w:tc>
      </w:tr>
    </w:tbl>
    <w:p w:rsidR="00992E5D" w:rsidRDefault="00992E5D" w:rsidP="00992E5D">
      <w:pPr>
        <w:pStyle w:val="Heading2"/>
        <w:spacing w:before="240" w:after="120" w:line="320" w:lineRule="exact"/>
        <w:ind w:left="360"/>
        <w:rPr>
          <w:rFonts w:cs="David"/>
          <w:b/>
          <w:bCs/>
          <w:color w:val="auto"/>
          <w:sz w:val="32"/>
          <w:szCs w:val="32"/>
          <w:rtl/>
        </w:rPr>
      </w:pPr>
    </w:p>
    <w:p w:rsidR="00992E5D" w:rsidRDefault="00992E5D" w:rsidP="00992E5D">
      <w:pPr>
        <w:bidi w:val="0"/>
        <w:rPr>
          <w:rFonts w:asciiTheme="majorHAnsi" w:eastAsiaTheme="majorEastAsia" w:hAnsiTheme="majorHAnsi"/>
          <w:rtl/>
        </w:rPr>
      </w:pPr>
      <w:r>
        <w:rPr>
          <w:rtl/>
        </w:rPr>
        <w:br w:type="page"/>
      </w:r>
    </w:p>
    <w:p w:rsidR="004E288D" w:rsidRDefault="004E288D" w:rsidP="004E288D">
      <w:pPr>
        <w:pStyle w:val="Heading2"/>
        <w:numPr>
          <w:ilvl w:val="0"/>
          <w:numId w:val="2"/>
        </w:numPr>
        <w:spacing w:before="240" w:after="120" w:line="320" w:lineRule="exact"/>
        <w:rPr>
          <w:rFonts w:cs="David"/>
          <w:b/>
          <w:bCs/>
          <w:color w:val="auto"/>
          <w:sz w:val="32"/>
          <w:szCs w:val="32"/>
          <w:rtl/>
        </w:rPr>
      </w:pPr>
      <w:r>
        <w:rPr>
          <w:rFonts w:cs="David" w:hint="cs"/>
          <w:b/>
          <w:bCs/>
          <w:color w:val="auto"/>
          <w:sz w:val="32"/>
          <w:szCs w:val="32"/>
          <w:rtl/>
        </w:rPr>
        <w:lastRenderedPageBreak/>
        <w:t xml:space="preserve">אפיון </w:t>
      </w:r>
      <w:r w:rsidR="008100D1">
        <w:rPr>
          <w:rFonts w:cs="David" w:hint="cs"/>
          <w:b/>
          <w:bCs/>
          <w:color w:val="auto"/>
          <w:sz w:val="32"/>
          <w:szCs w:val="32"/>
          <w:rtl/>
        </w:rPr>
        <w:t>פונקציונאלי</w:t>
      </w:r>
    </w:p>
    <w:p w:rsidR="004E288D" w:rsidRPr="004E288D" w:rsidRDefault="004E288D" w:rsidP="004E288D">
      <w:pPr>
        <w:pStyle w:val="ListParagraph"/>
        <w:keepNext/>
        <w:keepLines/>
        <w:numPr>
          <w:ilvl w:val="0"/>
          <w:numId w:val="3"/>
        </w:numPr>
        <w:spacing w:before="240" w:after="120" w:line="320" w:lineRule="exact"/>
        <w:contextualSpacing w:val="0"/>
        <w:outlineLvl w:val="2"/>
        <w:rPr>
          <w:rFonts w:asciiTheme="majorHAnsi" w:eastAsiaTheme="majorEastAsia" w:hAnsiTheme="majorHAnsi" w:cs="David"/>
          <w:b/>
          <w:bCs/>
          <w:vanish/>
          <w:sz w:val="28"/>
          <w:szCs w:val="28"/>
          <w:rtl/>
          <w:lang w:eastAsia="he-IL"/>
        </w:rPr>
      </w:pPr>
    </w:p>
    <w:p w:rsidR="004E288D" w:rsidRDefault="000355DD" w:rsidP="00992E5D">
      <w:pPr>
        <w:pStyle w:val="Heading3"/>
        <w:numPr>
          <w:ilvl w:val="1"/>
          <w:numId w:val="3"/>
        </w:numPr>
        <w:spacing w:before="240" w:after="120" w:line="320" w:lineRule="exact"/>
        <w:rPr>
          <w:rFonts w:cs="David"/>
          <w:b/>
          <w:bCs/>
          <w:color w:val="auto"/>
          <w:sz w:val="28"/>
          <w:szCs w:val="28"/>
          <w:rtl/>
          <w:lang w:eastAsia="he-IL"/>
        </w:rPr>
      </w:pPr>
      <w:r>
        <w:rPr>
          <w:rFonts w:cs="David" w:hint="cs"/>
          <w:b/>
          <w:bCs/>
          <w:color w:val="auto"/>
          <w:sz w:val="28"/>
          <w:szCs w:val="28"/>
          <w:rtl/>
          <w:lang w:eastAsia="he-IL"/>
        </w:rPr>
        <w:t>תרשים</w:t>
      </w:r>
      <w:r w:rsidR="00774C3E">
        <w:rPr>
          <w:rFonts w:cs="David" w:hint="cs"/>
          <w:b/>
          <w:bCs/>
          <w:color w:val="auto"/>
          <w:sz w:val="28"/>
          <w:szCs w:val="28"/>
          <w:rtl/>
          <w:lang w:eastAsia="he-IL"/>
        </w:rPr>
        <w:t xml:space="preserve"> </w:t>
      </w:r>
      <w:r w:rsidR="004E288D">
        <w:rPr>
          <w:rFonts w:cs="David" w:hint="cs"/>
          <w:b/>
          <w:bCs/>
          <w:color w:val="auto"/>
          <w:sz w:val="28"/>
          <w:szCs w:val="28"/>
          <w:rtl/>
          <w:lang w:eastAsia="he-IL"/>
        </w:rPr>
        <w:t>תהליך</w:t>
      </w:r>
      <w:r w:rsidR="00774C3E">
        <w:rPr>
          <w:rFonts w:cs="David" w:hint="cs"/>
          <w:b/>
          <w:bCs/>
          <w:color w:val="auto"/>
          <w:sz w:val="28"/>
          <w:szCs w:val="28"/>
          <w:rtl/>
          <w:lang w:eastAsia="he-IL"/>
        </w:rPr>
        <w:t xml:space="preserve"> עיקרי - הוספת תרופה חדשה</w:t>
      </w:r>
    </w:p>
    <w:p w:rsidR="00992E5D" w:rsidRDefault="00992E5D" w:rsidP="00992E5D">
      <w:pPr>
        <w:spacing w:after="160" w:line="259" w:lineRule="auto"/>
      </w:pPr>
      <w:del w:id="92" w:author="Michal Moreno" w:date="2014-11-24T17:22:00Z">
        <w:r w:rsidDel="004138DD">
          <w:object w:dxaOrig="18949" w:dyaOrig="203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75pt;height:628.5pt" o:ole="">
              <v:imagedata r:id="rId9" o:title=""/>
            </v:shape>
            <o:OLEObject Type="Embed" ProgID="Visio.Drawing.11" ShapeID="_x0000_i1025" DrawAspect="Content" ObjectID="_1488870057" r:id="rId10"/>
          </w:object>
        </w:r>
      </w:del>
      <w:ins w:id="93" w:author="Michal Moreno" w:date="2014-11-24T17:22:00Z">
        <w:r w:rsidR="004138DD">
          <w:object w:dxaOrig="18003" w:dyaOrig="19502">
            <v:shape id="_x0000_i1026" type="#_x0000_t75" style="width:522.75pt;height:627.75pt" o:ole="">
              <v:imagedata r:id="rId11" o:title=""/>
            </v:shape>
            <o:OLEObject Type="Embed" ProgID="Visio.Drawing.11" ShapeID="_x0000_i1026" DrawAspect="Content" ObjectID="_1488870058" r:id="rId12"/>
          </w:object>
        </w:r>
      </w:ins>
      <w:r>
        <w:br w:type="page"/>
      </w:r>
    </w:p>
    <w:p w:rsidR="00243249" w:rsidRDefault="00B31C7B" w:rsidP="00B31C7B">
      <w:pPr>
        <w:rPr>
          <w:rtl/>
          <w:lang w:eastAsia="he-IL"/>
        </w:rPr>
      </w:pPr>
      <w:r>
        <w:object w:dxaOrig="11281" w:dyaOrig="14228">
          <v:shape id="_x0000_i1027" type="#_x0000_t75" style="width:451.5pt;height:569.25pt" o:ole="">
            <v:imagedata r:id="rId13" o:title=""/>
          </v:shape>
          <o:OLEObject Type="Embed" ProgID="Visio.Drawing.11" ShapeID="_x0000_i1027" DrawAspect="Content" ObjectID="_1488870059" r:id="rId14"/>
        </w:object>
      </w:r>
    </w:p>
    <w:p w:rsidR="00774C3E" w:rsidRDefault="00774C3E" w:rsidP="008752C7">
      <w:pPr>
        <w:spacing w:after="160" w:line="259" w:lineRule="auto"/>
        <w:rPr>
          <w:rFonts w:asciiTheme="majorHAnsi" w:eastAsiaTheme="majorEastAsia" w:hAnsiTheme="majorHAnsi" w:cs="David"/>
          <w:b/>
          <w:bCs/>
          <w:sz w:val="28"/>
          <w:szCs w:val="28"/>
          <w:rtl/>
          <w:lang w:eastAsia="he-IL"/>
        </w:rPr>
      </w:pPr>
      <w:r>
        <w:rPr>
          <w:rFonts w:cs="David"/>
          <w:b/>
          <w:bCs/>
          <w:sz w:val="28"/>
          <w:szCs w:val="28"/>
          <w:rtl/>
          <w:lang w:eastAsia="he-IL"/>
        </w:rPr>
        <w:br w:type="page"/>
      </w:r>
      <w:del w:id="94" w:author="Michal Moreno" w:date="2014-10-27T20:19:00Z">
        <w:r w:rsidR="00B31C7B" w:rsidDel="006A22A3">
          <w:object w:dxaOrig="16713" w:dyaOrig="13010">
            <v:shape id="_x0000_i1028" type="#_x0000_t75" style="width:513.75pt;height:477pt" o:ole="">
              <v:imagedata r:id="rId15" o:title=""/>
            </v:shape>
            <o:OLEObject Type="Embed" ProgID="Visio.Drawing.11" ShapeID="_x0000_i1028" DrawAspect="Content" ObjectID="_1488870060" r:id="rId16"/>
          </w:object>
        </w:r>
      </w:del>
      <w:del w:id="95" w:author="Michal Moreno" w:date="2014-11-24T17:07:00Z">
        <w:r w:rsidR="0003110E" w:rsidDel="001579D3">
          <w:fldChar w:fldCharType="begin"/>
        </w:r>
        <w:r w:rsidR="0003110E" w:rsidDel="001579D3">
          <w:fldChar w:fldCharType="end"/>
        </w:r>
      </w:del>
      <w:ins w:id="96" w:author="Michal Moreno" w:date="2014-11-24T17:07:00Z">
        <w:r w:rsidR="001579D3">
          <w:object w:dxaOrig="16173" w:dyaOrig="13010">
            <v:shape id="_x0000_i1029" type="#_x0000_t75" style="width:7in;height:564.75pt" o:ole="">
              <v:imagedata r:id="rId17" o:title=""/>
            </v:shape>
            <o:OLEObject Type="Embed" ProgID="Visio.Drawing.11" ShapeID="_x0000_i1029" DrawAspect="Content" ObjectID="_1488870061" r:id="rId18"/>
          </w:object>
        </w:r>
      </w:ins>
      <w:r w:rsidR="00E87338" w:rsidRPr="00E87338">
        <w:t xml:space="preserve"> </w:t>
      </w:r>
      <w:del w:id="97" w:author="Michal Moreno" w:date="2014-10-27T20:58:00Z">
        <w:r w:rsidR="00B31C7B" w:rsidDel="00B01019">
          <w:object w:dxaOrig="13232" w:dyaOrig="9651">
            <v:shape id="_x0000_i1030" type="#_x0000_t75" style="width:501.75pt;height:365.25pt" o:ole="">
              <v:imagedata r:id="rId19" o:title=""/>
            </v:shape>
            <o:OLEObject Type="Embed" ProgID="Visio.Drawing.11" ShapeID="_x0000_i1030" DrawAspect="Content" ObjectID="_1488870062" r:id="rId20"/>
          </w:object>
        </w:r>
      </w:del>
      <w:ins w:id="98" w:author="Michal Moreno" w:date="2014-10-27T20:58:00Z">
        <w:r w:rsidR="00B01019" w:rsidRPr="00B01019">
          <w:t xml:space="preserve"> </w:t>
        </w:r>
      </w:ins>
      <w:del w:id="99" w:author="Michal Moreno" w:date="2014-11-24T17:02:00Z">
        <w:r w:rsidR="0003110E" w:rsidDel="002426D2">
          <w:lastRenderedPageBreak/>
          <w:fldChar w:fldCharType="begin"/>
        </w:r>
        <w:r w:rsidR="0003110E" w:rsidDel="002426D2">
          <w:fldChar w:fldCharType="end"/>
        </w:r>
      </w:del>
      <w:del w:id="100" w:author="Michal Moreno" w:date="2014-11-26T16:02:00Z">
        <w:r w:rsidR="0003110E" w:rsidDel="008752C7">
          <w:fldChar w:fldCharType="begin"/>
        </w:r>
        <w:r w:rsidR="0003110E" w:rsidDel="008752C7">
          <w:fldChar w:fldCharType="end"/>
        </w:r>
      </w:del>
      <w:ins w:id="101" w:author="Michal Moreno" w:date="2014-11-26T16:02:00Z">
        <w:r w:rsidR="008752C7">
          <w:object w:dxaOrig="13232" w:dyaOrig="10138">
            <v:shape id="_x0000_i1031" type="#_x0000_t75" style="width:492.75pt;height:378pt" o:ole="">
              <v:imagedata r:id="rId21" o:title=""/>
            </v:shape>
            <o:OLEObject Type="Embed" ProgID="Visio.Drawing.11" ShapeID="_x0000_i1031" DrawAspect="Content" ObjectID="_1488870063" r:id="rId22"/>
          </w:object>
        </w:r>
      </w:ins>
    </w:p>
    <w:p w:rsidR="00431F73" w:rsidRDefault="00431F73" w:rsidP="00243BBD">
      <w:pPr>
        <w:spacing w:after="160" w:line="259" w:lineRule="auto"/>
        <w:rPr>
          <w:rFonts w:asciiTheme="majorHAnsi" w:eastAsiaTheme="majorEastAsia" w:hAnsiTheme="majorHAnsi" w:cs="David"/>
          <w:b/>
          <w:bCs/>
          <w:sz w:val="28"/>
          <w:szCs w:val="28"/>
          <w:rtl/>
          <w:lang w:eastAsia="he-IL"/>
        </w:rPr>
      </w:pPr>
      <w:r>
        <w:rPr>
          <w:rFonts w:cs="David"/>
          <w:b/>
          <w:bCs/>
          <w:sz w:val="28"/>
          <w:szCs w:val="28"/>
          <w:rtl/>
          <w:lang w:eastAsia="he-IL"/>
        </w:rPr>
        <w:br w:type="page"/>
      </w:r>
    </w:p>
    <w:p w:rsidR="00243249" w:rsidRDefault="00243249" w:rsidP="00C12C39">
      <w:pPr>
        <w:pStyle w:val="Heading3"/>
        <w:numPr>
          <w:ilvl w:val="1"/>
          <w:numId w:val="3"/>
        </w:numPr>
        <w:spacing w:before="240" w:after="120" w:line="320" w:lineRule="exact"/>
        <w:rPr>
          <w:rFonts w:cs="David"/>
          <w:b/>
          <w:bCs/>
          <w:color w:val="auto"/>
          <w:sz w:val="28"/>
          <w:szCs w:val="28"/>
          <w:rtl/>
          <w:lang w:eastAsia="he-IL"/>
        </w:rPr>
      </w:pPr>
      <w:r>
        <w:rPr>
          <w:rFonts w:cs="David" w:hint="cs"/>
          <w:b/>
          <w:bCs/>
          <w:color w:val="auto"/>
          <w:sz w:val="28"/>
          <w:szCs w:val="28"/>
          <w:rtl/>
          <w:lang w:eastAsia="he-IL"/>
        </w:rPr>
        <w:lastRenderedPageBreak/>
        <w:t>מסלול עיקרי</w:t>
      </w:r>
      <w:r w:rsidR="00A6161F">
        <w:rPr>
          <w:rFonts w:cs="David" w:hint="cs"/>
          <w:b/>
          <w:bCs/>
          <w:color w:val="auto"/>
          <w:sz w:val="28"/>
          <w:szCs w:val="28"/>
          <w:rtl/>
          <w:lang w:eastAsia="he-IL"/>
        </w:rPr>
        <w:t xml:space="preserve"> </w:t>
      </w:r>
      <w:r w:rsidR="00A360BB">
        <w:rPr>
          <w:rFonts w:cs="David" w:hint="cs"/>
          <w:b/>
          <w:bCs/>
          <w:color w:val="auto"/>
          <w:sz w:val="28"/>
          <w:szCs w:val="28"/>
          <w:rtl/>
          <w:lang w:eastAsia="he-IL"/>
        </w:rPr>
        <w:t xml:space="preserve">מתן </w:t>
      </w:r>
      <w:r w:rsidR="00A6161F">
        <w:rPr>
          <w:rFonts w:cs="David" w:hint="cs"/>
          <w:b/>
          <w:bCs/>
          <w:color w:val="auto"/>
          <w:sz w:val="28"/>
          <w:szCs w:val="28"/>
          <w:rtl/>
          <w:lang w:eastAsia="he-IL"/>
        </w:rPr>
        <w:t>תרופה למרשם</w:t>
      </w:r>
      <w:del w:id="102" w:author="Michal Moreno" w:date="2014-10-27T20:19:00Z">
        <w:r w:rsidR="00A6161F" w:rsidDel="001704E1">
          <w:rPr>
            <w:rFonts w:cs="David" w:hint="cs"/>
            <w:b/>
            <w:bCs/>
            <w:color w:val="auto"/>
            <w:sz w:val="28"/>
            <w:szCs w:val="28"/>
            <w:rtl/>
            <w:lang w:eastAsia="he-IL"/>
          </w:rPr>
          <w:delText xml:space="preserve"> </w:delText>
        </w:r>
        <w:r w:rsidR="00A6161F" w:rsidDel="00C12C39">
          <w:rPr>
            <w:rFonts w:cs="David" w:hint="cs"/>
            <w:b/>
            <w:bCs/>
            <w:color w:val="auto"/>
            <w:sz w:val="28"/>
            <w:szCs w:val="28"/>
            <w:rtl/>
            <w:lang w:eastAsia="he-IL"/>
          </w:rPr>
          <w:delText xml:space="preserve">/ </w:delText>
        </w:r>
        <w:r w:rsidR="009069BF" w:rsidDel="00C12C39">
          <w:rPr>
            <w:rFonts w:cs="David" w:hint="cs"/>
            <w:b/>
            <w:bCs/>
            <w:color w:val="auto"/>
            <w:sz w:val="28"/>
            <w:szCs w:val="28"/>
            <w:rtl/>
            <w:lang w:eastAsia="he-IL"/>
          </w:rPr>
          <w:delText xml:space="preserve">מתן </w:delText>
        </w:r>
        <w:r w:rsidR="00A6161F" w:rsidDel="00C12C39">
          <w:rPr>
            <w:rFonts w:cs="David" w:hint="cs"/>
            <w:b/>
            <w:bCs/>
            <w:color w:val="auto"/>
            <w:sz w:val="28"/>
            <w:szCs w:val="28"/>
            <w:rtl/>
            <w:lang w:eastAsia="he-IL"/>
          </w:rPr>
          <w:delText>מיידי לתרופה</w:delText>
        </w:r>
        <w:r w:rsidR="000D45BB" w:rsidDel="00C12C39">
          <w:rPr>
            <w:rFonts w:cs="David" w:hint="cs"/>
            <w:b/>
            <w:bCs/>
            <w:color w:val="auto"/>
            <w:sz w:val="28"/>
            <w:szCs w:val="28"/>
            <w:rtl/>
            <w:lang w:eastAsia="he-IL"/>
          </w:rPr>
          <w:delText xml:space="preserve"> </w:delText>
        </w:r>
      </w:del>
    </w:p>
    <w:tbl>
      <w:tblPr>
        <w:tblStyle w:val="TableGrid"/>
        <w:bidiVisual/>
        <w:tblW w:w="0" w:type="auto"/>
        <w:tblLook w:val="04A0"/>
      </w:tblPr>
      <w:tblGrid>
        <w:gridCol w:w="1330"/>
        <w:gridCol w:w="1652"/>
        <w:gridCol w:w="3260"/>
        <w:gridCol w:w="2552"/>
      </w:tblGrid>
      <w:tr w:rsidR="00801FB6" w:rsidRPr="008E1E9B" w:rsidTr="00222EDF">
        <w:tc>
          <w:tcPr>
            <w:tcW w:w="0" w:type="auto"/>
          </w:tcPr>
          <w:p w:rsidR="00801FB6" w:rsidRPr="008E1E9B" w:rsidRDefault="00801FB6" w:rsidP="00222EDF">
            <w:pPr>
              <w:rPr>
                <w:rFonts w:cs="David"/>
                <w:b/>
                <w:bCs/>
                <w:rtl/>
                <w:lang w:eastAsia="he-IL"/>
              </w:rPr>
            </w:pPr>
            <w:r w:rsidRPr="008E1E9B">
              <w:rPr>
                <w:rFonts w:cs="David" w:hint="cs"/>
                <w:b/>
                <w:bCs/>
                <w:rtl/>
                <w:lang w:eastAsia="he-IL"/>
              </w:rPr>
              <w:t>מבצע הפעולה</w:t>
            </w:r>
          </w:p>
        </w:tc>
        <w:tc>
          <w:tcPr>
            <w:tcW w:w="1652" w:type="dxa"/>
          </w:tcPr>
          <w:p w:rsidR="00801FB6" w:rsidRPr="008E1E9B" w:rsidRDefault="00801FB6" w:rsidP="00222EDF">
            <w:pPr>
              <w:rPr>
                <w:rFonts w:cs="David"/>
                <w:b/>
                <w:bCs/>
                <w:rtl/>
                <w:lang w:eastAsia="he-IL"/>
              </w:rPr>
            </w:pPr>
            <w:r w:rsidRPr="008E1E9B">
              <w:rPr>
                <w:rFonts w:cs="David" w:hint="cs"/>
                <w:b/>
                <w:bCs/>
                <w:rtl/>
                <w:lang w:eastAsia="he-IL"/>
              </w:rPr>
              <w:t>הפעולה</w:t>
            </w:r>
          </w:p>
        </w:tc>
        <w:tc>
          <w:tcPr>
            <w:tcW w:w="3260" w:type="dxa"/>
          </w:tcPr>
          <w:p w:rsidR="00801FB6" w:rsidRPr="008E1E9B" w:rsidRDefault="00801FB6" w:rsidP="00222EDF">
            <w:pPr>
              <w:rPr>
                <w:rFonts w:cs="David"/>
                <w:b/>
                <w:bCs/>
                <w:rtl/>
                <w:lang w:eastAsia="he-IL"/>
              </w:rPr>
            </w:pPr>
            <w:r w:rsidRPr="008E1E9B">
              <w:rPr>
                <w:rFonts w:cs="David" w:hint="cs"/>
                <w:b/>
                <w:bCs/>
                <w:rtl/>
                <w:lang w:eastAsia="he-IL"/>
              </w:rPr>
              <w:t>תיאור</w:t>
            </w:r>
          </w:p>
        </w:tc>
        <w:tc>
          <w:tcPr>
            <w:tcW w:w="2552" w:type="dxa"/>
          </w:tcPr>
          <w:p w:rsidR="00801FB6" w:rsidRPr="008E1E9B" w:rsidRDefault="00801FB6" w:rsidP="00222EDF">
            <w:pPr>
              <w:rPr>
                <w:rFonts w:cs="David"/>
                <w:b/>
                <w:bCs/>
                <w:rtl/>
                <w:lang w:eastAsia="he-IL"/>
              </w:rPr>
            </w:pPr>
            <w:r w:rsidRPr="008E1E9B">
              <w:rPr>
                <w:rFonts w:cs="David" w:hint="cs"/>
                <w:b/>
                <w:bCs/>
                <w:rtl/>
                <w:lang w:eastAsia="he-IL"/>
              </w:rPr>
              <w:t>הערות</w:t>
            </w:r>
          </w:p>
        </w:tc>
      </w:tr>
      <w:tr w:rsidR="00801FB6" w:rsidRPr="008E1E9B" w:rsidTr="00222EDF">
        <w:tc>
          <w:tcPr>
            <w:tcW w:w="0" w:type="auto"/>
          </w:tcPr>
          <w:p w:rsidR="00801FB6" w:rsidRPr="0000643F" w:rsidRDefault="000C3479" w:rsidP="00222EDF">
            <w:pPr>
              <w:rPr>
                <w:rFonts w:cs="David"/>
                <w:rtl/>
                <w:lang w:eastAsia="he-IL"/>
              </w:rPr>
            </w:pPr>
            <w:r w:rsidRPr="0000643F">
              <w:rPr>
                <w:rFonts w:cs="David" w:hint="cs"/>
                <w:rtl/>
                <w:lang w:eastAsia="he-IL"/>
              </w:rPr>
              <w:t>משתמש</w:t>
            </w:r>
          </w:p>
        </w:tc>
        <w:tc>
          <w:tcPr>
            <w:tcW w:w="1652" w:type="dxa"/>
          </w:tcPr>
          <w:p w:rsidR="00801FB6" w:rsidRPr="0000643F" w:rsidRDefault="000C3479" w:rsidP="000C3479">
            <w:pPr>
              <w:rPr>
                <w:rFonts w:cs="David"/>
                <w:rtl/>
                <w:lang w:eastAsia="he-IL"/>
              </w:rPr>
            </w:pPr>
            <w:r w:rsidRPr="0000643F">
              <w:rPr>
                <w:rFonts w:cs="David" w:hint="cs"/>
                <w:rtl/>
                <w:lang w:eastAsia="he-IL"/>
              </w:rPr>
              <w:t>לחיצה על כפתור "תרופות"</w:t>
            </w:r>
          </w:p>
        </w:tc>
        <w:tc>
          <w:tcPr>
            <w:tcW w:w="3260" w:type="dxa"/>
          </w:tcPr>
          <w:p w:rsidR="0000643F" w:rsidRDefault="000C3479" w:rsidP="000C3479">
            <w:pPr>
              <w:rPr>
                <w:rFonts w:cs="David"/>
                <w:rtl/>
                <w:lang w:eastAsia="he-IL"/>
              </w:rPr>
            </w:pPr>
            <w:r w:rsidRPr="0000643F">
              <w:rPr>
                <w:rFonts w:cs="David" w:hint="cs"/>
                <w:rtl/>
                <w:lang w:eastAsia="he-IL"/>
              </w:rPr>
              <w:t xml:space="preserve">מוצג המסך. </w:t>
            </w:r>
          </w:p>
          <w:p w:rsidR="00801FB6" w:rsidRPr="0000643F" w:rsidRDefault="000C3479" w:rsidP="00D44700">
            <w:pPr>
              <w:rPr>
                <w:rFonts w:cs="David"/>
                <w:rtl/>
                <w:lang w:eastAsia="he-IL"/>
              </w:rPr>
            </w:pPr>
            <w:r w:rsidRPr="0000643F">
              <w:rPr>
                <w:rFonts w:cs="David" w:hint="cs"/>
                <w:rtl/>
                <w:lang w:eastAsia="he-IL"/>
              </w:rPr>
              <w:t xml:space="preserve">המשתמש </w:t>
            </w:r>
            <w:r w:rsidR="0000643F">
              <w:rPr>
                <w:rFonts w:cs="David" w:hint="cs"/>
                <w:rtl/>
                <w:lang w:eastAsia="he-IL"/>
              </w:rPr>
              <w:t>בוחר את הפעולה שברצונו לב</w:t>
            </w:r>
            <w:r w:rsidRPr="0000643F">
              <w:rPr>
                <w:rFonts w:cs="David" w:hint="cs"/>
                <w:rtl/>
                <w:lang w:eastAsia="he-IL"/>
              </w:rPr>
              <w:t>צע: מתן תרופה למרשם</w:t>
            </w:r>
            <w:ins w:id="103" w:author="Michal Moreno" w:date="2014-11-24T17:21:00Z">
              <w:r w:rsidR="004138DD">
                <w:rPr>
                  <w:rFonts w:cs="David" w:hint="cs"/>
                  <w:rtl/>
                  <w:lang w:eastAsia="he-IL"/>
                </w:rPr>
                <w:t xml:space="preserve">, </w:t>
              </w:r>
            </w:ins>
            <w:ins w:id="104" w:author="Michal Moreno" w:date="2014-11-24T17:35:00Z">
              <w:r w:rsidR="0003110E">
                <w:rPr>
                  <w:rFonts w:cs="David"/>
                  <w:rtl/>
                  <w:lang w:eastAsia="he-IL"/>
                </w:rPr>
                <w:fldChar w:fldCharType="begin"/>
              </w:r>
              <w:r w:rsidR="00D44700">
                <w:rPr>
                  <w:rFonts w:cs="David"/>
                  <w:rtl/>
                  <w:lang w:eastAsia="he-IL"/>
                </w:rPr>
                <w:instrText xml:space="preserve"> </w:instrText>
              </w:r>
              <w:r w:rsidR="00D44700">
                <w:rPr>
                  <w:rFonts w:cs="David"/>
                  <w:lang w:eastAsia="he-IL"/>
                </w:rPr>
                <w:instrText>HYPERLINK</w:instrText>
              </w:r>
              <w:r w:rsidR="00D44700">
                <w:rPr>
                  <w:rFonts w:cs="David"/>
                  <w:rtl/>
                  <w:lang w:eastAsia="he-IL"/>
                </w:rPr>
                <w:instrText xml:space="preserve">  \</w:instrText>
              </w:r>
              <w:r w:rsidR="00D44700">
                <w:rPr>
                  <w:rFonts w:cs="David"/>
                  <w:lang w:eastAsia="he-IL"/>
                </w:rPr>
                <w:instrText>l</w:instrText>
              </w:r>
              <w:r w:rsidR="00D44700">
                <w:rPr>
                  <w:rFonts w:cs="David"/>
                  <w:rtl/>
                  <w:lang w:eastAsia="he-IL"/>
                </w:rPr>
                <w:instrText xml:space="preserve"> "_מסלול_משני_-" </w:instrText>
              </w:r>
              <w:r w:rsidR="0003110E">
                <w:rPr>
                  <w:rFonts w:cs="David"/>
                  <w:rtl/>
                  <w:lang w:eastAsia="he-IL"/>
                </w:rPr>
                <w:fldChar w:fldCharType="separate"/>
              </w:r>
              <w:r w:rsidR="004138DD" w:rsidRPr="00D44700">
                <w:rPr>
                  <w:rStyle w:val="Hyperlink"/>
                  <w:rFonts w:cs="David" w:hint="cs"/>
                  <w:rtl/>
                  <w:lang w:eastAsia="he-IL"/>
                </w:rPr>
                <w:t>תרופה לפי דיווח חיצוני</w:t>
              </w:r>
              <w:r w:rsidR="0003110E">
                <w:rPr>
                  <w:rFonts w:cs="David"/>
                  <w:rtl/>
                  <w:lang w:eastAsia="he-IL"/>
                </w:rPr>
                <w:fldChar w:fldCharType="end"/>
              </w:r>
            </w:ins>
            <w:del w:id="105" w:author="Michal Moreno" w:date="2014-10-27T20:17:00Z">
              <w:r w:rsidRPr="0000643F" w:rsidDel="003D3EDD">
                <w:rPr>
                  <w:rFonts w:cs="David" w:hint="cs"/>
                  <w:rtl/>
                  <w:lang w:eastAsia="he-IL"/>
                </w:rPr>
                <w:delText xml:space="preserve">, </w:delText>
              </w:r>
              <w:r w:rsidR="005A18BF" w:rsidRPr="0000643F" w:rsidDel="003D3EDD">
                <w:rPr>
                  <w:rFonts w:cs="David" w:hint="cs"/>
                  <w:rtl/>
                  <w:lang w:eastAsia="he-IL"/>
                </w:rPr>
                <w:delText>מתן מיידי לתרופה</w:delText>
              </w:r>
            </w:del>
            <w:del w:id="106" w:author="Michal Moreno" w:date="2014-11-24T17:21:00Z">
              <w:r w:rsidR="005A18BF" w:rsidRPr="0000643F" w:rsidDel="004138DD">
                <w:rPr>
                  <w:rFonts w:cs="David" w:hint="cs"/>
                  <w:rtl/>
                  <w:lang w:eastAsia="he-IL"/>
                </w:rPr>
                <w:delText xml:space="preserve">, </w:delText>
              </w:r>
              <w:r w:rsidR="0003110E" w:rsidDel="004138DD">
                <w:fldChar w:fldCharType="begin"/>
              </w:r>
              <w:r w:rsidR="00B54614" w:rsidDel="004138DD">
                <w:delInstrText>HYPERLINK \l "_</w:delInstrText>
              </w:r>
              <w:r w:rsidR="00B54614" w:rsidDel="004138DD">
                <w:rPr>
                  <w:rtl/>
                </w:rPr>
                <w:delInstrText>מסלול_משני</w:delInstrText>
              </w:r>
              <w:r w:rsidR="00B54614" w:rsidDel="004138DD">
                <w:delInstrText>_-"</w:delInstrText>
              </w:r>
              <w:r w:rsidR="0003110E" w:rsidDel="004138DD">
                <w:fldChar w:fldCharType="separate"/>
              </w:r>
              <w:r w:rsidRPr="003470BE" w:rsidDel="004138DD">
                <w:rPr>
                  <w:rStyle w:val="Hyperlink"/>
                  <w:rFonts w:cs="David" w:hint="cs"/>
                  <w:rtl/>
                  <w:lang w:eastAsia="he-IL"/>
                </w:rPr>
                <w:delText xml:space="preserve">תיעוד תרופה </w:delText>
              </w:r>
            </w:del>
            <w:del w:id="107" w:author="Michal Moreno" w:date="2014-10-27T19:55:00Z">
              <w:r w:rsidR="003470BE" w:rsidRPr="003470BE" w:rsidDel="00F83D64">
                <w:rPr>
                  <w:rStyle w:val="Hyperlink"/>
                  <w:rFonts w:cs="David" w:hint="cs"/>
                  <w:rtl/>
                  <w:lang w:eastAsia="he-IL"/>
                </w:rPr>
                <w:delText>קבועה/מהעבר</w:delText>
              </w:r>
            </w:del>
            <w:del w:id="108" w:author="Michal Moreno" w:date="2014-11-24T17:21:00Z">
              <w:r w:rsidR="0003110E" w:rsidDel="004138DD">
                <w:fldChar w:fldCharType="end"/>
              </w:r>
            </w:del>
            <w:r w:rsidRPr="0000643F">
              <w:rPr>
                <w:rFonts w:cs="David" w:hint="cs"/>
                <w:rtl/>
                <w:lang w:eastAsia="he-IL"/>
              </w:rPr>
              <w:t xml:space="preserve">, </w:t>
            </w:r>
            <w:del w:id="109" w:author="Michal Moreno" w:date="2014-10-27T19:49:00Z">
              <w:r w:rsidR="0003110E" w:rsidDel="00F83D64">
                <w:fldChar w:fldCharType="begin"/>
              </w:r>
              <w:r w:rsidR="00B54614" w:rsidDel="00F83D64">
                <w:delInstrText>HYPERLINK \l "_</w:delInstrText>
              </w:r>
              <w:r w:rsidR="00B54614" w:rsidDel="00F83D64">
                <w:rPr>
                  <w:rtl/>
                </w:rPr>
                <w:delInstrText>מסלול_משני_-_1</w:delInstrText>
              </w:r>
              <w:r w:rsidR="00B54614" w:rsidDel="00F83D64">
                <w:delInstrText>"</w:delInstrText>
              </w:r>
              <w:r w:rsidR="0003110E" w:rsidDel="00F83D64">
                <w:fldChar w:fldCharType="separate"/>
              </w:r>
              <w:r w:rsidR="00D21C1A" w:rsidDel="00F83D64">
                <w:rPr>
                  <w:rStyle w:val="Hyperlink"/>
                  <w:rFonts w:cs="David" w:hint="cs"/>
                  <w:rtl/>
                  <w:lang w:eastAsia="he-IL"/>
                </w:rPr>
                <w:delText>שינוי</w:delText>
              </w:r>
              <w:r w:rsidRPr="005A18BF" w:rsidDel="00F83D64">
                <w:rPr>
                  <w:rStyle w:val="Hyperlink"/>
                  <w:rFonts w:cs="David" w:hint="cs"/>
                  <w:rtl/>
                  <w:lang w:eastAsia="he-IL"/>
                </w:rPr>
                <w:delText xml:space="preserve"> הוראה</w:delText>
              </w:r>
              <w:r w:rsidR="0003110E" w:rsidDel="00F83D64">
                <w:fldChar w:fldCharType="end"/>
              </w:r>
            </w:del>
            <w:commentRangeStart w:id="110"/>
            <w:ins w:id="111" w:author="Michal Moreno" w:date="2014-10-27T19:49:00Z">
              <w:r w:rsidR="0003110E">
                <w:fldChar w:fldCharType="begin"/>
              </w:r>
              <w:r w:rsidR="00F83D64">
                <w:instrText>HYPERLINK \l "_</w:instrText>
              </w:r>
              <w:r w:rsidR="00F83D64">
                <w:rPr>
                  <w:rtl/>
                </w:rPr>
                <w:instrText>מסלול_משני_-_1</w:instrText>
              </w:r>
              <w:r w:rsidR="00F83D64">
                <w:instrText>"</w:instrText>
              </w:r>
              <w:r w:rsidR="0003110E">
                <w:fldChar w:fldCharType="separate"/>
              </w:r>
            </w:ins>
            <w:ins w:id="112" w:author="Michal Moreno" w:date="2014-11-24T17:34:00Z">
              <w:r w:rsidR="00D44700">
                <w:rPr>
                  <w:rStyle w:val="Hyperlink"/>
                  <w:rFonts w:cs="David" w:hint="cs"/>
                  <w:rtl/>
                  <w:lang w:eastAsia="he-IL"/>
                </w:rPr>
                <w:t>עדכון</w:t>
              </w:r>
            </w:ins>
            <w:ins w:id="113" w:author="Michal Moreno" w:date="2014-10-27T19:49:00Z">
              <w:r w:rsidR="00F83D64" w:rsidRPr="005A18BF">
                <w:rPr>
                  <w:rStyle w:val="Hyperlink"/>
                  <w:rFonts w:cs="David" w:hint="cs"/>
                  <w:rtl/>
                  <w:lang w:eastAsia="he-IL"/>
                </w:rPr>
                <w:t xml:space="preserve"> </w:t>
              </w:r>
              <w:r w:rsidR="00F83D64">
                <w:rPr>
                  <w:rStyle w:val="Hyperlink"/>
                  <w:rFonts w:cs="David" w:hint="cs"/>
                  <w:rtl/>
                  <w:lang w:eastAsia="he-IL"/>
                </w:rPr>
                <w:t>מרשם</w:t>
              </w:r>
              <w:r w:rsidR="0003110E">
                <w:fldChar w:fldCharType="end"/>
              </w:r>
            </w:ins>
            <w:commentRangeEnd w:id="110"/>
            <w:ins w:id="114" w:author="Michal Moreno" w:date="2014-10-27T19:56:00Z">
              <w:r w:rsidR="00D93F1E">
                <w:rPr>
                  <w:rStyle w:val="CommentReference"/>
                  <w:rtl/>
                </w:rPr>
                <w:commentReference w:id="110"/>
              </w:r>
            </w:ins>
            <w:r w:rsidRPr="0000643F">
              <w:rPr>
                <w:rFonts w:cs="David" w:hint="cs"/>
                <w:rtl/>
                <w:lang w:eastAsia="he-IL"/>
              </w:rPr>
              <w:t xml:space="preserve">, </w:t>
            </w:r>
            <w:r w:rsidR="0003110E">
              <w:fldChar w:fldCharType="begin"/>
            </w:r>
            <w:r w:rsidR="00D44700">
              <w:instrText>HYPERLINK  \l "_</w:instrText>
            </w:r>
            <w:r w:rsidR="00D44700">
              <w:rPr>
                <w:rtl/>
              </w:rPr>
              <w:instrText>מסלול_משני_-_2</w:instrText>
            </w:r>
            <w:r w:rsidR="00D44700">
              <w:instrText>"</w:instrText>
            </w:r>
            <w:r w:rsidR="0003110E">
              <w:fldChar w:fldCharType="separate"/>
            </w:r>
            <w:del w:id="115" w:author="Michal Moreno" w:date="2014-11-24T17:34:00Z">
              <w:r w:rsidRPr="005A18BF" w:rsidDel="00D44700">
                <w:rPr>
                  <w:rStyle w:val="Hyperlink"/>
                  <w:rFonts w:cs="David" w:hint="cs"/>
                  <w:rtl/>
                  <w:lang w:eastAsia="he-IL"/>
                </w:rPr>
                <w:delText>סיום</w:delText>
              </w:r>
            </w:del>
            <w:ins w:id="116" w:author="Michal Moreno" w:date="2014-11-24T17:34:00Z">
              <w:r w:rsidR="00D44700">
                <w:rPr>
                  <w:rStyle w:val="Hyperlink"/>
                  <w:rFonts w:cs="David" w:hint="cs"/>
                  <w:rtl/>
                  <w:lang w:eastAsia="he-IL"/>
                </w:rPr>
                <w:t>הפסקת</w:t>
              </w:r>
            </w:ins>
            <w:r w:rsidRPr="005A18BF">
              <w:rPr>
                <w:rStyle w:val="Hyperlink"/>
                <w:rFonts w:cs="David" w:hint="cs"/>
                <w:rtl/>
                <w:lang w:eastAsia="he-IL"/>
              </w:rPr>
              <w:t xml:space="preserve"> </w:t>
            </w:r>
            <w:del w:id="117" w:author="Michal Moreno" w:date="2014-10-27T19:49:00Z">
              <w:r w:rsidRPr="005A18BF" w:rsidDel="00F83D64">
                <w:rPr>
                  <w:rStyle w:val="Hyperlink"/>
                  <w:rFonts w:cs="David" w:hint="cs"/>
                  <w:rtl/>
                  <w:lang w:eastAsia="he-IL"/>
                </w:rPr>
                <w:delText>הוראה</w:delText>
              </w:r>
            </w:del>
            <w:ins w:id="118" w:author="Michal Moreno" w:date="2014-10-27T19:49:00Z">
              <w:r w:rsidR="00F83D64">
                <w:rPr>
                  <w:rStyle w:val="Hyperlink"/>
                  <w:rFonts w:cs="David" w:hint="cs"/>
                  <w:rtl/>
                  <w:lang w:eastAsia="he-IL"/>
                </w:rPr>
                <w:t>מרשם</w:t>
              </w:r>
            </w:ins>
            <w:r w:rsidRPr="005A18BF">
              <w:rPr>
                <w:rStyle w:val="Hyperlink"/>
                <w:rFonts w:cs="David" w:hint="cs"/>
                <w:rtl/>
                <w:lang w:eastAsia="he-IL"/>
              </w:rPr>
              <w:t>,</w:t>
            </w:r>
            <w:r w:rsidR="0003110E">
              <w:fldChar w:fldCharType="end"/>
            </w:r>
            <w:r w:rsidRPr="0000643F">
              <w:rPr>
                <w:rFonts w:cs="David" w:hint="cs"/>
                <w:rtl/>
                <w:lang w:eastAsia="he-IL"/>
              </w:rPr>
              <w:t xml:space="preserve"> </w:t>
            </w:r>
            <w:del w:id="119" w:author="Michal Moreno" w:date="2014-10-27T19:49:00Z">
              <w:r w:rsidR="0003110E" w:rsidDel="00F83D64">
                <w:fldChar w:fldCharType="begin"/>
              </w:r>
              <w:r w:rsidR="00B54614" w:rsidDel="00F83D64">
                <w:delInstrText>HYPERLINK \l "_</w:delInstrText>
              </w:r>
              <w:r w:rsidR="00B54614" w:rsidDel="00F83D64">
                <w:rPr>
                  <w:rtl/>
                </w:rPr>
                <w:delInstrText>מסלול_משני_-_3</w:delInstrText>
              </w:r>
              <w:r w:rsidR="00B54614" w:rsidDel="00F83D64">
                <w:delInstrText>"</w:delInstrText>
              </w:r>
              <w:r w:rsidR="0003110E" w:rsidDel="00F83D64">
                <w:fldChar w:fldCharType="separate"/>
              </w:r>
              <w:r w:rsidRPr="005A18BF" w:rsidDel="00F83D64">
                <w:rPr>
                  <w:rStyle w:val="Hyperlink"/>
                  <w:rFonts w:cs="David" w:hint="cs"/>
                  <w:rtl/>
                  <w:lang w:eastAsia="he-IL"/>
                </w:rPr>
                <w:delText>ביטול הוראה</w:delText>
              </w:r>
              <w:r w:rsidR="0003110E" w:rsidDel="00F83D64">
                <w:fldChar w:fldCharType="end"/>
              </w:r>
            </w:del>
            <w:ins w:id="120" w:author="Michal Moreno" w:date="2014-10-27T19:49:00Z">
              <w:r w:rsidR="0003110E">
                <w:fldChar w:fldCharType="begin"/>
              </w:r>
              <w:r w:rsidR="00F83D64">
                <w:instrText>HYPERLINK \l "_</w:instrText>
              </w:r>
              <w:r w:rsidR="00F83D64">
                <w:rPr>
                  <w:rtl/>
                </w:rPr>
                <w:instrText>מסלול_משני_-_3</w:instrText>
              </w:r>
              <w:r w:rsidR="00F83D64">
                <w:instrText>"</w:instrText>
              </w:r>
              <w:r w:rsidR="0003110E">
                <w:fldChar w:fldCharType="separate"/>
              </w:r>
              <w:r w:rsidR="00F83D64" w:rsidRPr="005A18BF">
                <w:rPr>
                  <w:rStyle w:val="Hyperlink"/>
                  <w:rFonts w:cs="David" w:hint="cs"/>
                  <w:rtl/>
                  <w:lang w:eastAsia="he-IL"/>
                </w:rPr>
                <w:t xml:space="preserve">ביטול </w:t>
              </w:r>
              <w:r w:rsidR="00F83D64">
                <w:rPr>
                  <w:rStyle w:val="Hyperlink"/>
                  <w:rFonts w:cs="David" w:hint="cs"/>
                  <w:rtl/>
                  <w:lang w:eastAsia="he-IL"/>
                </w:rPr>
                <w:t>מרשם</w:t>
              </w:r>
              <w:r w:rsidR="0003110E">
                <w:fldChar w:fldCharType="end"/>
              </w:r>
            </w:ins>
            <w:r w:rsidRPr="0000643F">
              <w:rPr>
                <w:rFonts w:cs="David" w:hint="cs"/>
                <w:rtl/>
                <w:lang w:eastAsia="he-IL"/>
              </w:rPr>
              <w:t xml:space="preserve">, </w:t>
            </w:r>
            <w:del w:id="121" w:author="Michal Moreno" w:date="2014-10-27T19:55:00Z">
              <w:r w:rsidR="0003110E" w:rsidDel="00F83D64">
                <w:fldChar w:fldCharType="begin"/>
              </w:r>
              <w:r w:rsidR="00B54614" w:rsidDel="00F83D64">
                <w:delInstrText>HYPERLINK \l "_</w:delInstrText>
              </w:r>
              <w:r w:rsidR="00B54614" w:rsidDel="00F83D64">
                <w:rPr>
                  <w:rtl/>
                </w:rPr>
                <w:delInstrText>מסלול_משני_-_4</w:delInstrText>
              </w:r>
              <w:r w:rsidR="00B54614" w:rsidDel="00F83D64">
                <w:delInstrText>"</w:delInstrText>
              </w:r>
              <w:r w:rsidR="0003110E" w:rsidDel="00F83D64">
                <w:fldChar w:fldCharType="separate"/>
              </w:r>
              <w:r w:rsidRPr="00D265B8" w:rsidDel="00F83D64">
                <w:rPr>
                  <w:rStyle w:val="Hyperlink"/>
                  <w:rFonts w:cs="David" w:hint="cs"/>
                  <w:rtl/>
                  <w:lang w:eastAsia="he-IL"/>
                </w:rPr>
                <w:delText>העתק</w:delText>
              </w:r>
              <w:r w:rsidR="00D265B8" w:rsidRPr="00D265B8" w:rsidDel="00F83D64">
                <w:rPr>
                  <w:rStyle w:val="Hyperlink"/>
                  <w:rFonts w:cs="David" w:hint="cs"/>
                  <w:rtl/>
                  <w:lang w:eastAsia="he-IL"/>
                </w:rPr>
                <w:delText>ת הוראה</w:delText>
              </w:r>
              <w:r w:rsidR="0003110E" w:rsidDel="00F83D64">
                <w:fldChar w:fldCharType="end"/>
              </w:r>
            </w:del>
            <w:ins w:id="122" w:author="Michal Moreno" w:date="2014-10-27T19:55:00Z">
              <w:r w:rsidR="0003110E">
                <w:fldChar w:fldCharType="begin"/>
              </w:r>
              <w:r w:rsidR="00F83D64">
                <w:instrText>HYPERLINK \l "_</w:instrText>
              </w:r>
              <w:r w:rsidR="00F83D64">
                <w:rPr>
                  <w:rtl/>
                </w:rPr>
                <w:instrText>מסלול_משני_-_4</w:instrText>
              </w:r>
              <w:r w:rsidR="00F83D64">
                <w:instrText>"</w:instrText>
              </w:r>
              <w:r w:rsidR="0003110E">
                <w:fldChar w:fldCharType="separate"/>
              </w:r>
            </w:ins>
            <w:ins w:id="123" w:author="Michal Moreno" w:date="2014-11-24T17:34:00Z">
              <w:r w:rsidR="00D44700">
                <w:rPr>
                  <w:rStyle w:val="Hyperlink"/>
                  <w:rFonts w:cs="David" w:hint="cs"/>
                  <w:rtl/>
                  <w:lang w:eastAsia="he-IL"/>
                </w:rPr>
                <w:t>שכפול</w:t>
              </w:r>
            </w:ins>
            <w:ins w:id="124" w:author="Michal Moreno" w:date="2014-10-27T19:55:00Z">
              <w:r w:rsidR="00F83D64" w:rsidRPr="00D265B8">
                <w:rPr>
                  <w:rStyle w:val="Hyperlink"/>
                  <w:rFonts w:cs="David" w:hint="cs"/>
                  <w:rtl/>
                  <w:lang w:eastAsia="he-IL"/>
                </w:rPr>
                <w:t xml:space="preserve"> </w:t>
              </w:r>
              <w:r w:rsidR="00F83D64">
                <w:rPr>
                  <w:rStyle w:val="Hyperlink"/>
                  <w:rFonts w:cs="David" w:hint="cs"/>
                  <w:rtl/>
                  <w:lang w:eastAsia="he-IL"/>
                </w:rPr>
                <w:t>מרשם</w:t>
              </w:r>
              <w:r w:rsidR="0003110E">
                <w:fldChar w:fldCharType="end"/>
              </w:r>
            </w:ins>
            <w:r w:rsidR="00BE057A">
              <w:rPr>
                <w:rFonts w:hint="cs"/>
                <w:rtl/>
              </w:rPr>
              <w:t>,</w:t>
            </w:r>
            <w:r w:rsidR="00F8578D">
              <w:rPr>
                <w:rFonts w:cs="David" w:hint="cs"/>
                <w:rtl/>
                <w:lang w:eastAsia="he-IL"/>
              </w:rPr>
              <w:t xml:space="preserve"> </w:t>
            </w:r>
            <w:hyperlink w:anchor="_מסלול_משני_-_6" w:history="1">
              <w:r w:rsidR="00F8578D" w:rsidRPr="00F8578D">
                <w:rPr>
                  <w:rStyle w:val="Hyperlink"/>
                  <w:rFonts w:cs="David" w:hint="cs"/>
                  <w:rtl/>
                  <w:lang w:eastAsia="he-IL"/>
                </w:rPr>
                <w:t>היסטוריית סטטוסים</w:t>
              </w:r>
            </w:hyperlink>
            <w:r w:rsidRPr="0000643F">
              <w:rPr>
                <w:rFonts w:cs="David" w:hint="cs"/>
                <w:rtl/>
                <w:lang w:eastAsia="he-IL"/>
              </w:rPr>
              <w:t>.</w:t>
            </w:r>
          </w:p>
        </w:tc>
        <w:tc>
          <w:tcPr>
            <w:tcW w:w="2552" w:type="dxa"/>
          </w:tcPr>
          <w:p w:rsidR="00801FB6" w:rsidRDefault="000C3479" w:rsidP="000C3479">
            <w:pPr>
              <w:rPr>
                <w:rFonts w:cs="David"/>
                <w:rtl/>
                <w:lang w:eastAsia="he-IL"/>
              </w:rPr>
            </w:pPr>
            <w:r w:rsidRPr="0000643F">
              <w:rPr>
                <w:rFonts w:cs="David" w:hint="cs"/>
                <w:rtl/>
                <w:lang w:eastAsia="he-IL"/>
              </w:rPr>
              <w:t>ראה אפיון מסך "מתן תרופה" (קוד מסך 44).</w:t>
            </w:r>
          </w:p>
          <w:p w:rsidR="0003719E" w:rsidRPr="0000643F" w:rsidRDefault="0003719E" w:rsidP="000C3479">
            <w:pPr>
              <w:rPr>
                <w:rFonts w:cs="David"/>
                <w:rtl/>
                <w:lang w:eastAsia="he-IL"/>
              </w:rPr>
            </w:pPr>
            <w:r>
              <w:rPr>
                <w:rFonts w:cs="David" w:hint="cs"/>
                <w:rtl/>
                <w:lang w:eastAsia="he-IL"/>
              </w:rPr>
              <w:t xml:space="preserve">לפעולות השונות </w:t>
            </w:r>
            <w:r>
              <w:rPr>
                <w:rFonts w:cs="David"/>
                <w:rtl/>
                <w:lang w:eastAsia="he-IL"/>
              </w:rPr>
              <w:t>–</w:t>
            </w:r>
            <w:r>
              <w:rPr>
                <w:rFonts w:cs="David" w:hint="cs"/>
                <w:rtl/>
                <w:lang w:eastAsia="he-IL"/>
              </w:rPr>
              <w:t xml:space="preserve"> ראה מסלול משני בהתאם.</w:t>
            </w:r>
          </w:p>
        </w:tc>
      </w:tr>
      <w:tr w:rsidR="00801FB6" w:rsidRPr="008E1E9B" w:rsidTr="00222EDF">
        <w:tc>
          <w:tcPr>
            <w:tcW w:w="0" w:type="auto"/>
          </w:tcPr>
          <w:p w:rsidR="00801FB6" w:rsidRPr="0000643F" w:rsidRDefault="0091308E" w:rsidP="00222EDF">
            <w:pPr>
              <w:rPr>
                <w:rFonts w:cs="David"/>
                <w:rtl/>
                <w:lang w:eastAsia="he-IL"/>
              </w:rPr>
            </w:pPr>
            <w:r w:rsidRPr="0000643F">
              <w:rPr>
                <w:rFonts w:cs="David" w:hint="cs"/>
                <w:rtl/>
                <w:lang w:eastAsia="he-IL"/>
              </w:rPr>
              <w:t>משתמש</w:t>
            </w:r>
          </w:p>
        </w:tc>
        <w:tc>
          <w:tcPr>
            <w:tcW w:w="1652" w:type="dxa"/>
          </w:tcPr>
          <w:p w:rsidR="00000000" w:rsidRDefault="0091308E">
            <w:pPr>
              <w:rPr>
                <w:del w:id="125" w:author="Michal Moreno" w:date="2014-10-27T19:12:00Z"/>
                <w:rFonts w:cs="David"/>
                <w:sz w:val="24"/>
                <w:szCs w:val="24"/>
                <w:rtl/>
                <w:lang w:eastAsia="he-IL"/>
              </w:rPr>
              <w:pPrChange w:id="126" w:author="Michal Moreno" w:date="2014-10-27T19:12:00Z">
                <w:pPr/>
              </w:pPrChange>
            </w:pPr>
            <w:r w:rsidRPr="0000643F">
              <w:rPr>
                <w:rFonts w:cs="David" w:hint="cs"/>
                <w:rtl/>
                <w:lang w:eastAsia="he-IL"/>
              </w:rPr>
              <w:t>לחיצה על כפתור "</w:t>
            </w:r>
            <w:r w:rsidR="007A7A80">
              <w:rPr>
                <w:rFonts w:cs="David" w:hint="cs"/>
                <w:rtl/>
                <w:lang w:eastAsia="he-IL"/>
              </w:rPr>
              <w:t>מתן תרופה למרשם</w:t>
            </w:r>
            <w:r w:rsidRPr="0000643F">
              <w:rPr>
                <w:rFonts w:cs="David" w:hint="cs"/>
                <w:rtl/>
                <w:lang w:eastAsia="he-IL"/>
              </w:rPr>
              <w:t>"</w:t>
            </w:r>
            <w:del w:id="127" w:author="Michal Moreno" w:date="2014-10-27T19:12:00Z">
              <w:r w:rsidR="002E4958" w:rsidDel="00282597">
                <w:rPr>
                  <w:rFonts w:cs="David" w:hint="cs"/>
                  <w:rtl/>
                  <w:lang w:eastAsia="he-IL"/>
                </w:rPr>
                <w:delText xml:space="preserve"> / </w:delText>
              </w:r>
            </w:del>
          </w:p>
          <w:p w:rsidR="00801FB6" w:rsidRPr="0000643F" w:rsidRDefault="002E4958" w:rsidP="00282597">
            <w:pPr>
              <w:rPr>
                <w:rFonts w:cs="David"/>
                <w:rtl/>
                <w:lang w:eastAsia="he-IL"/>
              </w:rPr>
            </w:pPr>
            <w:del w:id="128" w:author="Michal Moreno" w:date="2014-10-27T19:12:00Z">
              <w:r w:rsidDel="00282597">
                <w:rPr>
                  <w:rFonts w:cs="David" w:hint="cs"/>
                  <w:rtl/>
                  <w:lang w:eastAsia="he-IL"/>
                </w:rPr>
                <w:delText>"מתן מיידי לתרופה"</w:delText>
              </w:r>
            </w:del>
          </w:p>
        </w:tc>
        <w:tc>
          <w:tcPr>
            <w:tcW w:w="3260" w:type="dxa"/>
          </w:tcPr>
          <w:p w:rsidR="003811E3" w:rsidRPr="0000643F" w:rsidRDefault="0091308E" w:rsidP="003811E3">
            <w:pPr>
              <w:rPr>
                <w:rFonts w:cs="David"/>
                <w:rtl/>
                <w:lang w:eastAsia="he-IL"/>
              </w:rPr>
            </w:pPr>
            <w:r w:rsidRPr="0000643F">
              <w:rPr>
                <w:rFonts w:cs="David" w:hint="cs"/>
                <w:rtl/>
                <w:lang w:eastAsia="he-IL"/>
              </w:rPr>
              <w:t>מוצג המסך. המשתמש מזין טקסט באנגלית</w:t>
            </w:r>
            <w:ins w:id="129" w:author="Michal Moreno" w:date="2014-11-25T17:31:00Z">
              <w:r w:rsidR="00C70409">
                <w:rPr>
                  <w:rFonts w:cs="David" w:hint="cs"/>
                  <w:rtl/>
                  <w:lang w:eastAsia="he-IL"/>
                </w:rPr>
                <w:t>/</w:t>
              </w:r>
              <w:commentRangeStart w:id="130"/>
              <w:r w:rsidR="00C70409">
                <w:rPr>
                  <w:rFonts w:cs="David" w:hint="cs"/>
                  <w:rtl/>
                  <w:lang w:eastAsia="he-IL"/>
                </w:rPr>
                <w:t>בעברית</w:t>
              </w:r>
              <w:commentRangeEnd w:id="130"/>
              <w:r w:rsidR="00C70409">
                <w:rPr>
                  <w:rStyle w:val="CommentReference"/>
                  <w:rtl/>
                </w:rPr>
                <w:commentReference w:id="130"/>
              </w:r>
            </w:ins>
            <w:r w:rsidRPr="0000643F">
              <w:rPr>
                <w:rFonts w:cs="David" w:hint="cs"/>
                <w:rtl/>
                <w:lang w:eastAsia="he-IL"/>
              </w:rPr>
              <w:t xml:space="preserve"> לחיפוש התרופה הרצויה</w:t>
            </w:r>
            <w:r w:rsidR="003811E3" w:rsidRPr="0000643F">
              <w:rPr>
                <w:rFonts w:cs="David" w:hint="cs"/>
                <w:rtl/>
                <w:lang w:eastAsia="he-IL"/>
              </w:rPr>
              <w:t xml:space="preserve"> ולוחץ על "</w:t>
            </w:r>
            <w:r w:rsidR="003811E3" w:rsidRPr="00A07C86">
              <w:rPr>
                <w:rFonts w:cs="David"/>
                <w:sz w:val="18"/>
                <w:szCs w:val="18"/>
                <w:lang w:eastAsia="he-IL"/>
              </w:rPr>
              <w:t>ENTER</w:t>
            </w:r>
            <w:r w:rsidR="003811E3" w:rsidRPr="0000643F">
              <w:rPr>
                <w:rFonts w:cs="David" w:hint="cs"/>
                <w:rtl/>
                <w:lang w:eastAsia="he-IL"/>
              </w:rPr>
              <w:t>"</w:t>
            </w:r>
            <w:r w:rsidRPr="0000643F">
              <w:rPr>
                <w:rFonts w:cs="David" w:hint="cs"/>
                <w:rtl/>
                <w:lang w:eastAsia="he-IL"/>
              </w:rPr>
              <w:t xml:space="preserve">. החיפוש יתבצע לפי הפרמטרים הבאים: </w:t>
            </w:r>
          </w:p>
          <w:p w:rsidR="004D3884" w:rsidRPr="0000643F" w:rsidRDefault="004D3884" w:rsidP="004D3884">
            <w:pPr>
              <w:pStyle w:val="ListParagraph"/>
              <w:numPr>
                <w:ilvl w:val="0"/>
                <w:numId w:val="6"/>
              </w:numPr>
              <w:rPr>
                <w:rFonts w:cs="David"/>
                <w:lang w:eastAsia="he-IL"/>
              </w:rPr>
            </w:pPr>
            <w:r w:rsidRPr="0000643F">
              <w:rPr>
                <w:rFonts w:cs="David" w:hint="cs"/>
                <w:rtl/>
                <w:lang w:eastAsia="he-IL"/>
              </w:rPr>
              <w:t>שם גנרי</w:t>
            </w:r>
          </w:p>
          <w:p w:rsidR="004D3884" w:rsidRPr="0000643F" w:rsidRDefault="004D3884" w:rsidP="004D3884">
            <w:pPr>
              <w:pStyle w:val="ListParagraph"/>
              <w:numPr>
                <w:ilvl w:val="0"/>
                <w:numId w:val="6"/>
              </w:numPr>
              <w:rPr>
                <w:rFonts w:cs="David"/>
                <w:lang w:eastAsia="he-IL"/>
              </w:rPr>
            </w:pPr>
            <w:r w:rsidRPr="0000643F">
              <w:rPr>
                <w:rFonts w:cs="David"/>
                <w:rtl/>
                <w:lang w:eastAsia="he-IL"/>
              </w:rPr>
              <w:t>שם מסחרי</w:t>
            </w:r>
          </w:p>
          <w:p w:rsidR="00801FB6" w:rsidRDefault="004D3884" w:rsidP="00F87F06">
            <w:pPr>
              <w:pStyle w:val="ListParagraph"/>
              <w:numPr>
                <w:ilvl w:val="0"/>
                <w:numId w:val="6"/>
              </w:numPr>
              <w:rPr>
                <w:rFonts w:cs="David"/>
                <w:lang w:eastAsia="he-IL"/>
              </w:rPr>
            </w:pPr>
            <w:r w:rsidRPr="0000643F">
              <w:rPr>
                <w:rFonts w:cs="David"/>
                <w:rtl/>
                <w:lang w:eastAsia="he-IL"/>
              </w:rPr>
              <w:t>חומר פעיל</w:t>
            </w:r>
          </w:p>
          <w:p w:rsidR="00F87F06" w:rsidRPr="00F87F06" w:rsidRDefault="00F87F06" w:rsidP="00F87F06">
            <w:pPr>
              <w:pStyle w:val="ListParagraph"/>
              <w:numPr>
                <w:ilvl w:val="0"/>
                <w:numId w:val="6"/>
              </w:numPr>
              <w:rPr>
                <w:rFonts w:cs="David"/>
                <w:rtl/>
                <w:lang w:eastAsia="he-IL"/>
              </w:rPr>
            </w:pPr>
            <w:r>
              <w:rPr>
                <w:rFonts w:cs="David" w:hint="cs"/>
                <w:rtl/>
                <w:lang w:eastAsia="he-IL"/>
              </w:rPr>
              <w:t>קבוצה פרמקולוגית</w:t>
            </w:r>
          </w:p>
        </w:tc>
        <w:tc>
          <w:tcPr>
            <w:tcW w:w="2552" w:type="dxa"/>
          </w:tcPr>
          <w:p w:rsidR="00801FB6" w:rsidRPr="0000643F" w:rsidRDefault="0091308E" w:rsidP="00222EDF">
            <w:pPr>
              <w:rPr>
                <w:rFonts w:cs="David"/>
                <w:rtl/>
                <w:lang w:eastAsia="he-IL"/>
              </w:rPr>
            </w:pPr>
            <w:r w:rsidRPr="0000643F">
              <w:rPr>
                <w:rFonts w:cs="David" w:hint="cs"/>
                <w:rtl/>
                <w:lang w:eastAsia="he-IL"/>
              </w:rPr>
              <w:t>ראה אפיון מסך "חיפוש תרופה" (קוד מסך 50).</w:t>
            </w:r>
          </w:p>
        </w:tc>
      </w:tr>
      <w:tr w:rsidR="0091308E" w:rsidRPr="008E1E9B" w:rsidTr="00222EDF">
        <w:tc>
          <w:tcPr>
            <w:tcW w:w="0" w:type="auto"/>
          </w:tcPr>
          <w:p w:rsidR="0091308E" w:rsidRPr="0000643F" w:rsidRDefault="0091308E" w:rsidP="0091308E">
            <w:pPr>
              <w:rPr>
                <w:rFonts w:cs="David"/>
                <w:rtl/>
                <w:lang w:eastAsia="he-IL"/>
              </w:rPr>
            </w:pPr>
            <w:r w:rsidRPr="0000643F">
              <w:rPr>
                <w:rFonts w:cs="David" w:hint="cs"/>
                <w:rtl/>
                <w:lang w:eastAsia="he-IL"/>
              </w:rPr>
              <w:t>מערכת</w:t>
            </w:r>
          </w:p>
        </w:tc>
        <w:tc>
          <w:tcPr>
            <w:tcW w:w="1652" w:type="dxa"/>
          </w:tcPr>
          <w:p w:rsidR="0091308E" w:rsidRPr="0000643F" w:rsidRDefault="0091308E" w:rsidP="00222EDF">
            <w:pPr>
              <w:rPr>
                <w:rFonts w:cs="David"/>
                <w:rtl/>
                <w:lang w:eastAsia="he-IL"/>
              </w:rPr>
            </w:pPr>
            <w:r w:rsidRPr="0000643F">
              <w:rPr>
                <w:rFonts w:cs="David" w:hint="cs"/>
                <w:rtl/>
                <w:lang w:eastAsia="he-IL"/>
              </w:rPr>
              <w:t>הצגת מועדפים</w:t>
            </w:r>
          </w:p>
        </w:tc>
        <w:tc>
          <w:tcPr>
            <w:tcW w:w="3260" w:type="dxa"/>
          </w:tcPr>
          <w:p w:rsidR="0091308E" w:rsidRPr="0000643F" w:rsidRDefault="0091308E" w:rsidP="0091308E">
            <w:pPr>
              <w:rPr>
                <w:rFonts w:cs="David"/>
                <w:rtl/>
                <w:lang w:eastAsia="he-IL"/>
              </w:rPr>
            </w:pPr>
            <w:r w:rsidRPr="0000643F">
              <w:rPr>
                <w:rFonts w:cs="David" w:hint="cs"/>
                <w:rtl/>
                <w:lang w:eastAsia="he-IL"/>
              </w:rPr>
              <w:t>המערכת מציגה את התרופות שהמשתמש הוסיף ידנית לרשימת המועדפים שלו או שבחר מרשימת התרופות בשימושו לאחרונה.</w:t>
            </w:r>
          </w:p>
        </w:tc>
        <w:tc>
          <w:tcPr>
            <w:tcW w:w="2552" w:type="dxa"/>
          </w:tcPr>
          <w:p w:rsidR="0091308E" w:rsidRPr="0000643F" w:rsidRDefault="0091308E" w:rsidP="00222EDF">
            <w:pPr>
              <w:rPr>
                <w:rFonts w:cs="David"/>
                <w:rtl/>
                <w:lang w:eastAsia="he-IL"/>
              </w:rPr>
            </w:pPr>
          </w:p>
        </w:tc>
      </w:tr>
      <w:tr w:rsidR="001749C4" w:rsidRPr="008E1E9B" w:rsidTr="00222EDF">
        <w:tc>
          <w:tcPr>
            <w:tcW w:w="0" w:type="auto"/>
          </w:tcPr>
          <w:p w:rsidR="001749C4" w:rsidRPr="0000643F" w:rsidRDefault="004D4240" w:rsidP="00222EDF">
            <w:pPr>
              <w:rPr>
                <w:rFonts w:cs="David"/>
                <w:rtl/>
                <w:lang w:eastAsia="he-IL"/>
              </w:rPr>
            </w:pPr>
            <w:r w:rsidRPr="0000643F">
              <w:rPr>
                <w:rFonts w:cs="David" w:hint="cs"/>
                <w:rtl/>
                <w:lang w:eastAsia="he-IL"/>
              </w:rPr>
              <w:t>מערכת</w:t>
            </w:r>
          </w:p>
        </w:tc>
        <w:tc>
          <w:tcPr>
            <w:tcW w:w="1652" w:type="dxa"/>
          </w:tcPr>
          <w:p w:rsidR="001749C4" w:rsidRPr="0000643F" w:rsidRDefault="004D4240" w:rsidP="00222EDF">
            <w:pPr>
              <w:rPr>
                <w:rFonts w:cs="David"/>
                <w:rtl/>
                <w:lang w:eastAsia="he-IL"/>
              </w:rPr>
            </w:pPr>
            <w:r w:rsidRPr="0000643F">
              <w:rPr>
                <w:rFonts w:cs="David" w:hint="cs"/>
                <w:rtl/>
                <w:lang w:eastAsia="he-IL"/>
              </w:rPr>
              <w:t>הצגת תוצאות החיפוש</w:t>
            </w:r>
          </w:p>
        </w:tc>
        <w:tc>
          <w:tcPr>
            <w:tcW w:w="3260" w:type="dxa"/>
          </w:tcPr>
          <w:p w:rsidR="001749C4" w:rsidRPr="0000643F" w:rsidRDefault="004D4240" w:rsidP="00015549">
            <w:pPr>
              <w:rPr>
                <w:rFonts w:cs="David"/>
                <w:rtl/>
                <w:lang w:eastAsia="he-IL"/>
              </w:rPr>
            </w:pPr>
            <w:r w:rsidRPr="0000643F">
              <w:rPr>
                <w:rFonts w:cs="David" w:hint="cs"/>
                <w:rtl/>
                <w:lang w:eastAsia="he-IL"/>
              </w:rPr>
              <w:t xml:space="preserve">המערכת מציגה את רשימת התרופות </w:t>
            </w:r>
            <w:r w:rsidR="00015549" w:rsidRPr="0000643F">
              <w:rPr>
                <w:rFonts w:cs="David" w:hint="cs"/>
                <w:rtl/>
                <w:lang w:eastAsia="he-IL"/>
              </w:rPr>
              <w:t>שמכילות את ה</w:t>
            </w:r>
            <w:r w:rsidRPr="0000643F">
              <w:rPr>
                <w:rFonts w:cs="David" w:hint="cs"/>
                <w:rtl/>
                <w:lang w:eastAsia="he-IL"/>
              </w:rPr>
              <w:t>טקסט שהוזן בשדה החיפוש</w:t>
            </w:r>
            <w:r w:rsidR="00E44DD3" w:rsidRPr="0000643F">
              <w:rPr>
                <w:rFonts w:cs="David" w:hint="cs"/>
                <w:rtl/>
                <w:lang w:eastAsia="he-IL"/>
              </w:rPr>
              <w:t xml:space="preserve"> בהתאם לקריטריון</w:t>
            </w:r>
            <w:r w:rsidRPr="0000643F">
              <w:rPr>
                <w:rFonts w:cs="David" w:hint="cs"/>
                <w:rtl/>
                <w:lang w:eastAsia="he-IL"/>
              </w:rPr>
              <w:t>.</w:t>
            </w:r>
          </w:p>
        </w:tc>
        <w:tc>
          <w:tcPr>
            <w:tcW w:w="2552" w:type="dxa"/>
          </w:tcPr>
          <w:p w:rsidR="001749C4" w:rsidRPr="0000643F" w:rsidRDefault="004D4240" w:rsidP="00222EDF">
            <w:pPr>
              <w:rPr>
                <w:rFonts w:cs="David"/>
                <w:rtl/>
                <w:lang w:eastAsia="he-IL"/>
              </w:rPr>
            </w:pPr>
            <w:r w:rsidRPr="005E29C7">
              <w:rPr>
                <w:rFonts w:cs="David" w:hint="cs"/>
                <w:rtl/>
                <w:lang w:eastAsia="he-IL"/>
              </w:rPr>
              <w:t>רשימת התרופות תוצג לפי פרופיל משתמש בטבלת תחזוקה בניהול מנהל מערכת.</w:t>
            </w:r>
          </w:p>
        </w:tc>
      </w:tr>
      <w:tr w:rsidR="001749C4" w:rsidRPr="008E1E9B" w:rsidTr="00222EDF">
        <w:tc>
          <w:tcPr>
            <w:tcW w:w="0" w:type="auto"/>
          </w:tcPr>
          <w:p w:rsidR="001749C4" w:rsidRPr="0000643F" w:rsidRDefault="001749C4" w:rsidP="00222EDF">
            <w:pPr>
              <w:rPr>
                <w:rFonts w:cs="David"/>
                <w:rtl/>
                <w:lang w:eastAsia="he-IL"/>
              </w:rPr>
            </w:pPr>
            <w:r w:rsidRPr="0000643F">
              <w:rPr>
                <w:rFonts w:cs="David" w:hint="cs"/>
                <w:rtl/>
                <w:lang w:eastAsia="he-IL"/>
              </w:rPr>
              <w:t>משתמש</w:t>
            </w:r>
          </w:p>
        </w:tc>
        <w:tc>
          <w:tcPr>
            <w:tcW w:w="1652" w:type="dxa"/>
          </w:tcPr>
          <w:p w:rsidR="001749C4" w:rsidRPr="0000643F" w:rsidRDefault="001749C4" w:rsidP="00222EDF">
            <w:pPr>
              <w:rPr>
                <w:rFonts w:cs="David"/>
                <w:rtl/>
                <w:lang w:eastAsia="he-IL"/>
              </w:rPr>
            </w:pPr>
            <w:r w:rsidRPr="0000643F">
              <w:rPr>
                <w:rFonts w:cs="David" w:hint="cs"/>
                <w:rtl/>
                <w:lang w:eastAsia="he-IL"/>
              </w:rPr>
              <w:t>בחירת התרופה</w:t>
            </w:r>
          </w:p>
        </w:tc>
        <w:tc>
          <w:tcPr>
            <w:tcW w:w="3260" w:type="dxa"/>
          </w:tcPr>
          <w:p w:rsidR="001749C4" w:rsidRPr="0000643F" w:rsidRDefault="001749C4" w:rsidP="001749C4">
            <w:pPr>
              <w:rPr>
                <w:rFonts w:cs="David"/>
                <w:rtl/>
                <w:lang w:eastAsia="he-IL"/>
              </w:rPr>
            </w:pPr>
            <w:r w:rsidRPr="0000643F">
              <w:rPr>
                <w:rFonts w:cs="David" w:hint="cs"/>
                <w:rtl/>
                <w:lang w:eastAsia="he-IL"/>
              </w:rPr>
              <w:t>המשתמש מאשר את התרופה ע"י לחיצה כפולה על שורת התרופה או לחיצה על כפתור "אישור".</w:t>
            </w:r>
          </w:p>
        </w:tc>
        <w:tc>
          <w:tcPr>
            <w:tcW w:w="2552" w:type="dxa"/>
          </w:tcPr>
          <w:p w:rsidR="001749C4" w:rsidRPr="0000643F" w:rsidRDefault="001749C4" w:rsidP="00222EDF">
            <w:pPr>
              <w:rPr>
                <w:rFonts w:cs="David"/>
                <w:rtl/>
                <w:lang w:eastAsia="he-IL"/>
              </w:rPr>
            </w:pPr>
          </w:p>
        </w:tc>
      </w:tr>
      <w:tr w:rsidR="000948A9" w:rsidRPr="008E1E9B" w:rsidTr="00222EDF">
        <w:tc>
          <w:tcPr>
            <w:tcW w:w="0" w:type="auto"/>
          </w:tcPr>
          <w:p w:rsidR="000948A9" w:rsidRPr="0000643F" w:rsidRDefault="000948A9" w:rsidP="00222EDF">
            <w:pPr>
              <w:rPr>
                <w:rFonts w:cs="David"/>
                <w:rtl/>
                <w:lang w:eastAsia="he-IL"/>
              </w:rPr>
            </w:pPr>
            <w:r w:rsidRPr="0000643F">
              <w:rPr>
                <w:rFonts w:cs="David" w:hint="cs"/>
                <w:rtl/>
                <w:lang w:eastAsia="he-IL"/>
              </w:rPr>
              <w:t>מערכת</w:t>
            </w:r>
          </w:p>
        </w:tc>
        <w:tc>
          <w:tcPr>
            <w:tcW w:w="1652" w:type="dxa"/>
          </w:tcPr>
          <w:p w:rsidR="000948A9" w:rsidRPr="0000643F" w:rsidRDefault="000948A9" w:rsidP="00222EDF">
            <w:pPr>
              <w:rPr>
                <w:rFonts w:cs="David"/>
                <w:rtl/>
                <w:lang w:eastAsia="he-IL"/>
              </w:rPr>
            </w:pPr>
            <w:r w:rsidRPr="0000643F">
              <w:rPr>
                <w:rFonts w:cs="David" w:hint="cs"/>
                <w:rtl/>
                <w:lang w:eastAsia="he-IL"/>
              </w:rPr>
              <w:t>חישוב תנאים למתן תרופה</w:t>
            </w:r>
          </w:p>
        </w:tc>
        <w:tc>
          <w:tcPr>
            <w:tcW w:w="3260" w:type="dxa"/>
          </w:tcPr>
          <w:p w:rsidR="000948A9" w:rsidRPr="0000643F" w:rsidRDefault="000948A9" w:rsidP="00551EE5">
            <w:pPr>
              <w:rPr>
                <w:rFonts w:cs="David"/>
                <w:rtl/>
                <w:lang w:eastAsia="he-IL"/>
              </w:rPr>
            </w:pPr>
            <w:r w:rsidRPr="0000643F">
              <w:rPr>
                <w:rFonts w:cs="David" w:hint="cs"/>
                <w:rtl/>
                <w:lang w:eastAsia="he-IL"/>
              </w:rPr>
              <w:t xml:space="preserve">המערכת </w:t>
            </w:r>
            <w:r w:rsidR="00551EE5">
              <w:rPr>
                <w:rFonts w:cs="David" w:hint="cs"/>
                <w:rtl/>
                <w:lang w:eastAsia="he-IL"/>
              </w:rPr>
              <w:t>מחשבת</w:t>
            </w:r>
            <w:r w:rsidRPr="0000643F">
              <w:rPr>
                <w:rFonts w:cs="David" w:hint="cs"/>
                <w:rtl/>
                <w:lang w:eastAsia="he-IL"/>
              </w:rPr>
              <w:t xml:space="preserve"> האם נדרשים תנאים למתן התרופה.</w:t>
            </w:r>
          </w:p>
          <w:p w:rsidR="000948A9" w:rsidRPr="0000643F" w:rsidRDefault="000948A9" w:rsidP="00222EDF">
            <w:pPr>
              <w:rPr>
                <w:rFonts w:cs="David"/>
                <w:rtl/>
                <w:lang w:eastAsia="he-IL"/>
              </w:rPr>
            </w:pPr>
            <w:r w:rsidRPr="0000643F">
              <w:rPr>
                <w:rFonts w:cs="David" w:hint="cs"/>
                <w:rtl/>
                <w:lang w:eastAsia="he-IL"/>
              </w:rPr>
              <w:t>הגדרות התנאים י</w:t>
            </w:r>
            <w:r w:rsidR="00551EE5">
              <w:rPr>
                <w:rFonts w:cs="David" w:hint="cs"/>
                <w:rtl/>
                <w:lang w:eastAsia="he-IL"/>
              </w:rPr>
              <w:t>י</w:t>
            </w:r>
            <w:r w:rsidRPr="0000643F">
              <w:rPr>
                <w:rFonts w:cs="David" w:hint="cs"/>
                <w:rtl/>
                <w:lang w:eastAsia="he-IL"/>
              </w:rPr>
              <w:t xml:space="preserve">שלפו מטבלאות המערכת. </w:t>
            </w:r>
          </w:p>
          <w:p w:rsidR="000948A9" w:rsidRPr="0000643F" w:rsidRDefault="000948A9" w:rsidP="00222EDF">
            <w:pPr>
              <w:rPr>
                <w:rFonts w:cs="David"/>
                <w:rtl/>
                <w:lang w:eastAsia="he-IL"/>
              </w:rPr>
            </w:pPr>
            <w:r w:rsidRPr="0000643F">
              <w:rPr>
                <w:rFonts w:cs="David" w:hint="cs"/>
                <w:rtl/>
                <w:lang w:eastAsia="he-IL"/>
              </w:rPr>
              <w:t xml:space="preserve">במידה וקיימים תנאים מסוג "שאלות כן/לא" הם יוצגו כשאלון אותו יידרש המשתמש למלא.  </w:t>
            </w:r>
          </w:p>
        </w:tc>
        <w:tc>
          <w:tcPr>
            <w:tcW w:w="2552" w:type="dxa"/>
          </w:tcPr>
          <w:p w:rsidR="000948A9" w:rsidRPr="0000643F" w:rsidRDefault="000948A9" w:rsidP="00222EDF">
            <w:pPr>
              <w:rPr>
                <w:rFonts w:cs="David"/>
                <w:rtl/>
                <w:lang w:eastAsia="he-IL"/>
              </w:rPr>
            </w:pPr>
            <w:r w:rsidRPr="0000643F">
              <w:rPr>
                <w:rFonts w:cs="David" w:hint="cs"/>
                <w:rtl/>
                <w:lang w:eastAsia="he-IL"/>
              </w:rPr>
              <w:t xml:space="preserve">ראה מסלול משני </w:t>
            </w:r>
            <w:r w:rsidR="00B1387B">
              <w:rPr>
                <w:rFonts w:cs="David" w:hint="cs"/>
                <w:rtl/>
                <w:lang w:eastAsia="he-IL"/>
              </w:rPr>
              <w:t>"</w:t>
            </w:r>
            <w:hyperlink w:anchor="_מסלול_משני_-_6" w:history="1">
              <w:r w:rsidRPr="00B1387B">
                <w:rPr>
                  <w:rStyle w:val="Hyperlink"/>
                  <w:rFonts w:cs="David" w:hint="cs"/>
                  <w:rtl/>
                  <w:lang w:eastAsia="he-IL"/>
                </w:rPr>
                <w:t>חישוב דרישות רוחביות לתרופה</w:t>
              </w:r>
            </w:hyperlink>
            <w:r w:rsidRPr="0000643F">
              <w:rPr>
                <w:rFonts w:cs="David" w:hint="cs"/>
                <w:rtl/>
                <w:lang w:eastAsia="he-IL"/>
              </w:rPr>
              <w:t>".</w:t>
            </w:r>
          </w:p>
          <w:p w:rsidR="000948A9" w:rsidRPr="0000643F" w:rsidRDefault="000948A9" w:rsidP="00222EDF">
            <w:pPr>
              <w:rPr>
                <w:rFonts w:cs="David"/>
                <w:rtl/>
                <w:lang w:eastAsia="he-IL"/>
              </w:rPr>
            </w:pPr>
            <w:r w:rsidRPr="0000643F">
              <w:rPr>
                <w:rFonts w:cs="David" w:hint="cs"/>
                <w:rtl/>
                <w:lang w:eastAsia="he-IL"/>
              </w:rPr>
              <w:t>לפירוט סוגי התנאים הקיימים ראה אפיון תהליך "</w:t>
            </w:r>
            <w:r w:rsidRPr="0000643F">
              <w:rPr>
                <w:rFonts w:cs="David"/>
                <w:rtl/>
                <w:lang w:eastAsia="he-IL"/>
              </w:rPr>
              <w:t>דרישות רוחביות בנושא תנאים למתן תרופה, מתן תרופה ומתן הוראה רפואית</w:t>
            </w:r>
            <w:r w:rsidRPr="0000643F">
              <w:rPr>
                <w:rFonts w:cs="David" w:hint="cs"/>
                <w:rtl/>
                <w:lang w:eastAsia="he-IL"/>
              </w:rPr>
              <w:t>"</w:t>
            </w:r>
            <w:r w:rsidR="00A6017E">
              <w:rPr>
                <w:rFonts w:cs="David" w:hint="cs"/>
                <w:rtl/>
                <w:lang w:eastAsia="he-IL"/>
              </w:rPr>
              <w:t xml:space="preserve"> (מספר מסמך 1)</w:t>
            </w:r>
            <w:r w:rsidRPr="0000643F">
              <w:rPr>
                <w:rFonts w:cs="David" w:hint="cs"/>
                <w:rtl/>
                <w:lang w:eastAsia="he-IL"/>
              </w:rPr>
              <w:t>.</w:t>
            </w:r>
          </w:p>
        </w:tc>
      </w:tr>
      <w:tr w:rsidR="005154B0" w:rsidRPr="008E1E9B" w:rsidTr="00222EDF">
        <w:tc>
          <w:tcPr>
            <w:tcW w:w="0" w:type="auto"/>
          </w:tcPr>
          <w:p w:rsidR="005154B0" w:rsidRPr="0000643F" w:rsidRDefault="005154B0" w:rsidP="00222EDF">
            <w:pPr>
              <w:rPr>
                <w:rFonts w:cs="David"/>
                <w:rtl/>
                <w:lang w:eastAsia="he-IL"/>
              </w:rPr>
            </w:pPr>
            <w:r w:rsidRPr="0000643F">
              <w:rPr>
                <w:rFonts w:cs="David" w:hint="cs"/>
                <w:rtl/>
                <w:lang w:eastAsia="he-IL"/>
              </w:rPr>
              <w:t>מערכת</w:t>
            </w:r>
          </w:p>
        </w:tc>
        <w:tc>
          <w:tcPr>
            <w:tcW w:w="1652" w:type="dxa"/>
          </w:tcPr>
          <w:p w:rsidR="005154B0" w:rsidRPr="0000643F" w:rsidRDefault="005154B0" w:rsidP="00222EDF">
            <w:pPr>
              <w:rPr>
                <w:rFonts w:cs="David"/>
                <w:rtl/>
                <w:lang w:eastAsia="he-IL"/>
              </w:rPr>
            </w:pPr>
            <w:r w:rsidRPr="0000643F">
              <w:rPr>
                <w:rFonts w:cs="David" w:hint="cs"/>
                <w:rtl/>
                <w:lang w:eastAsia="he-IL"/>
              </w:rPr>
              <w:t xml:space="preserve">הצגת שאלות </w:t>
            </w:r>
          </w:p>
        </w:tc>
        <w:tc>
          <w:tcPr>
            <w:tcW w:w="3260" w:type="dxa"/>
          </w:tcPr>
          <w:p w:rsidR="005154B0" w:rsidRPr="0000643F" w:rsidRDefault="005154B0" w:rsidP="0075174A">
            <w:pPr>
              <w:rPr>
                <w:rFonts w:cs="David"/>
                <w:rtl/>
                <w:lang w:eastAsia="he-IL"/>
              </w:rPr>
            </w:pPr>
            <w:r w:rsidRPr="0000643F">
              <w:rPr>
                <w:rFonts w:cs="David" w:hint="cs"/>
                <w:rtl/>
                <w:lang w:eastAsia="he-IL"/>
              </w:rPr>
              <w:t>במידה וקיימים מס' שאלונים לתרופה שנבחרה, תוצג חלונית ניווט</w:t>
            </w:r>
            <w:r w:rsidR="0075174A">
              <w:rPr>
                <w:rFonts w:cs="David" w:hint="cs"/>
                <w:rtl/>
                <w:lang w:eastAsia="he-IL"/>
              </w:rPr>
              <w:t xml:space="preserve"> (מסך </w:t>
            </w:r>
            <w:r w:rsidR="0075174A">
              <w:rPr>
                <w:rFonts w:cs="David"/>
                <w:lang w:eastAsia="he-IL"/>
              </w:rPr>
              <w:t>pop-up</w:t>
            </w:r>
            <w:r w:rsidR="0075174A">
              <w:rPr>
                <w:rFonts w:cs="David" w:hint="cs"/>
                <w:rtl/>
                <w:lang w:eastAsia="he-IL"/>
              </w:rPr>
              <w:t>)</w:t>
            </w:r>
            <w:r w:rsidRPr="0000643F">
              <w:rPr>
                <w:rFonts w:cs="David" w:hint="cs"/>
                <w:rtl/>
                <w:lang w:eastAsia="he-IL"/>
              </w:rPr>
              <w:t xml:space="preserve"> אשר תאפשר בחירה ומילוי של השאלונים הנדרשים.</w:t>
            </w:r>
          </w:p>
          <w:p w:rsidR="005154B0" w:rsidRPr="0000643F" w:rsidRDefault="005154B0" w:rsidP="00222EDF">
            <w:pPr>
              <w:rPr>
                <w:rFonts w:cs="David"/>
                <w:rtl/>
                <w:lang w:eastAsia="he-IL"/>
              </w:rPr>
            </w:pPr>
            <w:r w:rsidRPr="0000643F">
              <w:rPr>
                <w:rFonts w:cs="David" w:hint="cs"/>
                <w:rtl/>
                <w:lang w:eastAsia="he-IL"/>
              </w:rPr>
              <w:t>בהתאם להגדרת השאלות בשאלון, המשתמש יוכל/יחויב לענות על השאלות במלל חופשי.</w:t>
            </w:r>
          </w:p>
        </w:tc>
        <w:tc>
          <w:tcPr>
            <w:tcW w:w="2552" w:type="dxa"/>
          </w:tcPr>
          <w:p w:rsidR="005154B0" w:rsidRPr="0000643F" w:rsidRDefault="005154B0" w:rsidP="00222EDF">
            <w:pPr>
              <w:rPr>
                <w:rFonts w:cs="David"/>
                <w:rtl/>
                <w:lang w:eastAsia="he-IL"/>
              </w:rPr>
            </w:pPr>
            <w:r w:rsidRPr="0000643F">
              <w:rPr>
                <w:rFonts w:cs="David" w:hint="cs"/>
                <w:rtl/>
                <w:lang w:eastAsia="he-IL"/>
              </w:rPr>
              <w:t>את השאלונים ניתן יהיה להציג גם באופן ידני ע"י לחיצה על כפתור "שאלונים".</w:t>
            </w:r>
          </w:p>
        </w:tc>
      </w:tr>
      <w:tr w:rsidR="0000643F" w:rsidRPr="008E1E9B" w:rsidTr="00222EDF">
        <w:tc>
          <w:tcPr>
            <w:tcW w:w="0" w:type="auto"/>
          </w:tcPr>
          <w:p w:rsidR="0000643F" w:rsidRPr="0000643F" w:rsidRDefault="0000643F" w:rsidP="00222EDF">
            <w:pPr>
              <w:rPr>
                <w:rFonts w:cs="David"/>
                <w:rtl/>
                <w:lang w:eastAsia="he-IL"/>
              </w:rPr>
            </w:pPr>
            <w:r w:rsidRPr="0000643F">
              <w:rPr>
                <w:rFonts w:cs="David" w:hint="cs"/>
                <w:rtl/>
                <w:lang w:eastAsia="he-IL"/>
              </w:rPr>
              <w:t>מערכת</w:t>
            </w:r>
          </w:p>
        </w:tc>
        <w:tc>
          <w:tcPr>
            <w:tcW w:w="1652" w:type="dxa"/>
          </w:tcPr>
          <w:p w:rsidR="0000643F" w:rsidRPr="0000643F" w:rsidRDefault="0000643F" w:rsidP="00222EDF">
            <w:pPr>
              <w:rPr>
                <w:rFonts w:cs="David"/>
                <w:rtl/>
                <w:lang w:eastAsia="he-IL"/>
              </w:rPr>
            </w:pPr>
            <w:r w:rsidRPr="0000643F">
              <w:rPr>
                <w:rFonts w:cs="David" w:hint="cs"/>
                <w:rtl/>
                <w:lang w:eastAsia="he-IL"/>
              </w:rPr>
              <w:t>חישוב תנאים למתן תרופה</w:t>
            </w:r>
          </w:p>
        </w:tc>
        <w:tc>
          <w:tcPr>
            <w:tcW w:w="3260" w:type="dxa"/>
          </w:tcPr>
          <w:p w:rsidR="0000643F" w:rsidRPr="0000643F" w:rsidRDefault="00551EE5" w:rsidP="00551EE5">
            <w:pPr>
              <w:rPr>
                <w:rFonts w:cs="David"/>
                <w:rtl/>
                <w:lang w:eastAsia="he-IL"/>
              </w:rPr>
            </w:pPr>
            <w:r>
              <w:rPr>
                <w:rFonts w:cs="David" w:hint="cs"/>
                <w:rtl/>
                <w:lang w:eastAsia="he-IL"/>
              </w:rPr>
              <w:t xml:space="preserve">המערכת מחשבת </w:t>
            </w:r>
            <w:r w:rsidR="0000643F" w:rsidRPr="0000643F">
              <w:rPr>
                <w:rFonts w:cs="David" w:hint="cs"/>
                <w:rtl/>
                <w:lang w:eastAsia="he-IL"/>
              </w:rPr>
              <w:t xml:space="preserve">במידה וקיימות חריגות לתרופה שנבחרה, הן תוצגנה </w:t>
            </w:r>
            <w:r w:rsidRPr="000F61F4">
              <w:rPr>
                <w:rFonts w:cs="David" w:hint="cs"/>
                <w:rtl/>
                <w:lang w:eastAsia="he-IL"/>
              </w:rPr>
              <w:t>במסך</w:t>
            </w:r>
            <w:r w:rsidRPr="0000643F">
              <w:rPr>
                <w:rFonts w:cs="David" w:hint="cs"/>
                <w:rtl/>
                <w:lang w:eastAsia="he-IL"/>
              </w:rPr>
              <w:t xml:space="preserve"> </w:t>
            </w:r>
            <w:r w:rsidR="0000643F" w:rsidRPr="0000643F">
              <w:rPr>
                <w:rFonts w:cs="David" w:hint="cs"/>
                <w:rtl/>
                <w:lang w:eastAsia="he-IL"/>
              </w:rPr>
              <w:t xml:space="preserve">בטבלת חריגות </w:t>
            </w:r>
            <w:r w:rsidR="000F61F4">
              <w:rPr>
                <w:rFonts w:cs="David" w:hint="cs"/>
                <w:rtl/>
                <w:lang w:eastAsia="he-IL"/>
              </w:rPr>
              <w:t>(</w:t>
            </w:r>
            <w:r w:rsidR="000F61F4">
              <w:rPr>
                <w:rFonts w:cs="David"/>
                <w:lang w:eastAsia="he-IL"/>
              </w:rPr>
              <w:t>pop-up</w:t>
            </w:r>
            <w:r w:rsidR="000F61F4">
              <w:rPr>
                <w:rFonts w:cs="David" w:hint="cs"/>
                <w:rtl/>
                <w:lang w:eastAsia="he-IL"/>
              </w:rPr>
              <w:t>)</w:t>
            </w:r>
            <w:r w:rsidR="0000643F" w:rsidRPr="0000643F">
              <w:rPr>
                <w:rFonts w:cs="David" w:hint="cs"/>
                <w:rtl/>
                <w:lang w:eastAsia="he-IL"/>
              </w:rPr>
              <w:t>.</w:t>
            </w:r>
          </w:p>
          <w:p w:rsidR="0000643F" w:rsidRPr="0000643F" w:rsidRDefault="0000643F" w:rsidP="00222EDF">
            <w:pPr>
              <w:rPr>
                <w:rFonts w:cs="David"/>
                <w:rtl/>
                <w:lang w:eastAsia="he-IL"/>
              </w:rPr>
            </w:pPr>
            <w:r w:rsidRPr="0000643F">
              <w:rPr>
                <w:rFonts w:cs="David" w:hint="cs"/>
                <w:rtl/>
                <w:lang w:eastAsia="he-IL"/>
              </w:rPr>
              <w:t xml:space="preserve">לכל חריגה תוצג </w:t>
            </w:r>
            <w:r w:rsidR="00264C66">
              <w:rPr>
                <w:rFonts w:cs="David" w:hint="cs"/>
                <w:rtl/>
                <w:lang w:eastAsia="he-IL"/>
              </w:rPr>
              <w:t xml:space="preserve">שם התרופה, </w:t>
            </w:r>
            <w:r w:rsidRPr="0000643F">
              <w:rPr>
                <w:rFonts w:cs="David" w:hint="cs"/>
                <w:rtl/>
                <w:lang w:eastAsia="he-IL"/>
              </w:rPr>
              <w:t>סיבת החריגה (בהתאם לסוג התנאי) הפעולה הנדרשת לתיקון החריגה ומיהו הגורם המאשר הנדרש.</w:t>
            </w:r>
          </w:p>
        </w:tc>
        <w:tc>
          <w:tcPr>
            <w:tcW w:w="2552" w:type="dxa"/>
          </w:tcPr>
          <w:p w:rsidR="0000643F" w:rsidRPr="0000643F" w:rsidRDefault="0000643F" w:rsidP="00222EDF">
            <w:pPr>
              <w:rPr>
                <w:rFonts w:cs="David"/>
                <w:rtl/>
                <w:lang w:eastAsia="he-IL"/>
              </w:rPr>
            </w:pPr>
            <w:r w:rsidRPr="0000643F">
              <w:rPr>
                <w:rFonts w:cs="David" w:hint="cs"/>
                <w:rtl/>
                <w:lang w:eastAsia="he-IL"/>
              </w:rPr>
              <w:t xml:space="preserve">ראה מסלול משני </w:t>
            </w:r>
            <w:r w:rsidR="00B1387B">
              <w:rPr>
                <w:rFonts w:cs="David" w:hint="cs"/>
                <w:rtl/>
                <w:lang w:eastAsia="he-IL"/>
              </w:rPr>
              <w:t>"</w:t>
            </w:r>
            <w:hyperlink w:anchor="_מסלול_משני_-_8" w:history="1">
              <w:r w:rsidRPr="00B1387B">
                <w:rPr>
                  <w:rStyle w:val="Hyperlink"/>
                  <w:rFonts w:cs="David" w:hint="cs"/>
                  <w:rtl/>
                  <w:lang w:eastAsia="he-IL"/>
                </w:rPr>
                <w:t>חישוב דרישות רוחביות לתרופה</w:t>
              </w:r>
            </w:hyperlink>
            <w:r w:rsidRPr="0000643F">
              <w:rPr>
                <w:rFonts w:cs="David" w:hint="cs"/>
                <w:rtl/>
                <w:lang w:eastAsia="he-IL"/>
              </w:rPr>
              <w:t>".</w:t>
            </w:r>
          </w:p>
          <w:p w:rsidR="0000643F" w:rsidRPr="0000643F" w:rsidRDefault="000F61F4" w:rsidP="00222EDF">
            <w:pPr>
              <w:rPr>
                <w:rFonts w:cs="David"/>
                <w:rtl/>
                <w:lang w:eastAsia="he-IL"/>
              </w:rPr>
            </w:pPr>
            <w:r>
              <w:rPr>
                <w:rFonts w:cs="David" w:hint="cs"/>
                <w:rtl/>
                <w:lang w:eastAsia="he-IL"/>
              </w:rPr>
              <w:t>ראה אפיון מסך "</w:t>
            </w:r>
            <w:r w:rsidRPr="00A84F3D">
              <w:rPr>
                <w:rFonts w:cs="David" w:hint="cs"/>
                <w:rtl/>
                <w:lang w:eastAsia="he-IL"/>
              </w:rPr>
              <w:t>חריגות לתרופה</w:t>
            </w:r>
            <w:r>
              <w:rPr>
                <w:rFonts w:cs="David" w:hint="cs"/>
                <w:rtl/>
                <w:lang w:eastAsia="he-IL"/>
              </w:rPr>
              <w:t xml:space="preserve">" (קוד מסך </w:t>
            </w:r>
            <w:r w:rsidR="00A84F3D">
              <w:rPr>
                <w:rFonts w:cs="David" w:hint="cs"/>
                <w:rtl/>
                <w:lang w:eastAsia="he-IL"/>
              </w:rPr>
              <w:t>101</w:t>
            </w:r>
            <w:r>
              <w:rPr>
                <w:rFonts w:cs="David" w:hint="cs"/>
                <w:rtl/>
                <w:lang w:eastAsia="he-IL"/>
              </w:rPr>
              <w:t>).</w:t>
            </w:r>
          </w:p>
        </w:tc>
      </w:tr>
      <w:tr w:rsidR="00A6017E" w:rsidRPr="008E1E9B" w:rsidTr="00222EDF">
        <w:tc>
          <w:tcPr>
            <w:tcW w:w="0" w:type="auto"/>
          </w:tcPr>
          <w:p w:rsidR="00A6017E" w:rsidRPr="00782416" w:rsidRDefault="00A6017E" w:rsidP="00222EDF">
            <w:pPr>
              <w:rPr>
                <w:rFonts w:cs="David"/>
                <w:rtl/>
                <w:lang w:eastAsia="he-IL"/>
              </w:rPr>
            </w:pPr>
            <w:r w:rsidRPr="00782416">
              <w:rPr>
                <w:rFonts w:cs="David" w:hint="cs"/>
                <w:rtl/>
                <w:lang w:eastAsia="he-IL"/>
              </w:rPr>
              <w:t>מערכת</w:t>
            </w:r>
          </w:p>
        </w:tc>
        <w:tc>
          <w:tcPr>
            <w:tcW w:w="1652" w:type="dxa"/>
          </w:tcPr>
          <w:p w:rsidR="00A6017E" w:rsidRPr="00782416" w:rsidRDefault="00782416" w:rsidP="00782416">
            <w:pPr>
              <w:rPr>
                <w:rFonts w:cs="David"/>
                <w:rtl/>
                <w:lang w:eastAsia="he-IL"/>
              </w:rPr>
            </w:pPr>
            <w:r>
              <w:rPr>
                <w:rFonts w:cs="David" w:hint="cs"/>
                <w:rtl/>
                <w:lang w:eastAsia="he-IL"/>
              </w:rPr>
              <w:t xml:space="preserve">חישוב </w:t>
            </w:r>
            <w:r w:rsidR="00A6017E" w:rsidRPr="00782416">
              <w:rPr>
                <w:rFonts w:cs="David" w:hint="cs"/>
                <w:rtl/>
                <w:lang w:eastAsia="he-IL"/>
              </w:rPr>
              <w:t xml:space="preserve">תנאים </w:t>
            </w:r>
            <w:r>
              <w:rPr>
                <w:rFonts w:cs="David" w:hint="cs"/>
                <w:rtl/>
                <w:lang w:eastAsia="he-IL"/>
              </w:rPr>
              <w:t>הדורשים נימוק</w:t>
            </w:r>
            <w:r w:rsidR="001B0F94">
              <w:rPr>
                <w:rFonts w:cs="David" w:hint="cs"/>
                <w:rtl/>
                <w:lang w:eastAsia="he-IL"/>
              </w:rPr>
              <w:t xml:space="preserve"> למתן תרופה</w:t>
            </w:r>
          </w:p>
        </w:tc>
        <w:tc>
          <w:tcPr>
            <w:tcW w:w="3260" w:type="dxa"/>
          </w:tcPr>
          <w:p w:rsidR="00A6017E" w:rsidRPr="00782416" w:rsidRDefault="00A6017E" w:rsidP="00222EDF">
            <w:pPr>
              <w:rPr>
                <w:rFonts w:cs="David"/>
                <w:rtl/>
                <w:lang w:eastAsia="he-IL"/>
              </w:rPr>
            </w:pPr>
            <w:r w:rsidRPr="00782416">
              <w:rPr>
                <w:rFonts w:cs="David" w:hint="cs"/>
                <w:rtl/>
                <w:lang w:eastAsia="he-IL"/>
              </w:rPr>
              <w:t>במידה וקיימים תנאים הדורשים נימוק יוצגו השדות "נימוק" ו"הערות לנימוק".</w:t>
            </w:r>
          </w:p>
        </w:tc>
        <w:tc>
          <w:tcPr>
            <w:tcW w:w="2552" w:type="dxa"/>
          </w:tcPr>
          <w:p w:rsidR="00A6017E" w:rsidRPr="00782416" w:rsidRDefault="00A6017E" w:rsidP="00222EDF">
            <w:pPr>
              <w:rPr>
                <w:rFonts w:cs="David"/>
                <w:rtl/>
                <w:lang w:eastAsia="he-IL"/>
              </w:rPr>
            </w:pPr>
            <w:r w:rsidRPr="00782416">
              <w:rPr>
                <w:rFonts w:cs="David" w:hint="cs"/>
                <w:rtl/>
                <w:lang w:eastAsia="he-IL"/>
              </w:rPr>
              <w:t xml:space="preserve">ראה מסלול משני </w:t>
            </w:r>
            <w:r w:rsidR="008E1793">
              <w:rPr>
                <w:rFonts w:cs="David" w:hint="cs"/>
                <w:rtl/>
                <w:lang w:eastAsia="he-IL"/>
              </w:rPr>
              <w:t>"</w:t>
            </w:r>
            <w:hyperlink w:anchor="_מסלול_משני_-_8" w:history="1">
              <w:r w:rsidRPr="008E1793">
                <w:rPr>
                  <w:rStyle w:val="Hyperlink"/>
                  <w:rFonts w:cs="David" w:hint="cs"/>
                  <w:rtl/>
                  <w:lang w:eastAsia="he-IL"/>
                </w:rPr>
                <w:t>חישוב דרישות רוחביות לתרופה</w:t>
              </w:r>
            </w:hyperlink>
            <w:r w:rsidRPr="00782416">
              <w:rPr>
                <w:rFonts w:cs="David" w:hint="cs"/>
                <w:rtl/>
                <w:lang w:eastAsia="he-IL"/>
              </w:rPr>
              <w:t>".</w:t>
            </w:r>
          </w:p>
          <w:p w:rsidR="00A6017E" w:rsidRPr="00782416" w:rsidRDefault="00A6017E" w:rsidP="00222EDF">
            <w:pPr>
              <w:rPr>
                <w:rFonts w:cs="David"/>
                <w:rtl/>
                <w:lang w:eastAsia="he-IL"/>
              </w:rPr>
            </w:pPr>
            <w:r w:rsidRPr="00782416">
              <w:rPr>
                <w:rFonts w:cs="David" w:hint="cs"/>
                <w:rtl/>
                <w:lang w:eastAsia="he-IL"/>
              </w:rPr>
              <w:t>יוצג שדה נימוק אחד לכל החריגות.</w:t>
            </w:r>
          </w:p>
        </w:tc>
      </w:tr>
      <w:tr w:rsidR="001518EC" w:rsidRPr="008E1E9B" w:rsidTr="00222EDF">
        <w:tc>
          <w:tcPr>
            <w:tcW w:w="0" w:type="auto"/>
          </w:tcPr>
          <w:p w:rsidR="001518EC" w:rsidRPr="00782416" w:rsidRDefault="00537663" w:rsidP="00222EDF">
            <w:pPr>
              <w:rPr>
                <w:rFonts w:cs="David"/>
                <w:rtl/>
                <w:lang w:eastAsia="he-IL"/>
              </w:rPr>
            </w:pPr>
            <w:r>
              <w:rPr>
                <w:rFonts w:cs="David" w:hint="cs"/>
                <w:rtl/>
                <w:lang w:eastAsia="he-IL"/>
              </w:rPr>
              <w:t>משתמש</w:t>
            </w:r>
          </w:p>
        </w:tc>
        <w:tc>
          <w:tcPr>
            <w:tcW w:w="1652" w:type="dxa"/>
          </w:tcPr>
          <w:p w:rsidR="001518EC" w:rsidRPr="00782416" w:rsidRDefault="00537663" w:rsidP="00222EDF">
            <w:pPr>
              <w:rPr>
                <w:rFonts w:cs="David"/>
                <w:rtl/>
                <w:lang w:eastAsia="he-IL"/>
              </w:rPr>
            </w:pPr>
            <w:r>
              <w:rPr>
                <w:rFonts w:cs="David" w:hint="cs"/>
                <w:rtl/>
                <w:lang w:eastAsia="he-IL"/>
              </w:rPr>
              <w:t>הזנת נימוק</w:t>
            </w:r>
          </w:p>
        </w:tc>
        <w:tc>
          <w:tcPr>
            <w:tcW w:w="3260" w:type="dxa"/>
          </w:tcPr>
          <w:p w:rsidR="001518EC" w:rsidRPr="00782416" w:rsidRDefault="00537663" w:rsidP="00537663">
            <w:pPr>
              <w:rPr>
                <w:rFonts w:cs="David"/>
                <w:rtl/>
                <w:lang w:eastAsia="he-IL"/>
              </w:rPr>
            </w:pPr>
            <w:r>
              <w:rPr>
                <w:rFonts w:cs="David" w:hint="cs"/>
                <w:rtl/>
                <w:lang w:eastAsia="he-IL"/>
              </w:rPr>
              <w:t>במידה ונדרש, המשתמש מזין את הנימוק למתן התרופה והערה.</w:t>
            </w:r>
          </w:p>
        </w:tc>
        <w:tc>
          <w:tcPr>
            <w:tcW w:w="2552" w:type="dxa"/>
          </w:tcPr>
          <w:p w:rsidR="001518EC" w:rsidRPr="00782416" w:rsidRDefault="001518EC" w:rsidP="00222EDF">
            <w:pPr>
              <w:rPr>
                <w:rFonts w:cs="David"/>
                <w:rtl/>
                <w:lang w:eastAsia="he-IL"/>
              </w:rPr>
            </w:pPr>
          </w:p>
        </w:tc>
      </w:tr>
      <w:tr w:rsidR="003A26F5" w:rsidRPr="008E1E9B" w:rsidTr="00222EDF">
        <w:tc>
          <w:tcPr>
            <w:tcW w:w="0" w:type="auto"/>
          </w:tcPr>
          <w:p w:rsidR="003A26F5" w:rsidRPr="003A26F5" w:rsidRDefault="003A26F5" w:rsidP="00BD1E94">
            <w:pPr>
              <w:rPr>
                <w:rFonts w:cs="David"/>
                <w:rtl/>
                <w:lang w:eastAsia="he-IL"/>
              </w:rPr>
            </w:pPr>
            <w:r w:rsidRPr="003A26F5">
              <w:rPr>
                <w:rFonts w:cs="David" w:hint="cs"/>
                <w:rtl/>
                <w:lang w:eastAsia="he-IL"/>
              </w:rPr>
              <w:t>משתמש</w:t>
            </w:r>
          </w:p>
        </w:tc>
        <w:tc>
          <w:tcPr>
            <w:tcW w:w="1652" w:type="dxa"/>
          </w:tcPr>
          <w:p w:rsidR="003A26F5" w:rsidRPr="003A26F5" w:rsidRDefault="003A26F5" w:rsidP="00BD1E94">
            <w:pPr>
              <w:rPr>
                <w:rFonts w:cs="David"/>
                <w:rtl/>
                <w:lang w:eastAsia="he-IL"/>
              </w:rPr>
            </w:pPr>
            <w:r>
              <w:rPr>
                <w:rFonts w:cs="David" w:hint="cs"/>
                <w:rtl/>
                <w:lang w:eastAsia="he-IL"/>
              </w:rPr>
              <w:t>סימון "לא לנפק תרופה גנרית תחליפית"</w:t>
            </w:r>
          </w:p>
        </w:tc>
        <w:tc>
          <w:tcPr>
            <w:tcW w:w="3260" w:type="dxa"/>
          </w:tcPr>
          <w:p w:rsidR="003A26F5" w:rsidRDefault="00E325C9" w:rsidP="003A26F5">
            <w:pPr>
              <w:rPr>
                <w:rFonts w:cs="David"/>
                <w:rtl/>
                <w:lang w:eastAsia="he-IL"/>
              </w:rPr>
            </w:pPr>
            <w:r>
              <w:rPr>
                <w:rFonts w:cs="David"/>
                <w:rtl/>
                <w:lang w:eastAsia="he-IL"/>
              </w:rPr>
              <w:t>המשתמש יוכל לק</w:t>
            </w:r>
            <w:r>
              <w:rPr>
                <w:rFonts w:cs="David" w:hint="cs"/>
                <w:rtl/>
                <w:lang w:eastAsia="he-IL"/>
              </w:rPr>
              <w:t>בוע</w:t>
            </w:r>
            <w:r w:rsidR="003A26F5" w:rsidRPr="003A26F5">
              <w:rPr>
                <w:rFonts w:cs="David"/>
                <w:rtl/>
                <w:lang w:eastAsia="he-IL"/>
              </w:rPr>
              <w:t xml:space="preserve"> עבור תרופה שאין לנפק במקומה תרופות גנריות תחליפיות (ברירת המחדל היא שמותר לנפק)</w:t>
            </w:r>
            <w:r>
              <w:rPr>
                <w:rFonts w:cs="David" w:hint="cs"/>
                <w:rtl/>
                <w:lang w:eastAsia="he-IL"/>
              </w:rPr>
              <w:t>.</w:t>
            </w:r>
          </w:p>
          <w:p w:rsidR="003A26F5" w:rsidRPr="003A26F5" w:rsidRDefault="003A26F5" w:rsidP="003A26F5">
            <w:pPr>
              <w:rPr>
                <w:rFonts w:cs="David"/>
                <w:rtl/>
                <w:lang w:eastAsia="he-IL"/>
              </w:rPr>
            </w:pPr>
          </w:p>
        </w:tc>
        <w:tc>
          <w:tcPr>
            <w:tcW w:w="2552" w:type="dxa"/>
          </w:tcPr>
          <w:p w:rsidR="003A26F5" w:rsidRPr="003A26F5" w:rsidRDefault="00E325C9" w:rsidP="00A32C8C">
            <w:pPr>
              <w:rPr>
                <w:rFonts w:cs="David"/>
                <w:rtl/>
                <w:lang w:eastAsia="he-IL"/>
              </w:rPr>
            </w:pPr>
            <w:r>
              <w:rPr>
                <w:rFonts w:cs="David" w:hint="cs"/>
                <w:rtl/>
                <w:lang w:eastAsia="he-IL"/>
              </w:rPr>
              <w:t xml:space="preserve">במקרה כזה, </w:t>
            </w:r>
            <w:r w:rsidRPr="003A26F5">
              <w:rPr>
                <w:rFonts w:cs="David" w:hint="cs"/>
                <w:rtl/>
                <w:lang w:eastAsia="he-IL"/>
              </w:rPr>
              <w:t>ב</w:t>
            </w:r>
            <w:r>
              <w:rPr>
                <w:rFonts w:cs="David" w:hint="cs"/>
                <w:rtl/>
                <w:lang w:eastAsia="he-IL"/>
              </w:rPr>
              <w:t>תדפיס ה</w:t>
            </w:r>
            <w:r w:rsidRPr="003A26F5">
              <w:rPr>
                <w:rFonts w:cs="David" w:hint="cs"/>
                <w:rtl/>
                <w:lang w:eastAsia="he-IL"/>
              </w:rPr>
              <w:t>מרשם</w:t>
            </w:r>
            <w:r w:rsidRPr="003A26F5">
              <w:rPr>
                <w:rFonts w:cs="David"/>
                <w:lang w:eastAsia="he-IL"/>
              </w:rPr>
              <w:t xml:space="preserve"> </w:t>
            </w:r>
            <w:r>
              <w:rPr>
                <w:rFonts w:cs="David" w:hint="cs"/>
                <w:rtl/>
                <w:lang w:eastAsia="he-IL"/>
              </w:rPr>
              <w:t>תוצג</w:t>
            </w:r>
            <w:r w:rsidRPr="003A26F5">
              <w:rPr>
                <w:rFonts w:cs="David"/>
                <w:lang w:eastAsia="he-IL"/>
              </w:rPr>
              <w:t xml:space="preserve"> </w:t>
            </w:r>
            <w:r>
              <w:rPr>
                <w:rFonts w:cs="David" w:hint="cs"/>
                <w:rtl/>
                <w:lang w:eastAsia="he-IL"/>
              </w:rPr>
              <w:t>ה</w:t>
            </w:r>
            <w:r w:rsidRPr="003A26F5">
              <w:rPr>
                <w:rFonts w:cs="David" w:hint="cs"/>
                <w:rtl/>
                <w:lang w:eastAsia="he-IL"/>
              </w:rPr>
              <w:t>הודעה</w:t>
            </w:r>
            <w:del w:id="131" w:author="Michal Moreno" w:date="2014-10-27T10:24:00Z">
              <w:r w:rsidRPr="003A26F5" w:rsidDel="00A32C8C">
                <w:rPr>
                  <w:rFonts w:cs="David"/>
                  <w:lang w:eastAsia="he-IL"/>
                </w:rPr>
                <w:delText xml:space="preserve"> "</w:delText>
              </w:r>
              <w:r w:rsidRPr="003A26F5" w:rsidDel="00A32C8C">
                <w:rPr>
                  <w:rFonts w:cs="David" w:hint="cs"/>
                  <w:rtl/>
                  <w:lang w:eastAsia="he-IL"/>
                </w:rPr>
                <w:delText>לא</w:delText>
              </w:r>
              <w:r w:rsidRPr="003A26F5" w:rsidDel="00A32C8C">
                <w:rPr>
                  <w:rFonts w:cs="David"/>
                  <w:lang w:eastAsia="he-IL"/>
                </w:rPr>
                <w:delText xml:space="preserve"> </w:delText>
              </w:r>
              <w:r w:rsidRPr="003A26F5" w:rsidDel="00A32C8C">
                <w:rPr>
                  <w:rFonts w:cs="David" w:hint="cs"/>
                  <w:rtl/>
                  <w:lang w:eastAsia="he-IL"/>
                </w:rPr>
                <w:delText>לספק</w:delText>
              </w:r>
              <w:r w:rsidRPr="003A26F5" w:rsidDel="00A32C8C">
                <w:rPr>
                  <w:rFonts w:cs="David"/>
                  <w:lang w:eastAsia="he-IL"/>
                </w:rPr>
                <w:delText xml:space="preserve"> </w:delText>
              </w:r>
              <w:r w:rsidRPr="003A26F5" w:rsidDel="00A32C8C">
                <w:rPr>
                  <w:rFonts w:cs="David" w:hint="cs"/>
                  <w:rtl/>
                  <w:lang w:eastAsia="he-IL"/>
                </w:rPr>
                <w:delText>תרופות</w:delText>
              </w:r>
              <w:r w:rsidRPr="003A26F5" w:rsidDel="00A32C8C">
                <w:rPr>
                  <w:rFonts w:cs="David"/>
                  <w:lang w:eastAsia="he-IL"/>
                </w:rPr>
                <w:delText xml:space="preserve"> </w:delText>
              </w:r>
              <w:r w:rsidRPr="003A26F5" w:rsidDel="00A32C8C">
                <w:rPr>
                  <w:rFonts w:cs="David" w:hint="cs"/>
                  <w:rtl/>
                  <w:lang w:eastAsia="he-IL"/>
                </w:rPr>
                <w:delText>גנריות</w:delText>
              </w:r>
              <w:r w:rsidRPr="003A26F5" w:rsidDel="00A32C8C">
                <w:rPr>
                  <w:rFonts w:cs="David"/>
                  <w:lang w:eastAsia="he-IL"/>
                </w:rPr>
                <w:delText xml:space="preserve"> </w:delText>
              </w:r>
              <w:r w:rsidRPr="003A26F5" w:rsidDel="00A32C8C">
                <w:rPr>
                  <w:rFonts w:cs="David" w:hint="cs"/>
                  <w:rtl/>
                  <w:lang w:eastAsia="he-IL"/>
                </w:rPr>
                <w:delText>חליפיות</w:delText>
              </w:r>
            </w:del>
            <w:ins w:id="132" w:author="Michal Moreno" w:date="2014-10-27T10:24:00Z">
              <w:r w:rsidR="00A32C8C">
                <w:rPr>
                  <w:rFonts w:cs="David" w:hint="cs"/>
                  <w:rtl/>
                  <w:lang w:eastAsia="he-IL"/>
                </w:rPr>
                <w:t xml:space="preserve"> </w:t>
              </w:r>
            </w:ins>
            <w:ins w:id="133" w:author="Michal Moreno" w:date="2014-10-27T10:25:00Z">
              <w:r w:rsidR="00A32C8C" w:rsidRPr="00A32C8C">
                <w:rPr>
                  <w:rFonts w:cs="David"/>
                  <w:rtl/>
                  <w:lang w:eastAsia="he-IL"/>
                </w:rPr>
                <w:t xml:space="preserve">"אין לנפק </w:t>
              </w:r>
              <w:commentRangeStart w:id="134"/>
              <w:r w:rsidR="00A32C8C" w:rsidRPr="00A32C8C">
                <w:rPr>
                  <w:rFonts w:cs="David"/>
                  <w:rtl/>
                  <w:lang w:eastAsia="he-IL"/>
                </w:rPr>
                <w:t>חלופות גנריות</w:t>
              </w:r>
              <w:commentRangeEnd w:id="134"/>
              <w:r w:rsidR="00A32C8C">
                <w:rPr>
                  <w:rStyle w:val="CommentReference"/>
                  <w:rtl/>
                </w:rPr>
                <w:commentReference w:id="134"/>
              </w:r>
              <w:r w:rsidR="00A32C8C" w:rsidRPr="00A32C8C">
                <w:rPr>
                  <w:rFonts w:cs="David"/>
                  <w:rtl/>
                  <w:lang w:eastAsia="he-IL"/>
                </w:rPr>
                <w:t>. יש לנפק את התרופה המקורית בלבד"</w:t>
              </w:r>
            </w:ins>
          </w:p>
        </w:tc>
      </w:tr>
      <w:tr w:rsidR="00FE130E" w:rsidRPr="008E1E9B" w:rsidTr="00222EDF">
        <w:tc>
          <w:tcPr>
            <w:tcW w:w="0" w:type="auto"/>
          </w:tcPr>
          <w:p w:rsidR="00FE130E" w:rsidRPr="00FE130E" w:rsidRDefault="00FE130E" w:rsidP="00A84F3D">
            <w:pPr>
              <w:rPr>
                <w:rFonts w:cs="David"/>
                <w:rtl/>
                <w:lang w:eastAsia="he-IL"/>
              </w:rPr>
            </w:pPr>
            <w:r w:rsidRPr="00FE130E">
              <w:rPr>
                <w:rFonts w:cs="David" w:hint="cs"/>
                <w:rtl/>
                <w:lang w:eastAsia="he-IL"/>
              </w:rPr>
              <w:lastRenderedPageBreak/>
              <w:t>מערכת</w:t>
            </w:r>
          </w:p>
        </w:tc>
        <w:tc>
          <w:tcPr>
            <w:tcW w:w="1652" w:type="dxa"/>
          </w:tcPr>
          <w:p w:rsidR="00FE130E" w:rsidRPr="00FE130E" w:rsidRDefault="00FE130E" w:rsidP="00A84F3D">
            <w:pPr>
              <w:rPr>
                <w:rFonts w:cs="David"/>
                <w:rtl/>
                <w:lang w:eastAsia="he-IL"/>
              </w:rPr>
            </w:pPr>
            <w:r w:rsidRPr="00FE130E">
              <w:rPr>
                <w:rFonts w:cs="David" w:hint="cs"/>
                <w:rtl/>
                <w:lang w:eastAsia="he-IL"/>
              </w:rPr>
              <w:t>חישוב תרופה נרקוטית</w:t>
            </w:r>
          </w:p>
        </w:tc>
        <w:tc>
          <w:tcPr>
            <w:tcW w:w="3260" w:type="dxa"/>
          </w:tcPr>
          <w:p w:rsidR="00FE130E" w:rsidRDefault="00FE130E" w:rsidP="00F979B3">
            <w:pPr>
              <w:rPr>
                <w:rFonts w:cs="David"/>
                <w:rtl/>
                <w:lang w:eastAsia="he-IL"/>
              </w:rPr>
            </w:pPr>
            <w:r w:rsidRPr="00FE130E">
              <w:rPr>
                <w:rFonts w:cs="David" w:hint="cs"/>
                <w:rtl/>
                <w:lang w:eastAsia="he-IL"/>
              </w:rPr>
              <w:t>המערכת תבדוק אם התרופה שנבחרה היא תרופה המסומנת כ"נרקוטית". במידה</w:t>
            </w:r>
            <w:r>
              <w:rPr>
                <w:rFonts w:cs="David" w:hint="cs"/>
                <w:rtl/>
                <w:lang w:eastAsia="he-IL"/>
              </w:rPr>
              <w:t xml:space="preserve"> וכן, תוצג </w:t>
            </w:r>
            <w:r w:rsidR="00F979B3">
              <w:rPr>
                <w:rFonts w:cs="David" w:hint="cs"/>
                <w:rtl/>
                <w:lang w:eastAsia="he-IL"/>
              </w:rPr>
              <w:t>חלונית</w:t>
            </w:r>
            <w:r>
              <w:rPr>
                <w:rFonts w:cs="David" w:hint="cs"/>
                <w:rtl/>
                <w:lang w:eastAsia="he-IL"/>
              </w:rPr>
              <w:t xml:space="preserve"> למשתמש להזין את הפרטים הבאים: </w:t>
            </w:r>
          </w:p>
          <w:p w:rsidR="00FE130E" w:rsidRPr="00FE130E" w:rsidRDefault="00FE130E" w:rsidP="00FE130E">
            <w:pPr>
              <w:pStyle w:val="ListParagraph"/>
              <w:numPr>
                <w:ilvl w:val="0"/>
                <w:numId w:val="34"/>
              </w:numPr>
              <w:rPr>
                <w:rFonts w:cs="David"/>
                <w:lang w:eastAsia="he-IL"/>
              </w:rPr>
            </w:pPr>
            <w:r w:rsidRPr="00FE130E">
              <w:rPr>
                <w:rFonts w:cs="David"/>
                <w:rtl/>
                <w:lang w:eastAsia="he-IL"/>
              </w:rPr>
              <w:t>ציון האם הטיפול הוא כרוני/קבוע</w:t>
            </w:r>
          </w:p>
          <w:p w:rsidR="00FE130E" w:rsidRPr="00FE130E" w:rsidRDefault="00FE130E" w:rsidP="00FE130E">
            <w:pPr>
              <w:pStyle w:val="ListParagraph"/>
              <w:numPr>
                <w:ilvl w:val="0"/>
                <w:numId w:val="34"/>
              </w:numPr>
              <w:rPr>
                <w:rFonts w:cs="David"/>
                <w:lang w:eastAsia="he-IL"/>
              </w:rPr>
            </w:pPr>
            <w:r w:rsidRPr="00FE130E">
              <w:rPr>
                <w:rFonts w:cs="David"/>
                <w:rtl/>
                <w:lang w:eastAsia="he-IL"/>
              </w:rPr>
              <w:t>אבחנה</w:t>
            </w:r>
          </w:p>
          <w:p w:rsidR="00FE130E" w:rsidRPr="008F7370" w:rsidRDefault="00FE130E" w:rsidP="00FE130E">
            <w:pPr>
              <w:pStyle w:val="ListParagraph"/>
              <w:numPr>
                <w:ilvl w:val="0"/>
                <w:numId w:val="34"/>
              </w:numPr>
              <w:rPr>
                <w:rFonts w:cs="David"/>
                <w:lang w:eastAsia="he-IL"/>
              </w:rPr>
            </w:pPr>
            <w:r w:rsidRPr="00FE130E">
              <w:rPr>
                <w:rFonts w:cs="David"/>
                <w:rtl/>
                <w:lang w:eastAsia="he-IL"/>
              </w:rPr>
              <w:t>סיבה לטיפול ממושך</w:t>
            </w:r>
          </w:p>
          <w:p w:rsidR="008F7370" w:rsidRPr="008F7370" w:rsidRDefault="008F7370" w:rsidP="008F7370">
            <w:pPr>
              <w:pStyle w:val="ListParagraph"/>
              <w:numPr>
                <w:ilvl w:val="0"/>
                <w:numId w:val="34"/>
              </w:numPr>
              <w:rPr>
                <w:rFonts w:cs="David"/>
                <w:lang w:eastAsia="he-IL"/>
              </w:rPr>
            </w:pPr>
            <w:r>
              <w:rPr>
                <w:rFonts w:cs="David" w:hint="cs"/>
                <w:rtl/>
                <w:lang w:eastAsia="he-IL"/>
              </w:rPr>
              <w:t>פרטי רופא ממליץ (שם, מ.ר, מועד המלצה)</w:t>
            </w:r>
          </w:p>
          <w:p w:rsidR="008F7370" w:rsidRPr="00FE130E" w:rsidRDefault="008F7370" w:rsidP="008F7370">
            <w:pPr>
              <w:pStyle w:val="ListParagraph"/>
              <w:numPr>
                <w:ilvl w:val="0"/>
                <w:numId w:val="34"/>
              </w:numPr>
              <w:rPr>
                <w:rFonts w:cs="David"/>
                <w:rtl/>
                <w:lang w:eastAsia="he-IL"/>
              </w:rPr>
            </w:pPr>
            <w:r>
              <w:rPr>
                <w:rFonts w:cs="David" w:hint="cs"/>
                <w:rtl/>
                <w:lang w:eastAsia="he-IL"/>
              </w:rPr>
              <w:t>פרטי רופא מטפל</w:t>
            </w:r>
          </w:p>
        </w:tc>
        <w:tc>
          <w:tcPr>
            <w:tcW w:w="2552" w:type="dxa"/>
          </w:tcPr>
          <w:p w:rsidR="00FE130E" w:rsidRDefault="00F979B3" w:rsidP="009853B0">
            <w:pPr>
              <w:rPr>
                <w:rFonts w:cs="David"/>
                <w:rtl/>
                <w:lang w:eastAsia="he-IL"/>
              </w:rPr>
            </w:pPr>
            <w:r>
              <w:rPr>
                <w:rFonts w:cs="David" w:hint="cs"/>
                <w:rtl/>
                <w:lang w:eastAsia="he-IL"/>
              </w:rPr>
              <w:t xml:space="preserve">אינדיקציה לתרופה נרקוטית </w:t>
            </w:r>
            <w:r w:rsidR="00FE130E" w:rsidRPr="005E29C7">
              <w:rPr>
                <w:rFonts w:cs="David" w:hint="cs"/>
                <w:rtl/>
                <w:lang w:eastAsia="he-IL"/>
              </w:rPr>
              <w:t>לפי קטלוג התרופות שמגיע מתומ"ר.</w:t>
            </w:r>
          </w:p>
          <w:p w:rsidR="00BE21DC" w:rsidRDefault="00BE21DC" w:rsidP="009853B0">
            <w:pPr>
              <w:rPr>
                <w:rFonts w:cs="David"/>
                <w:rtl/>
                <w:lang w:eastAsia="he-IL"/>
              </w:rPr>
            </w:pPr>
          </w:p>
          <w:p w:rsidR="00BE21DC" w:rsidRPr="00FE130E" w:rsidRDefault="00BE21DC" w:rsidP="009853B0">
            <w:pPr>
              <w:rPr>
                <w:rFonts w:cs="David"/>
                <w:highlight w:val="yellow"/>
                <w:rtl/>
                <w:lang w:eastAsia="he-IL"/>
              </w:rPr>
            </w:pPr>
            <w:r>
              <w:rPr>
                <w:rFonts w:cs="David" w:hint="cs"/>
                <w:rtl/>
                <w:lang w:eastAsia="he-IL"/>
              </w:rPr>
              <w:t>המסך ימומש כשאלון.</w:t>
            </w:r>
          </w:p>
        </w:tc>
      </w:tr>
      <w:tr w:rsidR="00FE130E" w:rsidRPr="008E1E9B" w:rsidTr="00222EDF">
        <w:tc>
          <w:tcPr>
            <w:tcW w:w="0" w:type="auto"/>
          </w:tcPr>
          <w:p w:rsidR="00FE130E" w:rsidRPr="00FE130E" w:rsidRDefault="00FE130E" w:rsidP="00222EDF">
            <w:pPr>
              <w:rPr>
                <w:rFonts w:cs="David"/>
                <w:rtl/>
                <w:lang w:eastAsia="he-IL"/>
              </w:rPr>
            </w:pPr>
            <w:r>
              <w:rPr>
                <w:rFonts w:cs="David" w:hint="cs"/>
                <w:rtl/>
                <w:lang w:eastAsia="he-IL"/>
              </w:rPr>
              <w:t>משתמש</w:t>
            </w:r>
          </w:p>
        </w:tc>
        <w:tc>
          <w:tcPr>
            <w:tcW w:w="1652" w:type="dxa"/>
          </w:tcPr>
          <w:p w:rsidR="00FE130E" w:rsidRPr="00FE130E" w:rsidRDefault="00FE130E" w:rsidP="00537663">
            <w:pPr>
              <w:rPr>
                <w:rFonts w:cs="David"/>
                <w:rtl/>
                <w:lang w:eastAsia="he-IL"/>
              </w:rPr>
            </w:pPr>
            <w:r>
              <w:rPr>
                <w:rFonts w:cs="David" w:hint="cs"/>
                <w:rtl/>
                <w:lang w:eastAsia="he-IL"/>
              </w:rPr>
              <w:t>הזנת פרטים נוספים לתרופה נרקוטית</w:t>
            </w:r>
          </w:p>
        </w:tc>
        <w:tc>
          <w:tcPr>
            <w:tcW w:w="3260" w:type="dxa"/>
          </w:tcPr>
          <w:p w:rsidR="00FE130E" w:rsidRPr="00FE130E" w:rsidRDefault="00FE130E" w:rsidP="00CA0C99">
            <w:pPr>
              <w:rPr>
                <w:rFonts w:cs="David"/>
                <w:rtl/>
                <w:lang w:eastAsia="he-IL"/>
              </w:rPr>
            </w:pPr>
            <w:r>
              <w:rPr>
                <w:rFonts w:cs="David" w:hint="cs"/>
                <w:rtl/>
                <w:lang w:eastAsia="he-IL"/>
              </w:rPr>
              <w:t>המשתמש יזין את הפרטים הנדרשים לתרופה נרקוטית</w:t>
            </w:r>
            <w:r w:rsidR="00576A16">
              <w:rPr>
                <w:rFonts w:cs="David" w:hint="cs"/>
                <w:rtl/>
                <w:lang w:eastAsia="he-IL"/>
              </w:rPr>
              <w:t xml:space="preserve"> (בשד</w:t>
            </w:r>
            <w:r w:rsidR="00E325C9">
              <w:rPr>
                <w:rFonts w:cs="David" w:hint="cs"/>
                <w:rtl/>
                <w:lang w:eastAsia="he-IL"/>
              </w:rPr>
              <w:t>ות</w:t>
            </w:r>
            <w:r w:rsidR="00576A16">
              <w:rPr>
                <w:rFonts w:cs="David" w:hint="cs"/>
                <w:rtl/>
                <w:lang w:eastAsia="he-IL"/>
              </w:rPr>
              <w:t xml:space="preserve"> המיועד</w:t>
            </w:r>
            <w:r w:rsidR="00E325C9">
              <w:rPr>
                <w:rFonts w:cs="David" w:hint="cs"/>
                <w:rtl/>
                <w:lang w:eastAsia="he-IL"/>
              </w:rPr>
              <w:t>ים).</w:t>
            </w:r>
          </w:p>
        </w:tc>
        <w:tc>
          <w:tcPr>
            <w:tcW w:w="2552" w:type="dxa"/>
          </w:tcPr>
          <w:p w:rsidR="00FE130E" w:rsidRPr="00FE130E" w:rsidRDefault="00FE130E" w:rsidP="009853B0">
            <w:pPr>
              <w:rPr>
                <w:rFonts w:cs="David"/>
                <w:highlight w:val="yellow"/>
                <w:rtl/>
                <w:lang w:eastAsia="he-IL"/>
              </w:rPr>
            </w:pPr>
          </w:p>
        </w:tc>
      </w:tr>
      <w:tr w:rsidR="00537663" w:rsidRPr="008E1E9B" w:rsidTr="00222EDF">
        <w:tc>
          <w:tcPr>
            <w:tcW w:w="0" w:type="auto"/>
          </w:tcPr>
          <w:p w:rsidR="00537663" w:rsidRPr="00537663" w:rsidRDefault="00537663" w:rsidP="00222EDF">
            <w:pPr>
              <w:rPr>
                <w:rFonts w:cs="David"/>
                <w:rtl/>
                <w:lang w:eastAsia="he-IL"/>
              </w:rPr>
            </w:pPr>
            <w:r w:rsidRPr="00537663">
              <w:rPr>
                <w:rFonts w:cs="David" w:hint="cs"/>
                <w:rtl/>
                <w:lang w:eastAsia="he-IL"/>
              </w:rPr>
              <w:t>מערכת</w:t>
            </w:r>
          </w:p>
        </w:tc>
        <w:tc>
          <w:tcPr>
            <w:tcW w:w="1652" w:type="dxa"/>
          </w:tcPr>
          <w:p w:rsidR="00537663" w:rsidRPr="00537663" w:rsidRDefault="00537663" w:rsidP="00537663">
            <w:pPr>
              <w:rPr>
                <w:rFonts w:cs="David"/>
                <w:rtl/>
                <w:lang w:eastAsia="he-IL"/>
              </w:rPr>
            </w:pPr>
            <w:r w:rsidRPr="00537663">
              <w:rPr>
                <w:rFonts w:cs="David" w:hint="cs"/>
                <w:rtl/>
                <w:lang w:eastAsia="he-IL"/>
              </w:rPr>
              <w:t xml:space="preserve">חישוב תנאים </w:t>
            </w:r>
            <w:r>
              <w:rPr>
                <w:rFonts w:cs="David" w:hint="cs"/>
                <w:rtl/>
                <w:lang w:eastAsia="he-IL"/>
              </w:rPr>
              <w:t>ל</w:t>
            </w:r>
            <w:r w:rsidRPr="00537663">
              <w:rPr>
                <w:rFonts w:cs="David" w:hint="cs"/>
                <w:rtl/>
                <w:lang w:eastAsia="he-IL"/>
              </w:rPr>
              <w:t>רופא ממליץ</w:t>
            </w:r>
            <w:r>
              <w:rPr>
                <w:rFonts w:cs="David" w:hint="cs"/>
                <w:rtl/>
                <w:lang w:eastAsia="he-IL"/>
              </w:rPr>
              <w:t xml:space="preserve"> למתן התרופה</w:t>
            </w:r>
          </w:p>
        </w:tc>
        <w:tc>
          <w:tcPr>
            <w:tcW w:w="3260" w:type="dxa"/>
          </w:tcPr>
          <w:p w:rsidR="00537663" w:rsidRPr="00537663" w:rsidRDefault="00537663" w:rsidP="009853B0">
            <w:pPr>
              <w:rPr>
                <w:rFonts w:cs="David"/>
                <w:rtl/>
                <w:lang w:eastAsia="he-IL"/>
              </w:rPr>
            </w:pPr>
            <w:r w:rsidRPr="00537663">
              <w:rPr>
                <w:rFonts w:cs="David" w:hint="cs"/>
                <w:rtl/>
                <w:lang w:eastAsia="he-IL"/>
              </w:rPr>
              <w:t>במידה ולתרופה הנבחר</w:t>
            </w:r>
            <w:r>
              <w:rPr>
                <w:rFonts w:cs="David" w:hint="cs"/>
                <w:rtl/>
                <w:lang w:eastAsia="he-IL"/>
              </w:rPr>
              <w:t>ת</w:t>
            </w:r>
            <w:r w:rsidRPr="00537663">
              <w:rPr>
                <w:rFonts w:cs="David" w:hint="cs"/>
                <w:rtl/>
                <w:lang w:eastAsia="he-IL"/>
              </w:rPr>
              <w:t xml:space="preserve"> מוגדרת </w:t>
            </w:r>
            <w:r w:rsidRPr="009853B0">
              <w:rPr>
                <w:rFonts w:cs="David" w:hint="cs"/>
                <w:rtl/>
                <w:lang w:eastAsia="he-IL"/>
              </w:rPr>
              <w:t>התמחות ממליצה</w:t>
            </w:r>
            <w:r w:rsidR="009853B0">
              <w:rPr>
                <w:rFonts w:cs="David" w:hint="cs"/>
                <w:rtl/>
                <w:lang w:eastAsia="he-IL"/>
              </w:rPr>
              <w:t xml:space="preserve">, </w:t>
            </w:r>
            <w:r w:rsidRPr="00537663">
              <w:rPr>
                <w:rFonts w:cs="David" w:hint="cs"/>
                <w:rtl/>
                <w:lang w:eastAsia="he-IL"/>
              </w:rPr>
              <w:t>המערכת תחייב את המשתמש להזין את שם הרופא ומ</w:t>
            </w:r>
            <w:r>
              <w:rPr>
                <w:rFonts w:cs="David" w:hint="cs"/>
                <w:rtl/>
                <w:lang w:eastAsia="he-IL"/>
              </w:rPr>
              <w:t xml:space="preserve">ספר </w:t>
            </w:r>
            <w:r w:rsidRPr="00537663">
              <w:rPr>
                <w:rFonts w:cs="David" w:hint="cs"/>
                <w:rtl/>
                <w:lang w:eastAsia="he-IL"/>
              </w:rPr>
              <w:t>ר</w:t>
            </w:r>
            <w:r>
              <w:rPr>
                <w:rFonts w:cs="David" w:hint="cs"/>
                <w:rtl/>
                <w:lang w:eastAsia="he-IL"/>
              </w:rPr>
              <w:t>ישיון</w:t>
            </w:r>
            <w:r w:rsidRPr="00537663">
              <w:rPr>
                <w:rFonts w:cs="David" w:hint="cs"/>
                <w:rtl/>
                <w:lang w:eastAsia="he-IL"/>
              </w:rPr>
              <w:t xml:space="preserve"> בשדה "רופא ממליץ".</w:t>
            </w:r>
          </w:p>
        </w:tc>
        <w:tc>
          <w:tcPr>
            <w:tcW w:w="2552" w:type="dxa"/>
          </w:tcPr>
          <w:p w:rsidR="00537663" w:rsidRPr="009853B0" w:rsidRDefault="009853B0" w:rsidP="00A75E08">
            <w:pPr>
              <w:rPr>
                <w:rFonts w:cs="David"/>
                <w:rtl/>
                <w:lang w:eastAsia="he-IL"/>
              </w:rPr>
            </w:pPr>
            <w:r w:rsidRPr="005E29C7">
              <w:rPr>
                <w:rFonts w:cs="David" w:hint="cs"/>
                <w:rtl/>
                <w:lang w:eastAsia="he-IL"/>
              </w:rPr>
              <w:t>טבלת התמחות ממליצה בתחזוקה של מנהל מערכת.</w:t>
            </w:r>
          </w:p>
        </w:tc>
      </w:tr>
      <w:tr w:rsidR="00537663" w:rsidRPr="008E1E9B" w:rsidTr="00222EDF">
        <w:tc>
          <w:tcPr>
            <w:tcW w:w="0" w:type="auto"/>
          </w:tcPr>
          <w:p w:rsidR="00537663" w:rsidRPr="00537663" w:rsidRDefault="00537663" w:rsidP="00222EDF">
            <w:pPr>
              <w:rPr>
                <w:rFonts w:cs="David"/>
                <w:rtl/>
                <w:lang w:eastAsia="he-IL"/>
              </w:rPr>
            </w:pPr>
            <w:r w:rsidRPr="00537663">
              <w:rPr>
                <w:rFonts w:cs="David" w:hint="cs"/>
                <w:rtl/>
                <w:lang w:eastAsia="he-IL"/>
              </w:rPr>
              <w:t>מערכת</w:t>
            </w:r>
          </w:p>
        </w:tc>
        <w:tc>
          <w:tcPr>
            <w:tcW w:w="1652" w:type="dxa"/>
          </w:tcPr>
          <w:p w:rsidR="00537663" w:rsidRPr="00537663" w:rsidRDefault="00537663" w:rsidP="00222EDF">
            <w:pPr>
              <w:rPr>
                <w:rFonts w:cs="David"/>
                <w:rtl/>
                <w:lang w:eastAsia="he-IL"/>
              </w:rPr>
            </w:pPr>
            <w:r>
              <w:rPr>
                <w:rFonts w:cs="David" w:hint="cs"/>
                <w:rtl/>
                <w:lang w:eastAsia="he-IL"/>
              </w:rPr>
              <w:t>שליפת נתוני</w:t>
            </w:r>
            <w:r w:rsidRPr="00537663">
              <w:rPr>
                <w:rFonts w:cs="David" w:hint="cs"/>
                <w:rtl/>
                <w:lang w:eastAsia="he-IL"/>
              </w:rPr>
              <w:t xml:space="preserve"> רופא ממליץ</w:t>
            </w:r>
          </w:p>
        </w:tc>
        <w:tc>
          <w:tcPr>
            <w:tcW w:w="3260" w:type="dxa"/>
          </w:tcPr>
          <w:p w:rsidR="00537663" w:rsidRPr="00537663" w:rsidRDefault="00537663" w:rsidP="00222EDF">
            <w:pPr>
              <w:rPr>
                <w:rFonts w:cs="David"/>
                <w:rtl/>
                <w:lang w:eastAsia="he-IL"/>
              </w:rPr>
            </w:pPr>
            <w:r w:rsidRPr="00537663">
              <w:rPr>
                <w:rFonts w:cs="David" w:hint="cs"/>
                <w:rtl/>
                <w:lang w:eastAsia="he-IL"/>
              </w:rPr>
              <w:t>במידה ולמשתמש יש התמחות</w:t>
            </w:r>
            <w:r>
              <w:rPr>
                <w:rFonts w:cs="David" w:hint="cs"/>
                <w:rtl/>
                <w:lang w:eastAsia="he-IL"/>
              </w:rPr>
              <w:t xml:space="preserve"> התואמת להתמחות הנדרשת, שמו ומספר</w:t>
            </w:r>
            <w:r w:rsidRPr="00537663">
              <w:rPr>
                <w:rFonts w:cs="David" w:hint="cs"/>
                <w:rtl/>
                <w:lang w:eastAsia="he-IL"/>
              </w:rPr>
              <w:t xml:space="preserve"> הרישיון שלו יוצגו אוט' בשדות "רופא ממליץ" ו"מ.ר".</w:t>
            </w:r>
          </w:p>
        </w:tc>
        <w:tc>
          <w:tcPr>
            <w:tcW w:w="2552" w:type="dxa"/>
          </w:tcPr>
          <w:p w:rsidR="00537663" w:rsidRPr="00782416" w:rsidRDefault="00537663" w:rsidP="00222EDF">
            <w:pPr>
              <w:rPr>
                <w:rFonts w:cs="David"/>
                <w:rtl/>
                <w:lang w:eastAsia="he-IL"/>
              </w:rPr>
            </w:pPr>
          </w:p>
        </w:tc>
      </w:tr>
      <w:tr w:rsidR="00537663" w:rsidRPr="008E1E9B" w:rsidTr="00222EDF">
        <w:tc>
          <w:tcPr>
            <w:tcW w:w="0" w:type="auto"/>
          </w:tcPr>
          <w:p w:rsidR="00537663" w:rsidRPr="00537663" w:rsidRDefault="00537663" w:rsidP="00222EDF">
            <w:pPr>
              <w:rPr>
                <w:rFonts w:cs="David"/>
                <w:rtl/>
                <w:lang w:eastAsia="he-IL"/>
              </w:rPr>
            </w:pPr>
            <w:r w:rsidRPr="00537663">
              <w:rPr>
                <w:rFonts w:cs="David" w:hint="cs"/>
                <w:rtl/>
                <w:lang w:eastAsia="he-IL"/>
              </w:rPr>
              <w:t>משתמש</w:t>
            </w:r>
          </w:p>
        </w:tc>
        <w:tc>
          <w:tcPr>
            <w:tcW w:w="1652" w:type="dxa"/>
          </w:tcPr>
          <w:p w:rsidR="00537663" w:rsidRPr="00537663" w:rsidRDefault="00537663" w:rsidP="00222EDF">
            <w:pPr>
              <w:rPr>
                <w:rFonts w:cs="David"/>
                <w:rtl/>
                <w:lang w:eastAsia="he-IL"/>
              </w:rPr>
            </w:pPr>
            <w:r w:rsidRPr="00537663">
              <w:rPr>
                <w:rFonts w:cs="David" w:hint="cs"/>
                <w:rtl/>
                <w:lang w:eastAsia="he-IL"/>
              </w:rPr>
              <w:t>תיעוד רופא ממליץ</w:t>
            </w:r>
          </w:p>
        </w:tc>
        <w:tc>
          <w:tcPr>
            <w:tcW w:w="3260" w:type="dxa"/>
          </w:tcPr>
          <w:p w:rsidR="00537663" w:rsidRPr="00537663" w:rsidRDefault="00537663" w:rsidP="00222EDF">
            <w:pPr>
              <w:rPr>
                <w:rFonts w:cs="David"/>
                <w:rtl/>
                <w:lang w:eastAsia="he-IL"/>
              </w:rPr>
            </w:pPr>
            <w:r w:rsidRPr="00537663">
              <w:rPr>
                <w:rFonts w:cs="David" w:hint="cs"/>
                <w:rtl/>
                <w:lang w:eastAsia="he-IL"/>
              </w:rPr>
              <w:t>תיעוד הרופא הממליץ יעשה כבחירה מטבלת רופאים. לאחר הבחירה מ.ר של הרופא שנבחר יוצג בשדה "מ.ר".</w:t>
            </w:r>
          </w:p>
        </w:tc>
        <w:tc>
          <w:tcPr>
            <w:tcW w:w="2552" w:type="dxa"/>
          </w:tcPr>
          <w:p w:rsidR="00537663" w:rsidRPr="00782416" w:rsidRDefault="00537663" w:rsidP="00222EDF">
            <w:pPr>
              <w:rPr>
                <w:rFonts w:cs="David"/>
                <w:rtl/>
                <w:lang w:eastAsia="he-IL"/>
              </w:rPr>
            </w:pPr>
          </w:p>
        </w:tc>
      </w:tr>
      <w:tr w:rsidR="00DF6F58" w:rsidRPr="00DF6F58" w:rsidTr="00222EDF">
        <w:tc>
          <w:tcPr>
            <w:tcW w:w="0" w:type="auto"/>
          </w:tcPr>
          <w:p w:rsidR="00DF6F58" w:rsidRPr="00DF6F58" w:rsidRDefault="00D820E7" w:rsidP="00222EDF">
            <w:pPr>
              <w:rPr>
                <w:rFonts w:cs="David"/>
                <w:rtl/>
                <w:lang w:eastAsia="he-IL"/>
              </w:rPr>
            </w:pPr>
            <w:r>
              <w:rPr>
                <w:rFonts w:cs="David" w:hint="cs"/>
                <w:rtl/>
                <w:lang w:eastAsia="he-IL"/>
              </w:rPr>
              <w:t>מערכת</w:t>
            </w:r>
          </w:p>
        </w:tc>
        <w:tc>
          <w:tcPr>
            <w:tcW w:w="1652" w:type="dxa"/>
          </w:tcPr>
          <w:p w:rsidR="00DF6F58" w:rsidRPr="00DF6F58" w:rsidRDefault="00D820E7" w:rsidP="00222EDF">
            <w:pPr>
              <w:rPr>
                <w:rFonts w:cs="David"/>
                <w:rtl/>
                <w:lang w:eastAsia="he-IL"/>
              </w:rPr>
            </w:pPr>
            <w:r>
              <w:rPr>
                <w:rFonts w:cs="David" w:hint="cs"/>
                <w:rtl/>
                <w:lang w:eastAsia="he-IL"/>
              </w:rPr>
              <w:t>שליפת נתוני התרופה וערכי ברירת מחדל</w:t>
            </w:r>
          </w:p>
        </w:tc>
        <w:tc>
          <w:tcPr>
            <w:tcW w:w="3260" w:type="dxa"/>
          </w:tcPr>
          <w:p w:rsidR="00BC4131" w:rsidRPr="00BC4131" w:rsidRDefault="00D820E7" w:rsidP="000A6BC6">
            <w:pPr>
              <w:rPr>
                <w:rFonts w:cs="David"/>
                <w:rtl/>
                <w:lang w:eastAsia="he-IL"/>
              </w:rPr>
            </w:pPr>
            <w:r>
              <w:rPr>
                <w:rFonts w:cs="David" w:hint="cs"/>
                <w:rtl/>
                <w:lang w:eastAsia="he-IL"/>
              </w:rPr>
              <w:t>המערכת תציג את פרטי התרופה וערכי ברירת המחדל עבור השדות</w:t>
            </w:r>
            <w:r w:rsidR="00BC4131">
              <w:rPr>
                <w:rFonts w:cs="David" w:hint="cs"/>
                <w:rtl/>
                <w:lang w:eastAsia="he-IL"/>
              </w:rPr>
              <w:t xml:space="preserve"> במסך התרופה</w:t>
            </w:r>
            <w:r>
              <w:rPr>
                <w:rFonts w:cs="David" w:hint="cs"/>
                <w:rtl/>
                <w:lang w:eastAsia="he-IL"/>
              </w:rPr>
              <w:t xml:space="preserve">: </w:t>
            </w:r>
          </w:p>
          <w:p w:rsidR="00BC4131" w:rsidRPr="00BC4131" w:rsidRDefault="00BC4131" w:rsidP="00BC4131">
            <w:pPr>
              <w:pStyle w:val="ListParagraph"/>
              <w:numPr>
                <w:ilvl w:val="0"/>
                <w:numId w:val="9"/>
              </w:numPr>
              <w:rPr>
                <w:rFonts w:cs="David"/>
                <w:lang w:eastAsia="he-IL"/>
              </w:rPr>
            </w:pPr>
            <w:r w:rsidRPr="00BC4131">
              <w:rPr>
                <w:rFonts w:cs="David" w:hint="cs"/>
                <w:rtl/>
                <w:lang w:eastAsia="he-IL"/>
              </w:rPr>
              <w:t>שם תרופה</w:t>
            </w:r>
          </w:p>
          <w:p w:rsidR="00BC4131" w:rsidRPr="00BC4131" w:rsidRDefault="00BC4131" w:rsidP="00BC4131">
            <w:pPr>
              <w:pStyle w:val="ListParagraph"/>
              <w:numPr>
                <w:ilvl w:val="0"/>
                <w:numId w:val="9"/>
              </w:numPr>
              <w:rPr>
                <w:rFonts w:cs="David"/>
                <w:lang w:eastAsia="he-IL"/>
              </w:rPr>
            </w:pPr>
            <w:r w:rsidRPr="00BC4131">
              <w:rPr>
                <w:rFonts w:cs="David" w:hint="cs"/>
                <w:rtl/>
                <w:lang w:eastAsia="he-IL"/>
              </w:rPr>
              <w:t>דרך מתן</w:t>
            </w:r>
          </w:p>
          <w:p w:rsidR="00BC4131" w:rsidRDefault="00BC4131" w:rsidP="00BC4131">
            <w:pPr>
              <w:pStyle w:val="ListParagraph"/>
              <w:numPr>
                <w:ilvl w:val="0"/>
                <w:numId w:val="9"/>
              </w:numPr>
              <w:rPr>
                <w:rFonts w:cs="David"/>
                <w:lang w:eastAsia="he-IL"/>
              </w:rPr>
            </w:pPr>
            <w:commentRangeStart w:id="135"/>
            <w:del w:id="136" w:author="Michal Moreno" w:date="2015-02-01T10:56:00Z">
              <w:r w:rsidRPr="00BC4131" w:rsidDel="00125C0F">
                <w:rPr>
                  <w:rFonts w:cs="David" w:hint="cs"/>
                  <w:rtl/>
                  <w:lang w:eastAsia="he-IL"/>
                </w:rPr>
                <w:delText>מינון</w:delText>
              </w:r>
            </w:del>
            <w:ins w:id="137" w:author="Michal Moreno" w:date="2015-02-01T10:56:00Z">
              <w:r w:rsidR="00125C0F">
                <w:rPr>
                  <w:rFonts w:cs="David" w:hint="cs"/>
                  <w:rtl/>
                  <w:lang w:eastAsia="he-IL"/>
                </w:rPr>
                <w:t>מנה</w:t>
              </w:r>
              <w:commentRangeEnd w:id="135"/>
              <w:r w:rsidR="00125C0F">
                <w:rPr>
                  <w:rStyle w:val="CommentReference"/>
                  <w:rtl/>
                </w:rPr>
                <w:commentReference w:id="135"/>
              </w:r>
            </w:ins>
          </w:p>
          <w:p w:rsidR="004E7F7C" w:rsidRDefault="004E7F7C" w:rsidP="00125C0F">
            <w:pPr>
              <w:pStyle w:val="ListParagraph"/>
              <w:numPr>
                <w:ilvl w:val="0"/>
                <w:numId w:val="9"/>
              </w:numPr>
              <w:rPr>
                <w:ins w:id="138" w:author="Michal Moreno" w:date="2014-10-28T19:56:00Z"/>
                <w:rFonts w:cs="David"/>
                <w:lang w:eastAsia="he-IL"/>
              </w:rPr>
            </w:pPr>
            <w:r>
              <w:rPr>
                <w:rFonts w:cs="David" w:hint="cs"/>
                <w:rtl/>
                <w:lang w:eastAsia="he-IL"/>
              </w:rPr>
              <w:t xml:space="preserve">יחידת </w:t>
            </w:r>
            <w:del w:id="139" w:author="Michal Moreno" w:date="2015-02-01T10:56:00Z">
              <w:r w:rsidDel="00125C0F">
                <w:rPr>
                  <w:rFonts w:cs="David" w:hint="cs"/>
                  <w:rtl/>
                  <w:lang w:eastAsia="he-IL"/>
                </w:rPr>
                <w:delText>מינון</w:delText>
              </w:r>
            </w:del>
            <w:ins w:id="140" w:author="Michal Moreno" w:date="2015-02-01T10:56:00Z">
              <w:r w:rsidR="00125C0F">
                <w:rPr>
                  <w:rFonts w:cs="David" w:hint="cs"/>
                  <w:rtl/>
                  <w:lang w:eastAsia="he-IL"/>
                </w:rPr>
                <w:t>מנה</w:t>
              </w:r>
            </w:ins>
          </w:p>
          <w:p w:rsidR="00BE0DCA" w:rsidRPr="00480501" w:rsidRDefault="00BE0DCA" w:rsidP="0060107C">
            <w:pPr>
              <w:pStyle w:val="ListParagraph"/>
              <w:numPr>
                <w:ilvl w:val="0"/>
                <w:numId w:val="9"/>
              </w:numPr>
              <w:rPr>
                <w:rFonts w:cs="David"/>
                <w:rtl/>
                <w:lang w:eastAsia="he-IL"/>
              </w:rPr>
            </w:pPr>
            <w:commentRangeStart w:id="141"/>
            <w:ins w:id="142" w:author="Michal Moreno" w:date="2014-10-28T19:56:00Z">
              <w:r>
                <w:rPr>
                  <w:rFonts w:cs="David" w:hint="cs"/>
                  <w:rtl/>
                  <w:lang w:eastAsia="he-IL"/>
                </w:rPr>
                <w:t>קביעות</w:t>
              </w:r>
            </w:ins>
            <w:commentRangeEnd w:id="141"/>
            <w:ins w:id="143" w:author="Michal Moreno" w:date="2014-10-28T19:57:00Z">
              <w:r w:rsidR="00350B77">
                <w:rPr>
                  <w:rStyle w:val="CommentReference"/>
                  <w:rtl/>
                </w:rPr>
                <w:commentReference w:id="141"/>
              </w:r>
            </w:ins>
            <w:ins w:id="144" w:author="Michal Moreno" w:date="2014-10-28T19:56:00Z">
              <w:r>
                <w:rPr>
                  <w:rFonts w:cs="David" w:hint="cs"/>
                  <w:rtl/>
                  <w:lang w:eastAsia="he-IL"/>
                </w:rPr>
                <w:t xml:space="preserve"> (רגיל, קבוע, לפי הצורך, קצוב</w:t>
              </w:r>
            </w:ins>
            <w:ins w:id="145" w:author="Michal Moreno" w:date="2015-03-18T16:48:00Z">
              <w:r w:rsidR="0075669A">
                <w:rPr>
                  <w:rFonts w:cs="David" w:hint="cs"/>
                  <w:rtl/>
                  <w:lang w:eastAsia="he-IL"/>
                </w:rPr>
                <w:t xml:space="preserve">, </w:t>
              </w:r>
              <w:r w:rsidR="0075669A" w:rsidRPr="0075669A">
                <w:rPr>
                  <w:rFonts w:cs="David"/>
                  <w:rtl/>
                  <w:lang w:eastAsia="he-IL"/>
                </w:rPr>
                <w:t>רגיל - לא לניפוק בבתי מרקחת צבאיים, קבוע - לא לניפוק בבתי מרקחת צבאיים, לפי הצורך  - לא לניפוק בבתי מרקחת צבאיים, קצוב - לא לניפוק בבתי מרקחת צבאיים</w:t>
              </w:r>
            </w:ins>
            <w:ins w:id="146" w:author="Michal Moreno" w:date="2014-10-28T19:56:00Z">
              <w:r>
                <w:rPr>
                  <w:rFonts w:cs="David" w:hint="cs"/>
                  <w:rtl/>
                  <w:lang w:eastAsia="he-IL"/>
                </w:rPr>
                <w:t>)</w:t>
              </w:r>
            </w:ins>
            <w:ins w:id="147" w:author="Michal Moreno" w:date="2015-03-18T16:48:00Z">
              <w:r w:rsidR="0075669A">
                <w:rPr>
                  <w:rFonts w:cs="David" w:hint="cs"/>
                  <w:rtl/>
                  <w:lang w:eastAsia="he-IL"/>
                </w:rPr>
                <w:t>.</w:t>
              </w:r>
            </w:ins>
          </w:p>
        </w:tc>
        <w:tc>
          <w:tcPr>
            <w:tcW w:w="2552" w:type="dxa"/>
          </w:tcPr>
          <w:p w:rsidR="00DF6F58" w:rsidRDefault="00AB25C7" w:rsidP="00AB25C7">
            <w:pPr>
              <w:rPr>
                <w:ins w:id="148" w:author="Michal Moreno" w:date="2015-02-01T10:55:00Z"/>
                <w:rFonts w:cs="David"/>
                <w:rtl/>
                <w:lang w:eastAsia="he-IL"/>
              </w:rPr>
            </w:pPr>
            <w:r>
              <w:rPr>
                <w:rFonts w:cs="David" w:hint="cs"/>
                <w:rtl/>
                <w:lang w:eastAsia="he-IL"/>
              </w:rPr>
              <w:t>לפי קטלוג התרופות שמגיע מתומ"ר.</w:t>
            </w:r>
          </w:p>
          <w:p w:rsidR="000C3516" w:rsidRDefault="000C3516" w:rsidP="00AB25C7">
            <w:pPr>
              <w:rPr>
                <w:ins w:id="149" w:author="Michal Moreno" w:date="2014-11-25T10:08:00Z"/>
                <w:rFonts w:cs="David"/>
                <w:rtl/>
                <w:lang w:eastAsia="he-IL"/>
              </w:rPr>
            </w:pPr>
          </w:p>
          <w:p w:rsidR="004B092C" w:rsidRPr="00DF6F58" w:rsidRDefault="000C3516" w:rsidP="00125C0F">
            <w:pPr>
              <w:rPr>
                <w:rFonts w:cs="David"/>
                <w:rtl/>
                <w:lang w:eastAsia="he-IL"/>
              </w:rPr>
            </w:pPr>
            <w:commentRangeStart w:id="150"/>
            <w:ins w:id="151" w:author="Michal Moreno" w:date="2015-02-01T10:55:00Z">
              <w:r>
                <w:rPr>
                  <w:rFonts w:cs="David" w:hint="cs"/>
                  <w:rtl/>
                  <w:lang w:eastAsia="he-IL"/>
                </w:rPr>
                <w:t xml:space="preserve">פירוט </w:t>
              </w:r>
            </w:ins>
            <w:ins w:id="152" w:author="Michal Moreno" w:date="2015-02-01T10:57:00Z">
              <w:r w:rsidR="00125C0F">
                <w:rPr>
                  <w:rFonts w:cs="David" w:hint="cs"/>
                  <w:rtl/>
                  <w:lang w:eastAsia="he-IL"/>
                </w:rPr>
                <w:t>אופן ה</w:t>
              </w:r>
            </w:ins>
            <w:ins w:id="153" w:author="Michal Moreno" w:date="2015-02-01T10:55:00Z">
              <w:r>
                <w:rPr>
                  <w:rFonts w:cs="David" w:hint="cs"/>
                  <w:rtl/>
                  <w:lang w:eastAsia="he-IL"/>
                </w:rPr>
                <w:t xml:space="preserve">הזנה </w:t>
              </w:r>
            </w:ins>
            <w:commentRangeEnd w:id="150"/>
            <w:ins w:id="154" w:author="Michal Moreno" w:date="2015-02-01T10:57:00Z">
              <w:r w:rsidR="00125C0F">
                <w:rPr>
                  <w:rStyle w:val="CommentReference"/>
                  <w:rtl/>
                </w:rPr>
                <w:commentReference w:id="150"/>
              </w:r>
            </w:ins>
            <w:ins w:id="155" w:author="Michal Moreno" w:date="2015-02-01T10:55:00Z">
              <w:r>
                <w:rPr>
                  <w:rFonts w:cs="David" w:hint="cs"/>
                  <w:rtl/>
                  <w:lang w:eastAsia="he-IL"/>
                </w:rPr>
                <w:t>קיים באפיון מתן תרופה</w:t>
              </w:r>
            </w:ins>
            <w:ins w:id="156" w:author="Michal Moreno" w:date="2015-02-01T10:56:00Z">
              <w:r>
                <w:rPr>
                  <w:rFonts w:cs="David" w:hint="cs"/>
                  <w:rtl/>
                  <w:lang w:eastAsia="he-IL"/>
                </w:rPr>
                <w:t xml:space="preserve"> (44)</w:t>
              </w:r>
            </w:ins>
            <w:ins w:id="157" w:author="Michal Moreno" w:date="2015-02-01T10:55:00Z">
              <w:r>
                <w:rPr>
                  <w:rFonts w:cs="David" w:hint="cs"/>
                  <w:rtl/>
                  <w:lang w:eastAsia="he-IL"/>
                </w:rPr>
                <w:t xml:space="preserve"> בשדות הרלוונטיים.</w:t>
              </w:r>
            </w:ins>
          </w:p>
        </w:tc>
      </w:tr>
      <w:tr w:rsidR="00537663" w:rsidRPr="008E1E9B" w:rsidTr="00222EDF">
        <w:tc>
          <w:tcPr>
            <w:tcW w:w="0" w:type="auto"/>
          </w:tcPr>
          <w:p w:rsidR="00537663" w:rsidRPr="00537663" w:rsidRDefault="004E7F7C" w:rsidP="00222EDF">
            <w:pPr>
              <w:rPr>
                <w:rFonts w:cs="David"/>
                <w:rtl/>
                <w:lang w:eastAsia="he-IL"/>
              </w:rPr>
            </w:pPr>
            <w:r>
              <w:rPr>
                <w:rFonts w:cs="David" w:hint="cs"/>
                <w:rtl/>
                <w:lang w:eastAsia="he-IL"/>
              </w:rPr>
              <w:t>משתמש</w:t>
            </w:r>
          </w:p>
        </w:tc>
        <w:tc>
          <w:tcPr>
            <w:tcW w:w="1652" w:type="dxa"/>
          </w:tcPr>
          <w:p w:rsidR="00537663" w:rsidRPr="00537663" w:rsidRDefault="004E7F7C" w:rsidP="00222EDF">
            <w:pPr>
              <w:rPr>
                <w:rFonts w:cs="David"/>
                <w:rtl/>
                <w:lang w:eastAsia="he-IL"/>
              </w:rPr>
            </w:pPr>
            <w:r>
              <w:rPr>
                <w:rFonts w:cs="David" w:hint="cs"/>
                <w:rtl/>
                <w:lang w:eastAsia="he-IL"/>
              </w:rPr>
              <w:t>עדכון פרטי התרופה</w:t>
            </w:r>
          </w:p>
        </w:tc>
        <w:tc>
          <w:tcPr>
            <w:tcW w:w="3260" w:type="dxa"/>
          </w:tcPr>
          <w:p w:rsidR="00537663" w:rsidRPr="00537663" w:rsidRDefault="004E7F7C" w:rsidP="004B092C">
            <w:pPr>
              <w:rPr>
                <w:rFonts w:cs="David"/>
                <w:rtl/>
                <w:lang w:eastAsia="he-IL"/>
              </w:rPr>
            </w:pPr>
            <w:r>
              <w:rPr>
                <w:rFonts w:cs="David" w:hint="cs"/>
                <w:rtl/>
                <w:lang w:eastAsia="he-IL"/>
              </w:rPr>
              <w:t xml:space="preserve">במידה ונדרש, המשתמש מעדכן נתונים רלוונטיים ומזין </w:t>
            </w:r>
            <w:r w:rsidR="00480501" w:rsidRPr="00BC4131">
              <w:rPr>
                <w:rFonts w:cs="David" w:hint="cs"/>
                <w:rtl/>
                <w:lang w:eastAsia="he-IL"/>
              </w:rPr>
              <w:t>תדירות</w:t>
            </w:r>
            <w:r w:rsidR="00480501">
              <w:rPr>
                <w:rFonts w:cs="David" w:hint="cs"/>
                <w:rtl/>
                <w:lang w:eastAsia="he-IL"/>
              </w:rPr>
              <w:t xml:space="preserve"> </w:t>
            </w:r>
            <w:r w:rsidR="00480501" w:rsidRPr="00736350">
              <w:rPr>
                <w:rFonts w:cs="David" w:hint="cs"/>
                <w:rtl/>
                <w:lang w:eastAsia="he-IL"/>
              </w:rPr>
              <w:t>(בחירה מרשימת תדירויות</w:t>
            </w:r>
            <w:r w:rsidR="00480501">
              <w:rPr>
                <w:rFonts w:cs="David" w:hint="cs"/>
                <w:rtl/>
                <w:lang w:eastAsia="he-IL"/>
              </w:rPr>
              <w:t xml:space="preserve">) </w:t>
            </w:r>
            <w:r>
              <w:rPr>
                <w:rFonts w:cs="David" w:hint="cs"/>
                <w:rtl/>
                <w:lang w:eastAsia="he-IL"/>
              </w:rPr>
              <w:t>תוקף ויחידת תוקף</w:t>
            </w:r>
            <w:r w:rsidR="00E478A1">
              <w:rPr>
                <w:rFonts w:cs="David" w:hint="cs"/>
                <w:rtl/>
                <w:lang w:eastAsia="he-IL"/>
              </w:rPr>
              <w:t xml:space="preserve"> והערה</w:t>
            </w:r>
            <w:r>
              <w:rPr>
                <w:rFonts w:cs="David" w:hint="cs"/>
                <w:rtl/>
                <w:lang w:eastAsia="he-IL"/>
              </w:rPr>
              <w:t>.</w:t>
            </w:r>
            <w:r w:rsidR="00480501" w:rsidRPr="00BC4131">
              <w:rPr>
                <w:rFonts w:cs="David" w:hint="cs"/>
                <w:rtl/>
                <w:lang w:eastAsia="he-IL"/>
              </w:rPr>
              <w:t xml:space="preserve"> </w:t>
            </w:r>
            <w:ins w:id="158" w:author="Michal Moreno" w:date="2014-10-28T19:56:00Z">
              <w:r w:rsidR="00BE0DCA">
                <w:rPr>
                  <w:rFonts w:cs="David" w:hint="cs"/>
                  <w:rtl/>
                  <w:lang w:eastAsia="he-IL"/>
                </w:rPr>
                <w:t>בנוסף, הוא</w:t>
              </w:r>
            </w:ins>
            <w:ins w:id="159" w:author="Michal Moreno" w:date="2014-11-25T10:08:00Z">
              <w:r w:rsidR="004B092C">
                <w:rPr>
                  <w:rFonts w:cs="David" w:hint="cs"/>
                  <w:rtl/>
                  <w:lang w:eastAsia="he-IL"/>
                </w:rPr>
                <w:t xml:space="preserve"> צריך</w:t>
              </w:r>
            </w:ins>
            <w:ins w:id="160" w:author="Michal Moreno" w:date="2014-10-28T19:56:00Z">
              <w:r w:rsidR="00BE0DCA">
                <w:rPr>
                  <w:rFonts w:cs="David" w:hint="cs"/>
                  <w:rtl/>
                  <w:lang w:eastAsia="he-IL"/>
                </w:rPr>
                <w:t xml:space="preserve"> לשנות את שדה קביעות</w:t>
              </w:r>
            </w:ins>
            <w:ins w:id="161" w:author="Michal Moreno" w:date="2014-11-25T10:09:00Z">
              <w:r w:rsidR="004B092C">
                <w:rPr>
                  <w:rFonts w:cs="David" w:hint="cs"/>
                  <w:rtl/>
                  <w:lang w:eastAsia="he-IL"/>
                </w:rPr>
                <w:t xml:space="preserve"> (שהגיע כברירת מחדל לתרופה מטבלאות תומ"ר)</w:t>
              </w:r>
            </w:ins>
            <w:ins w:id="162" w:author="Michal Moreno" w:date="2014-10-28T19:56:00Z">
              <w:r w:rsidR="004B092C">
                <w:rPr>
                  <w:rFonts w:cs="David" w:hint="cs"/>
                  <w:rtl/>
                  <w:lang w:eastAsia="he-IL"/>
                </w:rPr>
                <w:t xml:space="preserve"> בהתאם לס</w:t>
              </w:r>
              <w:r w:rsidR="00BE0DCA">
                <w:rPr>
                  <w:rFonts w:cs="David" w:hint="cs"/>
                  <w:rtl/>
                  <w:lang w:eastAsia="he-IL"/>
                </w:rPr>
                <w:t>וג המרשם</w:t>
              </w:r>
            </w:ins>
            <w:ins w:id="163" w:author="Michal Moreno" w:date="2014-11-25T10:09:00Z">
              <w:r w:rsidR="004B092C">
                <w:rPr>
                  <w:rFonts w:cs="David" w:hint="cs"/>
                  <w:rtl/>
                  <w:lang w:eastAsia="he-IL"/>
                </w:rPr>
                <w:t xml:space="preserve"> שהוא רוצה לתעד</w:t>
              </w:r>
            </w:ins>
            <w:ins w:id="164" w:author="Michal Moreno" w:date="2014-10-28T19:56:00Z">
              <w:r w:rsidR="00BE0DCA">
                <w:rPr>
                  <w:rFonts w:cs="David" w:hint="cs"/>
                  <w:rtl/>
                  <w:lang w:eastAsia="he-IL"/>
                </w:rPr>
                <w:t>.</w:t>
              </w:r>
            </w:ins>
          </w:p>
        </w:tc>
        <w:tc>
          <w:tcPr>
            <w:tcW w:w="2552" w:type="dxa"/>
          </w:tcPr>
          <w:p w:rsidR="00537663" w:rsidRPr="00782416" w:rsidRDefault="00736350" w:rsidP="00222EDF">
            <w:pPr>
              <w:rPr>
                <w:rFonts w:cs="David"/>
                <w:rtl/>
                <w:lang w:eastAsia="he-IL"/>
              </w:rPr>
            </w:pPr>
            <w:r>
              <w:rPr>
                <w:rFonts w:cs="David" w:hint="cs"/>
                <w:rtl/>
                <w:lang w:eastAsia="he-IL"/>
              </w:rPr>
              <w:t xml:space="preserve">רשימת התדירויות </w:t>
            </w:r>
            <w:r w:rsidR="00E23D44">
              <w:rPr>
                <w:rFonts w:cs="David" w:hint="cs"/>
                <w:rtl/>
                <w:lang w:eastAsia="he-IL"/>
              </w:rPr>
              <w:t>בתחזוקת מנהל מערכת.</w:t>
            </w:r>
          </w:p>
        </w:tc>
      </w:tr>
      <w:tr w:rsidR="005876D0" w:rsidRPr="008E1E9B" w:rsidTr="00222EDF">
        <w:tc>
          <w:tcPr>
            <w:tcW w:w="0" w:type="auto"/>
          </w:tcPr>
          <w:p w:rsidR="005876D0" w:rsidRPr="005876D0" w:rsidRDefault="005876D0" w:rsidP="00222EDF">
            <w:pPr>
              <w:rPr>
                <w:rFonts w:cs="David"/>
                <w:rtl/>
                <w:lang w:eastAsia="he-IL"/>
              </w:rPr>
            </w:pPr>
            <w:r w:rsidRPr="005876D0">
              <w:rPr>
                <w:rFonts w:cs="David" w:hint="cs"/>
                <w:rtl/>
                <w:lang w:eastAsia="he-IL"/>
              </w:rPr>
              <w:t>משתמש</w:t>
            </w:r>
          </w:p>
        </w:tc>
        <w:tc>
          <w:tcPr>
            <w:tcW w:w="1652" w:type="dxa"/>
          </w:tcPr>
          <w:p w:rsidR="005876D0" w:rsidRPr="005876D0" w:rsidRDefault="005876D0" w:rsidP="005876D0">
            <w:pPr>
              <w:rPr>
                <w:rFonts w:cs="David"/>
                <w:rtl/>
                <w:lang w:eastAsia="he-IL"/>
              </w:rPr>
            </w:pPr>
            <w:r>
              <w:rPr>
                <w:rFonts w:cs="David" w:hint="cs"/>
                <w:rtl/>
                <w:lang w:eastAsia="he-IL"/>
              </w:rPr>
              <w:t>לחיצה על כפתור "</w:t>
            </w:r>
            <w:r w:rsidRPr="005876D0">
              <w:rPr>
                <w:rFonts w:cs="David" w:hint="cs"/>
                <w:rtl/>
                <w:lang w:eastAsia="he-IL"/>
              </w:rPr>
              <w:t xml:space="preserve">מידע </w:t>
            </w:r>
            <w:r>
              <w:rPr>
                <w:rFonts w:cs="David" w:hint="cs"/>
                <w:rtl/>
                <w:lang w:eastAsia="he-IL"/>
              </w:rPr>
              <w:t xml:space="preserve">נוסף </w:t>
            </w:r>
            <w:r w:rsidRPr="005876D0">
              <w:rPr>
                <w:rFonts w:cs="David" w:hint="cs"/>
                <w:rtl/>
                <w:lang w:eastAsia="he-IL"/>
              </w:rPr>
              <w:t>על תרופה</w:t>
            </w:r>
            <w:r>
              <w:rPr>
                <w:rFonts w:cs="David" w:hint="cs"/>
                <w:rtl/>
                <w:lang w:eastAsia="he-IL"/>
              </w:rPr>
              <w:t>"</w:t>
            </w:r>
          </w:p>
        </w:tc>
        <w:tc>
          <w:tcPr>
            <w:tcW w:w="3260" w:type="dxa"/>
          </w:tcPr>
          <w:p w:rsidR="005876D0" w:rsidRPr="005876D0" w:rsidRDefault="006522B2" w:rsidP="002056B7">
            <w:pPr>
              <w:rPr>
                <w:rFonts w:cs="David"/>
                <w:rtl/>
                <w:lang w:eastAsia="he-IL"/>
              </w:rPr>
            </w:pPr>
            <w:r>
              <w:rPr>
                <w:rFonts w:ascii="Calibri" w:hAnsi="Calibri" w:cs="David" w:hint="cs"/>
                <w:rtl/>
              </w:rPr>
              <w:t xml:space="preserve">בסימון התרופה רצויה ולחיצה על הכפתור, </w:t>
            </w:r>
            <w:r w:rsidR="005876D0" w:rsidRPr="005876D0">
              <w:rPr>
                <w:rFonts w:ascii="Calibri" w:hAnsi="Calibri" w:cs="David"/>
                <w:rtl/>
              </w:rPr>
              <w:t>המערכת תציג למשתמש מאפיינים רלוונטים של התרופה הניתנת</w:t>
            </w:r>
            <w:ins w:id="165" w:author="Michal Moreno" w:date="2015-02-01T10:39:00Z">
              <w:r w:rsidR="002056B7">
                <w:rPr>
                  <w:rFonts w:ascii="Calibri" w:hAnsi="Calibri" w:cs="David" w:hint="cs"/>
                  <w:rtl/>
                </w:rPr>
                <w:t xml:space="preserve"> </w:t>
              </w:r>
              <w:commentRangeStart w:id="166"/>
              <w:r w:rsidR="002056B7">
                <w:rPr>
                  <w:rFonts w:cs="David" w:hint="cs"/>
                  <w:rtl/>
                  <w:lang w:eastAsia="he-IL"/>
                </w:rPr>
                <w:t xml:space="preserve">במסך </w:t>
              </w:r>
              <w:r w:rsidR="002056B7">
                <w:rPr>
                  <w:rFonts w:cs="David"/>
                  <w:lang w:eastAsia="he-IL"/>
                </w:rPr>
                <w:t>pop-up</w:t>
              </w:r>
            </w:ins>
            <w:r w:rsidR="005876D0" w:rsidRPr="005876D0">
              <w:rPr>
                <w:rFonts w:ascii="Calibri" w:hAnsi="Calibri" w:cs="David"/>
                <w:rtl/>
              </w:rPr>
              <w:t xml:space="preserve">  </w:t>
            </w:r>
            <w:commentRangeEnd w:id="166"/>
            <w:r w:rsidR="002056B7">
              <w:rPr>
                <w:rStyle w:val="CommentReference"/>
                <w:rtl/>
              </w:rPr>
              <w:commentReference w:id="166"/>
            </w:r>
            <w:r w:rsidR="005876D0" w:rsidRPr="005876D0">
              <w:rPr>
                <w:rFonts w:ascii="Calibri" w:hAnsi="Calibri" w:cs="David"/>
                <w:rtl/>
              </w:rPr>
              <w:t>(לדוגמה: אזהרות בנושא נהיגה)</w:t>
            </w:r>
            <w:r w:rsidR="005876D0" w:rsidRPr="005876D0">
              <w:rPr>
                <w:rFonts w:ascii="Calibri" w:hAnsi="Calibri" w:cs="David" w:hint="cs"/>
                <w:rtl/>
              </w:rPr>
              <w:t>.</w:t>
            </w:r>
          </w:p>
        </w:tc>
        <w:tc>
          <w:tcPr>
            <w:tcW w:w="2552" w:type="dxa"/>
          </w:tcPr>
          <w:p w:rsidR="005876D0" w:rsidRPr="005876D0" w:rsidRDefault="00EA178F" w:rsidP="003B5B27">
            <w:pPr>
              <w:rPr>
                <w:rFonts w:cs="David"/>
                <w:rtl/>
                <w:lang w:eastAsia="he-IL"/>
              </w:rPr>
            </w:pPr>
            <w:r w:rsidRPr="005E29C7">
              <w:rPr>
                <w:rFonts w:cs="David" w:hint="cs"/>
                <w:rtl/>
                <w:lang w:eastAsia="he-IL"/>
              </w:rPr>
              <w:t xml:space="preserve">שיוך </w:t>
            </w:r>
            <w:r w:rsidR="003B5B27" w:rsidRPr="005E29C7">
              <w:rPr>
                <w:rFonts w:cs="David" w:hint="cs"/>
                <w:rtl/>
                <w:lang w:eastAsia="he-IL"/>
              </w:rPr>
              <w:t>המאפיניים</w:t>
            </w:r>
            <w:r w:rsidRPr="005E29C7">
              <w:rPr>
                <w:rFonts w:cs="David" w:hint="cs"/>
                <w:rtl/>
                <w:lang w:eastAsia="he-IL"/>
              </w:rPr>
              <w:t xml:space="preserve"> לתרופה</w:t>
            </w:r>
            <w:r w:rsidR="003B5B27" w:rsidRPr="005E29C7">
              <w:rPr>
                <w:rFonts w:cs="David" w:hint="cs"/>
                <w:rtl/>
                <w:lang w:eastAsia="he-IL"/>
              </w:rPr>
              <w:t xml:space="preserve"> לפי קטלוג התרופות שמגיע מתומ"ר.</w:t>
            </w:r>
          </w:p>
        </w:tc>
      </w:tr>
      <w:tr w:rsidR="00D11519" w:rsidRPr="008E1E9B" w:rsidTr="00222EDF">
        <w:tc>
          <w:tcPr>
            <w:tcW w:w="0" w:type="auto"/>
          </w:tcPr>
          <w:p w:rsidR="00D11519" w:rsidRPr="00D11519" w:rsidRDefault="00D11519" w:rsidP="00222EDF">
            <w:pPr>
              <w:rPr>
                <w:rFonts w:ascii="Calibri" w:hAnsi="Calibri" w:cs="David"/>
                <w:rtl/>
              </w:rPr>
            </w:pPr>
            <w:r>
              <w:rPr>
                <w:rFonts w:ascii="Calibri" w:hAnsi="Calibri" w:cs="David" w:hint="cs"/>
                <w:rtl/>
              </w:rPr>
              <w:t>משתמש</w:t>
            </w:r>
          </w:p>
        </w:tc>
        <w:tc>
          <w:tcPr>
            <w:tcW w:w="1652" w:type="dxa"/>
          </w:tcPr>
          <w:p w:rsidR="00D11519" w:rsidRPr="00D11519" w:rsidRDefault="00D11519" w:rsidP="00211620">
            <w:pPr>
              <w:rPr>
                <w:rFonts w:ascii="Calibri" w:hAnsi="Calibri" w:cs="David"/>
                <w:rtl/>
              </w:rPr>
            </w:pPr>
            <w:r>
              <w:rPr>
                <w:rFonts w:ascii="Calibri" w:hAnsi="Calibri" w:cs="David" w:hint="cs"/>
                <w:rtl/>
              </w:rPr>
              <w:t>לחיצה על כפתור "קישור חיצוני לתרופה"</w:t>
            </w:r>
          </w:p>
        </w:tc>
        <w:tc>
          <w:tcPr>
            <w:tcW w:w="3260" w:type="dxa"/>
          </w:tcPr>
          <w:p w:rsidR="00D11519" w:rsidRPr="00D11519" w:rsidRDefault="00112FA8" w:rsidP="00D44700">
            <w:pPr>
              <w:rPr>
                <w:rFonts w:ascii="Calibri" w:hAnsi="Calibri" w:cs="David"/>
                <w:rtl/>
              </w:rPr>
            </w:pPr>
            <w:r>
              <w:rPr>
                <w:rFonts w:ascii="Calibri" w:hAnsi="Calibri" w:cs="David" w:hint="cs"/>
                <w:rtl/>
              </w:rPr>
              <w:t xml:space="preserve">בסימון התרופה רצויה ולחיצה על </w:t>
            </w:r>
            <w:r w:rsidR="006522B2">
              <w:rPr>
                <w:rFonts w:ascii="Calibri" w:hAnsi="Calibri" w:cs="David" w:hint="cs"/>
                <w:rtl/>
              </w:rPr>
              <w:t>ה</w:t>
            </w:r>
            <w:r>
              <w:rPr>
                <w:rFonts w:ascii="Calibri" w:hAnsi="Calibri" w:cs="David" w:hint="cs"/>
                <w:rtl/>
              </w:rPr>
              <w:t xml:space="preserve">כפתור, </w:t>
            </w:r>
            <w:r w:rsidR="00D11519" w:rsidRPr="00D11519">
              <w:rPr>
                <w:rFonts w:ascii="Calibri" w:hAnsi="Calibri" w:cs="David"/>
                <w:rtl/>
              </w:rPr>
              <w:t xml:space="preserve">המערכת תאפשר למשתמש לגשת </w:t>
            </w:r>
            <w:r w:rsidRPr="00D11519">
              <w:rPr>
                <w:rFonts w:ascii="Calibri" w:hAnsi="Calibri" w:cs="David"/>
                <w:rtl/>
              </w:rPr>
              <w:t>למאגרי מידע חיצוניים על תרופה (</w:t>
            </w:r>
            <w:r w:rsidR="00D11519" w:rsidRPr="00D11519">
              <w:rPr>
                <w:rFonts w:ascii="Calibri" w:hAnsi="Calibri" w:cs="David"/>
                <w:rtl/>
              </w:rPr>
              <w:t xml:space="preserve">קישור </w:t>
            </w:r>
            <w:r w:rsidR="00D11519" w:rsidRPr="00D11519">
              <w:rPr>
                <w:rFonts w:ascii="Calibri" w:hAnsi="Calibri" w:cs="David"/>
              </w:rPr>
              <w:t>url</w:t>
            </w:r>
            <w:r w:rsidR="00D11519" w:rsidRPr="00D11519">
              <w:rPr>
                <w:rFonts w:ascii="Calibri" w:hAnsi="Calibri" w:cs="David"/>
                <w:rtl/>
              </w:rPr>
              <w:t xml:space="preserve">). </w:t>
            </w:r>
          </w:p>
        </w:tc>
        <w:tc>
          <w:tcPr>
            <w:tcW w:w="2552" w:type="dxa"/>
          </w:tcPr>
          <w:p w:rsidR="00D11519" w:rsidRPr="00D11519" w:rsidRDefault="00D11519" w:rsidP="00222EDF">
            <w:pPr>
              <w:rPr>
                <w:rFonts w:ascii="Calibri" w:hAnsi="Calibri" w:cs="David"/>
                <w:rtl/>
              </w:rPr>
            </w:pPr>
            <w:r w:rsidRPr="005E29C7">
              <w:rPr>
                <w:rFonts w:ascii="Calibri" w:hAnsi="Calibri" w:cs="David"/>
                <w:rtl/>
              </w:rPr>
              <w:t>הקישורים יוגדרו במסגרת רשימת התרופות.</w:t>
            </w:r>
          </w:p>
        </w:tc>
      </w:tr>
      <w:tr w:rsidR="00DF6F58" w:rsidRPr="008E1E9B" w:rsidTr="00222EDF">
        <w:tc>
          <w:tcPr>
            <w:tcW w:w="0" w:type="auto"/>
          </w:tcPr>
          <w:p w:rsidR="00DF6F58" w:rsidRPr="00537663" w:rsidRDefault="00DF6F58" w:rsidP="00222EDF">
            <w:pPr>
              <w:rPr>
                <w:rFonts w:cs="David"/>
                <w:rtl/>
                <w:lang w:eastAsia="he-IL"/>
              </w:rPr>
            </w:pPr>
            <w:r w:rsidRPr="00537663">
              <w:rPr>
                <w:rFonts w:cs="David" w:hint="cs"/>
                <w:rtl/>
                <w:lang w:eastAsia="he-IL"/>
              </w:rPr>
              <w:t>משתמש</w:t>
            </w:r>
          </w:p>
        </w:tc>
        <w:tc>
          <w:tcPr>
            <w:tcW w:w="1652" w:type="dxa"/>
          </w:tcPr>
          <w:p w:rsidR="00DF6F58" w:rsidRPr="00537663" w:rsidRDefault="00211620" w:rsidP="002426D2">
            <w:pPr>
              <w:rPr>
                <w:rFonts w:cs="David"/>
                <w:rtl/>
                <w:lang w:eastAsia="he-IL"/>
              </w:rPr>
            </w:pPr>
            <w:r>
              <w:rPr>
                <w:rFonts w:cs="David" w:hint="cs"/>
                <w:rtl/>
                <w:lang w:eastAsia="he-IL"/>
              </w:rPr>
              <w:t xml:space="preserve">לחיצה על כפתור </w:t>
            </w:r>
            <w:r w:rsidRPr="00537663">
              <w:rPr>
                <w:rFonts w:cs="David" w:hint="cs"/>
                <w:rtl/>
                <w:lang w:eastAsia="he-IL"/>
              </w:rPr>
              <w:t>"</w:t>
            </w:r>
            <w:r>
              <w:rPr>
                <w:rFonts w:cs="David" w:hint="cs"/>
                <w:rtl/>
                <w:lang w:eastAsia="he-IL"/>
              </w:rPr>
              <w:t>שמור וצא</w:t>
            </w:r>
            <w:r w:rsidRPr="00537663">
              <w:rPr>
                <w:rFonts w:cs="David" w:hint="cs"/>
                <w:rtl/>
                <w:lang w:eastAsia="he-IL"/>
              </w:rPr>
              <w:t>"</w:t>
            </w:r>
          </w:p>
        </w:tc>
        <w:tc>
          <w:tcPr>
            <w:tcW w:w="3260" w:type="dxa"/>
          </w:tcPr>
          <w:p w:rsidR="00DF6F58" w:rsidRPr="00537663" w:rsidRDefault="00211620" w:rsidP="002426D2">
            <w:pPr>
              <w:rPr>
                <w:rFonts w:cs="David"/>
                <w:rtl/>
                <w:lang w:eastAsia="he-IL"/>
              </w:rPr>
            </w:pPr>
            <w:r>
              <w:rPr>
                <w:rFonts w:cs="David" w:hint="cs"/>
                <w:rtl/>
                <w:lang w:eastAsia="he-IL"/>
              </w:rPr>
              <w:t>המשתמש מסיים תיעוד מתן תרופה ושומר את הפרטים</w:t>
            </w:r>
            <w:ins w:id="167" w:author="Michal Moreno" w:date="2014-11-24T16:56:00Z">
              <w:r w:rsidR="002426D2">
                <w:rPr>
                  <w:rFonts w:cs="David" w:hint="cs"/>
                  <w:rtl/>
                  <w:lang w:eastAsia="he-IL"/>
                </w:rPr>
                <w:t xml:space="preserve"> כדי לצאת מהמסך</w:t>
              </w:r>
            </w:ins>
            <w:r>
              <w:rPr>
                <w:rFonts w:cs="David" w:hint="cs"/>
                <w:rtl/>
                <w:lang w:eastAsia="he-IL"/>
              </w:rPr>
              <w:t>.</w:t>
            </w:r>
          </w:p>
        </w:tc>
        <w:tc>
          <w:tcPr>
            <w:tcW w:w="2552" w:type="dxa"/>
          </w:tcPr>
          <w:p w:rsidR="00DF6F58" w:rsidRPr="00537663" w:rsidRDefault="00DF6F58" w:rsidP="00222EDF">
            <w:pPr>
              <w:rPr>
                <w:rFonts w:cs="David"/>
                <w:rtl/>
                <w:lang w:eastAsia="he-IL"/>
              </w:rPr>
            </w:pPr>
          </w:p>
        </w:tc>
      </w:tr>
      <w:tr w:rsidR="00DE7BD0" w:rsidRPr="00DE7BD0" w:rsidTr="00222EDF">
        <w:tc>
          <w:tcPr>
            <w:tcW w:w="0" w:type="auto"/>
          </w:tcPr>
          <w:p w:rsidR="00DE7BD0" w:rsidRPr="00DE7BD0" w:rsidRDefault="00DE7BD0" w:rsidP="00222EDF">
            <w:pPr>
              <w:rPr>
                <w:rFonts w:cs="David"/>
                <w:rtl/>
                <w:lang w:eastAsia="he-IL"/>
              </w:rPr>
            </w:pPr>
            <w:r w:rsidRPr="00DE7BD0">
              <w:rPr>
                <w:rFonts w:cs="David" w:hint="cs"/>
                <w:rtl/>
                <w:lang w:eastAsia="he-IL"/>
              </w:rPr>
              <w:t>מערכת</w:t>
            </w:r>
          </w:p>
        </w:tc>
        <w:tc>
          <w:tcPr>
            <w:tcW w:w="1652" w:type="dxa"/>
          </w:tcPr>
          <w:p w:rsidR="00DE7BD0" w:rsidRPr="00DE7BD0" w:rsidRDefault="00DE7BD0" w:rsidP="00DE7BD0">
            <w:pPr>
              <w:rPr>
                <w:rFonts w:cs="David"/>
                <w:rtl/>
                <w:lang w:eastAsia="he-IL"/>
              </w:rPr>
            </w:pPr>
            <w:r w:rsidRPr="00DE7BD0">
              <w:rPr>
                <w:rFonts w:cs="David" w:hint="cs"/>
                <w:rtl/>
                <w:lang w:eastAsia="he-IL"/>
              </w:rPr>
              <w:t xml:space="preserve">חישוב תנאים </w:t>
            </w:r>
            <w:r w:rsidRPr="00DE7BD0">
              <w:rPr>
                <w:rFonts w:cs="David" w:hint="cs"/>
                <w:rtl/>
                <w:lang w:eastAsia="he-IL"/>
              </w:rPr>
              <w:lastRenderedPageBreak/>
              <w:t xml:space="preserve">לתרופה </w:t>
            </w:r>
            <w:r>
              <w:rPr>
                <w:rFonts w:cs="David"/>
                <w:rtl/>
                <w:lang w:eastAsia="he-IL"/>
              </w:rPr>
              <w:t>–</w:t>
            </w:r>
            <w:r>
              <w:rPr>
                <w:rFonts w:cs="David" w:hint="cs"/>
                <w:rtl/>
                <w:lang w:eastAsia="he-IL"/>
              </w:rPr>
              <w:t xml:space="preserve"> סטטוס המלצה</w:t>
            </w:r>
          </w:p>
        </w:tc>
        <w:tc>
          <w:tcPr>
            <w:tcW w:w="3260" w:type="dxa"/>
          </w:tcPr>
          <w:p w:rsidR="00DE7BD0" w:rsidRDefault="00DE7BD0" w:rsidP="00276CA2">
            <w:pPr>
              <w:rPr>
                <w:ins w:id="168" w:author="Michal Moreno" w:date="2014-10-27T19:39:00Z"/>
                <w:rFonts w:cs="David"/>
                <w:rtl/>
                <w:lang w:eastAsia="he-IL"/>
              </w:rPr>
            </w:pPr>
            <w:r w:rsidRPr="00DE7BD0">
              <w:rPr>
                <w:rFonts w:cs="David" w:hint="cs"/>
                <w:rtl/>
                <w:lang w:eastAsia="he-IL"/>
              </w:rPr>
              <w:lastRenderedPageBreak/>
              <w:t xml:space="preserve">במידה ועפ"י התנאים המשתמש אינו </w:t>
            </w:r>
            <w:r w:rsidRPr="00DE7BD0">
              <w:rPr>
                <w:rFonts w:cs="David" w:hint="cs"/>
                <w:rtl/>
                <w:lang w:eastAsia="he-IL"/>
              </w:rPr>
              <w:lastRenderedPageBreak/>
              <w:t>מורשה ל</w:t>
            </w:r>
            <w:r>
              <w:rPr>
                <w:rFonts w:cs="David" w:hint="cs"/>
                <w:rtl/>
                <w:lang w:eastAsia="he-IL"/>
              </w:rPr>
              <w:t>תת</w:t>
            </w:r>
            <w:r w:rsidRPr="00DE7BD0">
              <w:rPr>
                <w:rFonts w:cs="David" w:hint="cs"/>
                <w:rtl/>
                <w:lang w:eastAsia="he-IL"/>
              </w:rPr>
              <w:t xml:space="preserve"> תרופה אלא רק להמליץ, </w:t>
            </w:r>
            <w:r w:rsidR="00276CA2">
              <w:rPr>
                <w:rFonts w:cs="David" w:hint="cs"/>
                <w:rtl/>
                <w:lang w:eastAsia="he-IL"/>
              </w:rPr>
              <w:t xml:space="preserve">המערכת תשנה את </w:t>
            </w:r>
            <w:r w:rsidR="00D3119A">
              <w:rPr>
                <w:rFonts w:cs="David" w:hint="cs"/>
                <w:rtl/>
                <w:lang w:eastAsia="he-IL"/>
              </w:rPr>
              <w:t>סט</w:t>
            </w:r>
            <w:r w:rsidRPr="00DE7BD0">
              <w:rPr>
                <w:rFonts w:cs="David" w:hint="cs"/>
                <w:rtl/>
                <w:lang w:eastAsia="he-IL"/>
              </w:rPr>
              <w:t>טוס התרופה</w:t>
            </w:r>
            <w:r w:rsidR="00276CA2">
              <w:rPr>
                <w:rFonts w:cs="David" w:hint="cs"/>
                <w:rtl/>
                <w:lang w:eastAsia="he-IL"/>
              </w:rPr>
              <w:t xml:space="preserve"> ל </w:t>
            </w:r>
            <w:r w:rsidRPr="00DE7BD0">
              <w:rPr>
                <w:rFonts w:cs="David" w:hint="cs"/>
                <w:rtl/>
                <w:lang w:eastAsia="he-IL"/>
              </w:rPr>
              <w:t xml:space="preserve">"המלצה" </w:t>
            </w:r>
            <w:r w:rsidRPr="00D075EB">
              <w:rPr>
                <w:rFonts w:cs="David" w:hint="cs"/>
                <w:rtl/>
                <w:lang w:eastAsia="he-IL"/>
              </w:rPr>
              <w:t>ולא ניתן יהיה לשנותו.</w:t>
            </w:r>
          </w:p>
          <w:p w:rsidR="00BF65A3" w:rsidRPr="00DE7BD0" w:rsidRDefault="00BF65A3" w:rsidP="00BF65A3">
            <w:pPr>
              <w:rPr>
                <w:rFonts w:cs="David"/>
                <w:rtl/>
                <w:lang w:eastAsia="he-IL"/>
              </w:rPr>
            </w:pPr>
            <w:commentRangeStart w:id="169"/>
            <w:ins w:id="170" w:author="Michal Moreno" w:date="2014-10-27T19:39:00Z">
              <w:r>
                <w:rPr>
                  <w:rFonts w:cs="David" w:hint="cs"/>
                  <w:rtl/>
                  <w:lang w:eastAsia="he-IL"/>
                </w:rPr>
                <w:t>בנוסף</w:t>
              </w:r>
            </w:ins>
            <w:ins w:id="171" w:author="Michal Moreno" w:date="2014-10-27T19:42:00Z">
              <w:r>
                <w:rPr>
                  <w:rFonts w:cs="David" w:hint="cs"/>
                  <w:rtl/>
                  <w:lang w:eastAsia="he-IL"/>
                </w:rPr>
                <w:t xml:space="preserve">, </w:t>
              </w:r>
            </w:ins>
            <w:ins w:id="172" w:author="Michal Moreno" w:date="2014-10-27T19:39:00Z">
              <w:r>
                <w:rPr>
                  <w:rFonts w:cs="David" w:hint="cs"/>
                  <w:rtl/>
                  <w:lang w:eastAsia="he-IL"/>
                </w:rPr>
                <w:t xml:space="preserve">המשתמש </w:t>
              </w:r>
            </w:ins>
            <w:ins w:id="173" w:author="Michal Moreno" w:date="2014-10-27T19:42:00Z">
              <w:r>
                <w:rPr>
                  <w:rFonts w:cs="David" w:hint="cs"/>
                  <w:rtl/>
                  <w:lang w:eastAsia="he-IL"/>
                </w:rPr>
                <w:t>יכול לבחור</w:t>
              </w:r>
            </w:ins>
            <w:ins w:id="174" w:author="Michal Moreno" w:date="2014-10-27T19:39:00Z">
              <w:r>
                <w:rPr>
                  <w:rFonts w:cs="David" w:hint="cs"/>
                  <w:rtl/>
                  <w:lang w:eastAsia="he-IL"/>
                </w:rPr>
                <w:t xml:space="preserve"> בסטטוס המלצה </w:t>
              </w:r>
            </w:ins>
            <w:ins w:id="175" w:author="Michal Moreno" w:date="2014-10-27T19:41:00Z">
              <w:r>
                <w:rPr>
                  <w:rFonts w:cs="David" w:hint="cs"/>
                  <w:rtl/>
                  <w:lang w:eastAsia="he-IL"/>
                </w:rPr>
                <w:t>באופן יזום</w:t>
              </w:r>
            </w:ins>
            <w:ins w:id="176" w:author="Michal Moreno" w:date="2014-10-27T19:46:00Z">
              <w:r w:rsidR="00711B06">
                <w:rPr>
                  <w:rFonts w:cs="David" w:hint="cs"/>
                  <w:rtl/>
                  <w:lang w:eastAsia="he-IL"/>
                </w:rPr>
                <w:t xml:space="preserve"> ע"י לחיצה על כפתור"שינוי סטטוס</w:t>
              </w:r>
            </w:ins>
            <w:ins w:id="177" w:author="Michal Moreno" w:date="2014-10-27T19:47:00Z">
              <w:r w:rsidR="00711B06">
                <w:rPr>
                  <w:rFonts w:cs="David" w:hint="cs"/>
                  <w:rtl/>
                  <w:lang w:eastAsia="he-IL"/>
                </w:rPr>
                <w:t>"</w:t>
              </w:r>
            </w:ins>
            <w:ins w:id="178" w:author="Michal Moreno" w:date="2014-10-27T19:41:00Z">
              <w:r>
                <w:rPr>
                  <w:rFonts w:cs="David" w:hint="cs"/>
                  <w:rtl/>
                  <w:lang w:eastAsia="he-IL"/>
                </w:rPr>
                <w:t>.</w:t>
              </w:r>
            </w:ins>
            <w:commentRangeEnd w:id="169"/>
            <w:ins w:id="179" w:author="Michal Moreno" w:date="2014-10-27T19:42:00Z">
              <w:r>
                <w:rPr>
                  <w:rStyle w:val="CommentReference"/>
                  <w:rtl/>
                </w:rPr>
                <w:commentReference w:id="169"/>
              </w:r>
            </w:ins>
          </w:p>
        </w:tc>
        <w:tc>
          <w:tcPr>
            <w:tcW w:w="2552" w:type="dxa"/>
          </w:tcPr>
          <w:p w:rsidR="00DE7BD0" w:rsidRPr="00DE7BD0" w:rsidRDefault="00DE7BD0" w:rsidP="00222EDF">
            <w:pPr>
              <w:rPr>
                <w:rFonts w:cs="David"/>
                <w:rtl/>
                <w:lang w:eastAsia="he-IL"/>
              </w:rPr>
            </w:pPr>
            <w:r w:rsidRPr="00DE7BD0">
              <w:rPr>
                <w:rFonts w:cs="David" w:hint="cs"/>
                <w:rtl/>
                <w:lang w:eastAsia="he-IL"/>
              </w:rPr>
              <w:lastRenderedPageBreak/>
              <w:t xml:space="preserve">ראה אפיון תהליך "דרישות </w:t>
            </w:r>
            <w:r w:rsidRPr="00DE7BD0">
              <w:rPr>
                <w:rFonts w:cs="David" w:hint="cs"/>
                <w:rtl/>
                <w:lang w:eastAsia="he-IL"/>
              </w:rPr>
              <w:lastRenderedPageBreak/>
              <w:t>רוחביות לתנאים על מתן תרופה, תרופה והוראה רפואית"</w:t>
            </w:r>
            <w:r w:rsidR="00357621">
              <w:rPr>
                <w:rFonts w:cs="David" w:hint="cs"/>
                <w:rtl/>
                <w:lang w:eastAsia="he-IL"/>
              </w:rPr>
              <w:t xml:space="preserve"> (מספר מסמך 1)</w:t>
            </w:r>
            <w:r w:rsidRPr="00DE7BD0">
              <w:rPr>
                <w:rFonts w:cs="David" w:hint="cs"/>
                <w:rtl/>
                <w:lang w:eastAsia="he-IL"/>
              </w:rPr>
              <w:t>.</w:t>
            </w:r>
          </w:p>
        </w:tc>
      </w:tr>
      <w:tr w:rsidR="002426D2" w:rsidRPr="00DE7BD0" w:rsidTr="00222EDF">
        <w:trPr>
          <w:ins w:id="180" w:author="Michal Moreno" w:date="2014-11-24T16:59:00Z"/>
        </w:trPr>
        <w:tc>
          <w:tcPr>
            <w:tcW w:w="0" w:type="auto"/>
          </w:tcPr>
          <w:p w:rsidR="002426D2" w:rsidRPr="00DE7BD0" w:rsidRDefault="002426D2" w:rsidP="00222EDF">
            <w:pPr>
              <w:rPr>
                <w:ins w:id="181" w:author="Michal Moreno" w:date="2014-11-24T16:59:00Z"/>
                <w:rFonts w:cs="David"/>
                <w:rtl/>
                <w:lang w:eastAsia="he-IL"/>
              </w:rPr>
            </w:pPr>
            <w:ins w:id="182" w:author="Michal Moreno" w:date="2014-11-24T16:59:00Z">
              <w:r w:rsidRPr="007E7B72">
                <w:rPr>
                  <w:rFonts w:cs="David" w:hint="cs"/>
                  <w:rtl/>
                  <w:lang w:eastAsia="he-IL"/>
                </w:rPr>
                <w:lastRenderedPageBreak/>
                <w:t>מערכת</w:t>
              </w:r>
            </w:ins>
          </w:p>
        </w:tc>
        <w:tc>
          <w:tcPr>
            <w:tcW w:w="1652" w:type="dxa"/>
          </w:tcPr>
          <w:p w:rsidR="002426D2" w:rsidRPr="00DE7BD0" w:rsidRDefault="002426D2" w:rsidP="00DE7BD0">
            <w:pPr>
              <w:rPr>
                <w:ins w:id="183" w:author="Michal Moreno" w:date="2014-11-24T16:59:00Z"/>
                <w:rFonts w:cs="David"/>
                <w:rtl/>
                <w:lang w:eastAsia="he-IL"/>
              </w:rPr>
            </w:pPr>
            <w:ins w:id="184" w:author="Michal Moreno" w:date="2014-11-24T16:59:00Z">
              <w:r w:rsidRPr="007E7B72">
                <w:rPr>
                  <w:rFonts w:cs="David" w:hint="cs"/>
                  <w:rtl/>
                  <w:lang w:eastAsia="he-IL"/>
                </w:rPr>
                <w:t>חישוב התווית</w:t>
              </w:r>
              <w:r>
                <w:rPr>
                  <w:rFonts w:cs="David" w:hint="cs"/>
                  <w:rtl/>
                  <w:lang w:eastAsia="he-IL"/>
                </w:rPr>
                <w:t>-</w:t>
              </w:r>
              <w:r w:rsidRPr="007E7B72">
                <w:rPr>
                  <w:rFonts w:cs="David" w:hint="cs"/>
                  <w:rtl/>
                  <w:lang w:eastAsia="he-IL"/>
                </w:rPr>
                <w:t xml:space="preserve"> נגד</w:t>
              </w:r>
              <w:r>
                <w:rPr>
                  <w:rFonts w:cs="David" w:hint="cs"/>
                  <w:rtl/>
                  <w:lang w:eastAsia="he-IL"/>
                </w:rPr>
                <w:t xml:space="preserve"> בין תרופה לתרופה</w:t>
              </w:r>
            </w:ins>
          </w:p>
        </w:tc>
        <w:tc>
          <w:tcPr>
            <w:tcW w:w="3260" w:type="dxa"/>
          </w:tcPr>
          <w:p w:rsidR="002426D2" w:rsidRDefault="002426D2" w:rsidP="004B092C">
            <w:pPr>
              <w:rPr>
                <w:ins w:id="185" w:author="Michal Moreno" w:date="2014-11-24T16:59:00Z"/>
                <w:rFonts w:ascii="Calibri" w:hAnsi="Calibri" w:cs="David"/>
                <w:rtl/>
              </w:rPr>
            </w:pPr>
            <w:ins w:id="186" w:author="Michal Moreno" w:date="2014-11-24T16:59:00Z">
              <w:r>
                <w:rPr>
                  <w:rFonts w:ascii="Calibri" w:hAnsi="Calibri" w:cs="David" w:hint="cs"/>
                  <w:rtl/>
                </w:rPr>
                <w:t xml:space="preserve">המערכת מחשבת אם מתקיימים התנאים להתווית-נגד: </w:t>
              </w:r>
            </w:ins>
          </w:p>
          <w:p w:rsidR="002426D2" w:rsidRDefault="002426D2" w:rsidP="004B092C">
            <w:pPr>
              <w:pStyle w:val="ListParagraph"/>
              <w:numPr>
                <w:ilvl w:val="0"/>
                <w:numId w:val="7"/>
              </w:numPr>
              <w:rPr>
                <w:ins w:id="187" w:author="Michal Moreno" w:date="2014-11-24T16:59:00Z"/>
                <w:rFonts w:ascii="Calibri" w:hAnsi="Calibri" w:cs="David"/>
              </w:rPr>
            </w:pPr>
            <w:ins w:id="188" w:author="Michal Moreno" w:date="2014-11-24T16:59:00Z">
              <w:r w:rsidRPr="007E7B72">
                <w:rPr>
                  <w:rFonts w:ascii="Calibri" w:hAnsi="Calibri" w:cs="David"/>
                  <w:rtl/>
                </w:rPr>
                <w:t xml:space="preserve">בין </w:t>
              </w:r>
              <w:r>
                <w:rPr>
                  <w:rFonts w:ascii="Calibri" w:hAnsi="Calibri" w:cs="David" w:hint="cs"/>
                  <w:rtl/>
                </w:rPr>
                <w:t>ה</w:t>
              </w:r>
              <w:r w:rsidRPr="007E7B72">
                <w:rPr>
                  <w:rFonts w:ascii="Calibri" w:hAnsi="Calibri" w:cs="David"/>
                  <w:rtl/>
                </w:rPr>
                <w:t>תרו</w:t>
              </w:r>
              <w:r>
                <w:rPr>
                  <w:rFonts w:ascii="Calibri" w:hAnsi="Calibri" w:cs="David"/>
                  <w:rtl/>
                </w:rPr>
                <w:t xml:space="preserve">פה </w:t>
              </w:r>
              <w:r>
                <w:rPr>
                  <w:rFonts w:ascii="Calibri" w:hAnsi="Calibri" w:cs="David" w:hint="cs"/>
                  <w:rtl/>
                </w:rPr>
                <w:t>ה</w:t>
              </w:r>
              <w:r>
                <w:rPr>
                  <w:rFonts w:ascii="Calibri" w:hAnsi="Calibri" w:cs="David"/>
                  <w:rtl/>
                </w:rPr>
                <w:t>נבחרת לתרופות בשימוש המטופל</w:t>
              </w:r>
              <w:r>
                <w:rPr>
                  <w:rFonts w:ascii="Calibri" w:hAnsi="Calibri" w:cs="David" w:hint="cs"/>
                  <w:rtl/>
                </w:rPr>
                <w:t xml:space="preserve"> (</w:t>
              </w:r>
              <w:r w:rsidRPr="00706545">
                <w:rPr>
                  <w:rFonts w:ascii="Calibri" w:hAnsi="Calibri" w:cs="David"/>
                  <w:rtl/>
                </w:rPr>
                <w:t xml:space="preserve">תרופה </w:t>
              </w:r>
              <w:commentRangeStart w:id="189"/>
              <w:r w:rsidRPr="00706545">
                <w:rPr>
                  <w:rFonts w:ascii="Calibri" w:hAnsi="Calibri" w:cs="David"/>
                  <w:rtl/>
                </w:rPr>
                <w:t xml:space="preserve">לפי </w:t>
              </w:r>
              <w:commentRangeEnd w:id="189"/>
              <w:r>
                <w:rPr>
                  <w:rStyle w:val="CommentReference"/>
                </w:rPr>
                <w:commentReference w:id="189"/>
              </w:r>
              <w:r w:rsidRPr="00706545">
                <w:rPr>
                  <w:rFonts w:ascii="Calibri" w:hAnsi="Calibri" w:cs="David"/>
                  <w:rtl/>
                </w:rPr>
                <w:t>דיווח חיצוני בשימוש נוכחי ותרופות שנרשמו במערכת שעודן בתוקף</w:t>
              </w:r>
              <w:r>
                <w:rPr>
                  <w:rFonts w:ascii="Calibri" w:hAnsi="Calibri" w:cs="David" w:hint="cs"/>
                  <w:rtl/>
                </w:rPr>
                <w:t>)</w:t>
              </w:r>
            </w:ins>
          </w:p>
          <w:p w:rsidR="002426D2" w:rsidRDefault="002426D2" w:rsidP="004B092C">
            <w:pPr>
              <w:pStyle w:val="ListParagraph"/>
              <w:numPr>
                <w:ilvl w:val="0"/>
                <w:numId w:val="7"/>
              </w:numPr>
              <w:rPr>
                <w:ins w:id="190" w:author="Michal Moreno" w:date="2014-11-24T16:59:00Z"/>
                <w:rFonts w:ascii="Calibri" w:hAnsi="Calibri" w:cs="David"/>
              </w:rPr>
            </w:pPr>
            <w:ins w:id="191" w:author="Michal Moreno" w:date="2014-11-24T16:59:00Z">
              <w:r w:rsidRPr="007E7B72">
                <w:rPr>
                  <w:rFonts w:ascii="Calibri" w:hAnsi="Calibri" w:cs="David"/>
                  <w:rtl/>
                </w:rPr>
                <w:t xml:space="preserve">בין </w:t>
              </w:r>
              <w:r>
                <w:rPr>
                  <w:rFonts w:ascii="Calibri" w:hAnsi="Calibri" w:cs="David" w:hint="cs"/>
                  <w:rtl/>
                </w:rPr>
                <w:t>ה</w:t>
              </w:r>
              <w:r w:rsidRPr="007E7B72">
                <w:rPr>
                  <w:rFonts w:ascii="Calibri" w:hAnsi="Calibri" w:cs="David"/>
                  <w:rtl/>
                </w:rPr>
                <w:t>תרו</w:t>
              </w:r>
              <w:r>
                <w:rPr>
                  <w:rFonts w:ascii="Calibri" w:hAnsi="Calibri" w:cs="David"/>
                  <w:rtl/>
                </w:rPr>
                <w:t xml:space="preserve">פה </w:t>
              </w:r>
              <w:r>
                <w:rPr>
                  <w:rFonts w:ascii="Calibri" w:hAnsi="Calibri" w:cs="David" w:hint="cs"/>
                  <w:rtl/>
                </w:rPr>
                <w:t>ה</w:t>
              </w:r>
              <w:r>
                <w:rPr>
                  <w:rFonts w:ascii="Calibri" w:hAnsi="Calibri" w:cs="David"/>
                  <w:rtl/>
                </w:rPr>
                <w:t xml:space="preserve">נבחרת </w:t>
              </w:r>
              <w:r>
                <w:rPr>
                  <w:rFonts w:ascii="Calibri" w:hAnsi="Calibri" w:cs="David" w:hint="cs"/>
                  <w:rtl/>
                </w:rPr>
                <w:t>ל</w:t>
              </w:r>
              <w:r w:rsidRPr="007E7B72">
                <w:rPr>
                  <w:rFonts w:ascii="Calibri" w:hAnsi="Calibri" w:cs="David"/>
                  <w:rtl/>
                </w:rPr>
                <w:t>תרופות אחרות שניתנו במפגש זה</w:t>
              </w:r>
              <w:r>
                <w:rPr>
                  <w:rFonts w:ascii="Calibri" w:hAnsi="Calibri" w:cs="David" w:hint="cs"/>
                  <w:rtl/>
                </w:rPr>
                <w:t xml:space="preserve"> או ממפגשים קודמים</w:t>
              </w:r>
              <w:r w:rsidRPr="007E7B72">
                <w:rPr>
                  <w:rFonts w:ascii="Calibri" w:hAnsi="Calibri" w:cs="David"/>
                  <w:rtl/>
                </w:rPr>
                <w:t xml:space="preserve"> </w:t>
              </w:r>
              <w:r>
                <w:rPr>
                  <w:rFonts w:ascii="Calibri" w:hAnsi="Calibri" w:cs="David" w:hint="cs"/>
                  <w:rtl/>
                </w:rPr>
                <w:t>(תרופות פעילות)</w:t>
              </w:r>
            </w:ins>
          </w:p>
          <w:p w:rsidR="002426D2" w:rsidRPr="00D323F0" w:rsidRDefault="002426D2" w:rsidP="00D323F0">
            <w:pPr>
              <w:pStyle w:val="ListParagraph"/>
              <w:numPr>
                <w:ilvl w:val="0"/>
                <w:numId w:val="7"/>
              </w:numPr>
              <w:rPr>
                <w:ins w:id="192" w:author="Michal Moreno" w:date="2014-11-24T16:59:00Z"/>
                <w:rFonts w:cs="David"/>
                <w:rtl/>
                <w:lang w:eastAsia="he-IL"/>
              </w:rPr>
            </w:pPr>
            <w:ins w:id="193" w:author="Michal Moreno" w:date="2014-11-24T16:59:00Z">
              <w:r w:rsidRPr="00D323F0">
                <w:rPr>
                  <w:rFonts w:ascii="Calibri" w:hAnsi="Calibri" w:cs="David"/>
                  <w:rtl/>
                </w:rPr>
                <w:t xml:space="preserve">בין </w:t>
              </w:r>
              <w:r w:rsidRPr="00D323F0">
                <w:rPr>
                  <w:rFonts w:ascii="Calibri" w:hAnsi="Calibri" w:cs="David" w:hint="cs"/>
                  <w:rtl/>
                </w:rPr>
                <w:t>ה</w:t>
              </w:r>
              <w:r w:rsidRPr="00D323F0">
                <w:rPr>
                  <w:rFonts w:ascii="Calibri" w:hAnsi="Calibri" w:cs="David"/>
                  <w:rtl/>
                </w:rPr>
                <w:t xml:space="preserve">תרופה </w:t>
              </w:r>
              <w:r w:rsidRPr="00D323F0">
                <w:rPr>
                  <w:rFonts w:ascii="Calibri" w:hAnsi="Calibri" w:cs="David" w:hint="cs"/>
                  <w:rtl/>
                </w:rPr>
                <w:t>ה</w:t>
              </w:r>
              <w:r w:rsidRPr="00D323F0">
                <w:rPr>
                  <w:rFonts w:ascii="Calibri" w:hAnsi="Calibri" w:cs="David"/>
                  <w:rtl/>
                </w:rPr>
                <w:t>נבחרת לתרופות ממתינות לאישור</w:t>
              </w:r>
              <w:r w:rsidRPr="00D323F0">
                <w:rPr>
                  <w:rFonts w:ascii="Calibri" w:hAnsi="Calibri" w:cs="David" w:hint="cs"/>
                  <w:rtl/>
                </w:rPr>
                <w:t xml:space="preserve"> (תרופות בסטטוס ממתינה לאישור)</w:t>
              </w:r>
            </w:ins>
          </w:p>
        </w:tc>
        <w:tc>
          <w:tcPr>
            <w:tcW w:w="2552" w:type="dxa"/>
          </w:tcPr>
          <w:p w:rsidR="002426D2" w:rsidRPr="00DE7BD0" w:rsidRDefault="002426D2" w:rsidP="00222EDF">
            <w:pPr>
              <w:rPr>
                <w:ins w:id="194" w:author="Michal Moreno" w:date="2014-11-24T16:59:00Z"/>
                <w:rFonts w:cs="David"/>
                <w:rtl/>
                <w:lang w:eastAsia="he-IL"/>
              </w:rPr>
            </w:pPr>
            <w:ins w:id="195" w:author="Michal Moreno" w:date="2014-11-24T16:59:00Z">
              <w:r>
                <w:rPr>
                  <w:rFonts w:cs="David" w:hint="cs"/>
                  <w:rtl/>
                  <w:lang w:eastAsia="he-IL"/>
                </w:rPr>
                <w:t xml:space="preserve">מערכת התוויה של </w:t>
              </w:r>
              <w:r>
                <w:rPr>
                  <w:rFonts w:cs="David"/>
                  <w:lang w:eastAsia="he-IL"/>
                </w:rPr>
                <w:t xml:space="preserve">FDB </w:t>
              </w:r>
              <w:r>
                <w:rPr>
                  <w:rFonts w:cs="David" w:hint="cs"/>
                  <w:rtl/>
                  <w:lang w:eastAsia="he-IL"/>
                </w:rPr>
                <w:t xml:space="preserve">עם ממשק מעטפת של טבע </w:t>
              </w:r>
            </w:ins>
          </w:p>
        </w:tc>
      </w:tr>
      <w:tr w:rsidR="002426D2" w:rsidRPr="00DE7BD0" w:rsidTr="00222EDF">
        <w:trPr>
          <w:ins w:id="196" w:author="Michal Moreno" w:date="2014-11-24T16:59:00Z"/>
        </w:trPr>
        <w:tc>
          <w:tcPr>
            <w:tcW w:w="0" w:type="auto"/>
          </w:tcPr>
          <w:p w:rsidR="002426D2" w:rsidRPr="00DE7BD0" w:rsidRDefault="002426D2" w:rsidP="00222EDF">
            <w:pPr>
              <w:rPr>
                <w:ins w:id="197" w:author="Michal Moreno" w:date="2014-11-24T16:59:00Z"/>
                <w:rFonts w:cs="David"/>
                <w:rtl/>
                <w:lang w:eastAsia="he-IL"/>
              </w:rPr>
            </w:pPr>
            <w:ins w:id="198" w:author="Michal Moreno" w:date="2014-11-24T16:59:00Z">
              <w:r w:rsidRPr="007E7B72">
                <w:rPr>
                  <w:rFonts w:cs="David" w:hint="cs"/>
                  <w:rtl/>
                  <w:lang w:eastAsia="he-IL"/>
                </w:rPr>
                <w:t>מערכת</w:t>
              </w:r>
            </w:ins>
          </w:p>
        </w:tc>
        <w:tc>
          <w:tcPr>
            <w:tcW w:w="1652" w:type="dxa"/>
          </w:tcPr>
          <w:p w:rsidR="002426D2" w:rsidRPr="00DE7BD0" w:rsidRDefault="002426D2" w:rsidP="00DE7BD0">
            <w:pPr>
              <w:rPr>
                <w:ins w:id="199" w:author="Michal Moreno" w:date="2014-11-24T16:59:00Z"/>
                <w:rFonts w:cs="David"/>
                <w:rtl/>
                <w:lang w:eastAsia="he-IL"/>
              </w:rPr>
            </w:pPr>
            <w:ins w:id="200" w:author="Michal Moreno" w:date="2014-11-24T16:59:00Z">
              <w:r w:rsidRPr="007E7B72">
                <w:rPr>
                  <w:rFonts w:cs="David" w:hint="cs"/>
                  <w:rtl/>
                  <w:lang w:eastAsia="he-IL"/>
                </w:rPr>
                <w:t>חישוב התווית נגד בין תרופה לאבחנה</w:t>
              </w:r>
            </w:ins>
          </w:p>
        </w:tc>
        <w:tc>
          <w:tcPr>
            <w:tcW w:w="3260" w:type="dxa"/>
          </w:tcPr>
          <w:p w:rsidR="002426D2" w:rsidRDefault="002426D2" w:rsidP="004B092C">
            <w:pPr>
              <w:rPr>
                <w:ins w:id="201" w:author="Michal Moreno" w:date="2014-11-24T16:59:00Z"/>
                <w:rFonts w:ascii="Calibri" w:hAnsi="Calibri" w:cs="David"/>
                <w:rtl/>
              </w:rPr>
            </w:pPr>
            <w:ins w:id="202" w:author="Michal Moreno" w:date="2014-11-24T16:59:00Z">
              <w:r>
                <w:rPr>
                  <w:rFonts w:ascii="Calibri" w:hAnsi="Calibri" w:cs="David" w:hint="cs"/>
                  <w:rtl/>
                </w:rPr>
                <w:t xml:space="preserve">המערכת מחשבת אם מתקיימים התנאים להתווית-נגד: </w:t>
              </w:r>
            </w:ins>
          </w:p>
          <w:p w:rsidR="002426D2" w:rsidRPr="00DE7BD0" w:rsidRDefault="002426D2" w:rsidP="00276CA2">
            <w:pPr>
              <w:rPr>
                <w:ins w:id="203" w:author="Michal Moreno" w:date="2014-11-24T16:59:00Z"/>
                <w:rFonts w:cs="David"/>
                <w:rtl/>
                <w:lang w:eastAsia="he-IL"/>
              </w:rPr>
            </w:pPr>
            <w:ins w:id="204" w:author="Michal Moreno" w:date="2014-11-24T16:59:00Z">
              <w:r w:rsidRPr="00C415C3">
                <w:rPr>
                  <w:rFonts w:ascii="Calibri" w:hAnsi="Calibri" w:cs="David" w:hint="cs"/>
                  <w:rtl/>
                </w:rPr>
                <w:t>ב</w:t>
              </w:r>
              <w:r w:rsidRPr="00C415C3">
                <w:rPr>
                  <w:rFonts w:ascii="Calibri" w:hAnsi="Calibri" w:cs="David"/>
                  <w:rtl/>
                </w:rPr>
                <w:t>ין תרופה נבחרת לאבחנה עיקרית</w:t>
              </w:r>
              <w:r w:rsidRPr="00C415C3">
                <w:rPr>
                  <w:rFonts w:ascii="Calibri" w:hAnsi="Calibri" w:cs="David" w:hint="cs"/>
                  <w:rtl/>
                </w:rPr>
                <w:t xml:space="preserve"> </w:t>
              </w:r>
              <w:commentRangeStart w:id="205"/>
              <w:r>
                <w:rPr>
                  <w:rFonts w:ascii="Calibri" w:hAnsi="Calibri" w:cs="David" w:hint="cs"/>
                  <w:rtl/>
                </w:rPr>
                <w:t xml:space="preserve">בתיק המטופל או אבחנות </w:t>
              </w:r>
              <w:commentRangeEnd w:id="205"/>
              <w:r>
                <w:rPr>
                  <w:rStyle w:val="CommentReference"/>
                  <w:rtl/>
                </w:rPr>
                <w:commentReference w:id="205"/>
              </w:r>
              <w:r w:rsidRPr="00C415C3">
                <w:rPr>
                  <w:rFonts w:ascii="Calibri" w:hAnsi="Calibri" w:cs="David" w:hint="cs"/>
                  <w:rtl/>
                </w:rPr>
                <w:t>מהמפגש הנוכחי</w:t>
              </w:r>
            </w:ins>
          </w:p>
        </w:tc>
        <w:tc>
          <w:tcPr>
            <w:tcW w:w="2552" w:type="dxa"/>
          </w:tcPr>
          <w:p w:rsidR="002426D2" w:rsidRPr="00DE7BD0" w:rsidRDefault="002426D2" w:rsidP="00222EDF">
            <w:pPr>
              <w:rPr>
                <w:ins w:id="206" w:author="Michal Moreno" w:date="2014-11-24T16:59:00Z"/>
                <w:rFonts w:cs="David"/>
                <w:rtl/>
                <w:lang w:eastAsia="he-IL"/>
              </w:rPr>
            </w:pPr>
            <w:ins w:id="207" w:author="Michal Moreno" w:date="2014-11-24T16:59:00Z">
              <w:r>
                <w:rPr>
                  <w:rFonts w:cs="David" w:hint="cs"/>
                  <w:rtl/>
                  <w:lang w:eastAsia="he-IL"/>
                </w:rPr>
                <w:t xml:space="preserve">מערכת התוויה של </w:t>
              </w:r>
              <w:r>
                <w:rPr>
                  <w:rFonts w:cs="David"/>
                  <w:lang w:eastAsia="he-IL"/>
                </w:rPr>
                <w:t xml:space="preserve">FDB </w:t>
              </w:r>
              <w:r>
                <w:rPr>
                  <w:rFonts w:cs="David" w:hint="cs"/>
                  <w:rtl/>
                  <w:lang w:eastAsia="he-IL"/>
                </w:rPr>
                <w:t>עם ממשק מעטפת של טבע</w:t>
              </w:r>
            </w:ins>
          </w:p>
        </w:tc>
      </w:tr>
      <w:tr w:rsidR="002426D2" w:rsidRPr="008E1E9B" w:rsidTr="00222EDF">
        <w:trPr>
          <w:ins w:id="208" w:author="Michal Moreno" w:date="2014-11-24T16:58:00Z"/>
        </w:trPr>
        <w:tc>
          <w:tcPr>
            <w:tcW w:w="0" w:type="auto"/>
          </w:tcPr>
          <w:p w:rsidR="002426D2" w:rsidRPr="00276CA2" w:rsidRDefault="002426D2" w:rsidP="00222EDF">
            <w:pPr>
              <w:rPr>
                <w:ins w:id="209" w:author="Michal Moreno" w:date="2014-11-24T16:58:00Z"/>
                <w:rFonts w:cs="David"/>
                <w:rtl/>
                <w:lang w:eastAsia="he-IL"/>
              </w:rPr>
            </w:pPr>
            <w:ins w:id="210" w:author="Michal Moreno" w:date="2014-11-24T17:00:00Z">
              <w:r w:rsidRPr="007E7B72">
                <w:rPr>
                  <w:rFonts w:cs="David" w:hint="cs"/>
                  <w:rtl/>
                  <w:lang w:eastAsia="he-IL"/>
                </w:rPr>
                <w:t>מערכת</w:t>
              </w:r>
            </w:ins>
          </w:p>
        </w:tc>
        <w:tc>
          <w:tcPr>
            <w:tcW w:w="1652" w:type="dxa"/>
          </w:tcPr>
          <w:p w:rsidR="002426D2" w:rsidRPr="00276CA2" w:rsidRDefault="002426D2" w:rsidP="00A95739">
            <w:pPr>
              <w:rPr>
                <w:ins w:id="211" w:author="Michal Moreno" w:date="2014-11-24T16:58:00Z"/>
                <w:rFonts w:cs="David"/>
                <w:rtl/>
                <w:lang w:eastAsia="he-IL"/>
              </w:rPr>
            </w:pPr>
            <w:ins w:id="212" w:author="Michal Moreno" w:date="2014-11-24T17:00:00Z">
              <w:r w:rsidRPr="007E7B72">
                <w:rPr>
                  <w:rFonts w:cs="David" w:hint="cs"/>
                  <w:rtl/>
                  <w:lang w:eastAsia="he-IL"/>
                </w:rPr>
                <w:t>חישוב התווית נגד בין תרופה ל</w:t>
              </w:r>
              <w:r>
                <w:rPr>
                  <w:rFonts w:cs="David" w:hint="cs"/>
                  <w:rtl/>
                  <w:lang w:eastAsia="he-IL"/>
                </w:rPr>
                <w:t>רגישות</w:t>
              </w:r>
            </w:ins>
          </w:p>
        </w:tc>
        <w:tc>
          <w:tcPr>
            <w:tcW w:w="3260" w:type="dxa"/>
          </w:tcPr>
          <w:p w:rsidR="002426D2" w:rsidRDefault="002426D2" w:rsidP="004B092C">
            <w:pPr>
              <w:rPr>
                <w:ins w:id="213" w:author="Michal Moreno" w:date="2014-11-24T17:00:00Z"/>
                <w:rFonts w:ascii="Calibri" w:hAnsi="Calibri" w:cs="David"/>
                <w:rtl/>
              </w:rPr>
            </w:pPr>
            <w:ins w:id="214" w:author="Michal Moreno" w:date="2014-11-24T17:00:00Z">
              <w:r>
                <w:rPr>
                  <w:rFonts w:ascii="Calibri" w:hAnsi="Calibri" w:cs="David" w:hint="cs"/>
                  <w:rtl/>
                </w:rPr>
                <w:t xml:space="preserve">המערכת מחשבת אם מתקיימים התנאים להתווית-נגד: </w:t>
              </w:r>
            </w:ins>
          </w:p>
          <w:p w:rsidR="002426D2" w:rsidRDefault="002426D2" w:rsidP="004B092C">
            <w:pPr>
              <w:pStyle w:val="ListParagraph"/>
              <w:numPr>
                <w:ilvl w:val="0"/>
                <w:numId w:val="8"/>
              </w:numPr>
              <w:rPr>
                <w:ins w:id="215" w:author="Michal Moreno" w:date="2014-11-24T17:00:00Z"/>
                <w:rFonts w:ascii="Calibri" w:hAnsi="Calibri" w:cs="David"/>
              </w:rPr>
            </w:pPr>
            <w:ins w:id="216" w:author="Michal Moreno" w:date="2014-11-24T17:00:00Z">
              <w:r w:rsidRPr="007E7B72">
                <w:rPr>
                  <w:rFonts w:ascii="Calibri" w:hAnsi="Calibri" w:cs="David"/>
                  <w:rtl/>
                </w:rPr>
                <w:t xml:space="preserve">בין </w:t>
              </w:r>
              <w:r>
                <w:rPr>
                  <w:rFonts w:ascii="Calibri" w:hAnsi="Calibri" w:cs="David" w:hint="cs"/>
                  <w:rtl/>
                </w:rPr>
                <w:t>ה</w:t>
              </w:r>
              <w:r w:rsidRPr="007E7B72">
                <w:rPr>
                  <w:rFonts w:ascii="Calibri" w:hAnsi="Calibri" w:cs="David"/>
                  <w:rtl/>
                </w:rPr>
                <w:t>תרו</w:t>
              </w:r>
              <w:r>
                <w:rPr>
                  <w:rFonts w:ascii="Calibri" w:hAnsi="Calibri" w:cs="David"/>
                  <w:rtl/>
                </w:rPr>
                <w:t xml:space="preserve">פה </w:t>
              </w:r>
              <w:r>
                <w:rPr>
                  <w:rFonts w:ascii="Calibri" w:hAnsi="Calibri" w:cs="David" w:hint="cs"/>
                  <w:rtl/>
                </w:rPr>
                <w:t>ה</w:t>
              </w:r>
              <w:r>
                <w:rPr>
                  <w:rFonts w:ascii="Calibri" w:hAnsi="Calibri" w:cs="David"/>
                  <w:rtl/>
                </w:rPr>
                <w:t xml:space="preserve">נבחרת </w:t>
              </w:r>
              <w:r w:rsidRPr="00AF1B25">
                <w:rPr>
                  <w:rFonts w:ascii="Calibri" w:hAnsi="Calibri" w:cs="David"/>
                  <w:rtl/>
                </w:rPr>
                <w:t>לרגישות קיימת בתיק</w:t>
              </w:r>
              <w:r>
                <w:rPr>
                  <w:rFonts w:ascii="Calibri" w:hAnsi="Calibri" w:cs="David" w:hint="cs"/>
                  <w:rtl/>
                </w:rPr>
                <w:t xml:space="preserve"> המטופל</w:t>
              </w:r>
            </w:ins>
          </w:p>
          <w:p w:rsidR="002426D2" w:rsidRPr="00282597" w:rsidRDefault="002426D2" w:rsidP="00282597">
            <w:pPr>
              <w:rPr>
                <w:ins w:id="217" w:author="Michal Moreno" w:date="2014-11-24T16:58:00Z"/>
                <w:rFonts w:cs="David"/>
                <w:rtl/>
                <w:lang w:eastAsia="he-IL"/>
              </w:rPr>
            </w:pPr>
            <w:ins w:id="218" w:author="Michal Moreno" w:date="2014-11-24T17:00:00Z">
              <w:r w:rsidRPr="007E7B72">
                <w:rPr>
                  <w:rFonts w:ascii="Calibri" w:hAnsi="Calibri" w:cs="David"/>
                  <w:rtl/>
                </w:rPr>
                <w:t xml:space="preserve">בין </w:t>
              </w:r>
              <w:r>
                <w:rPr>
                  <w:rFonts w:ascii="Calibri" w:hAnsi="Calibri" w:cs="David" w:hint="cs"/>
                  <w:rtl/>
                </w:rPr>
                <w:t>ה</w:t>
              </w:r>
              <w:r w:rsidRPr="007E7B72">
                <w:rPr>
                  <w:rFonts w:ascii="Calibri" w:hAnsi="Calibri" w:cs="David"/>
                  <w:rtl/>
                </w:rPr>
                <w:t>תרו</w:t>
              </w:r>
              <w:r>
                <w:rPr>
                  <w:rFonts w:ascii="Calibri" w:hAnsi="Calibri" w:cs="David"/>
                  <w:rtl/>
                </w:rPr>
                <w:t xml:space="preserve">פה </w:t>
              </w:r>
              <w:r>
                <w:rPr>
                  <w:rFonts w:ascii="Calibri" w:hAnsi="Calibri" w:cs="David" w:hint="cs"/>
                  <w:rtl/>
                </w:rPr>
                <w:t>ה</w:t>
              </w:r>
              <w:r>
                <w:rPr>
                  <w:rFonts w:ascii="Calibri" w:hAnsi="Calibri" w:cs="David"/>
                  <w:rtl/>
                </w:rPr>
                <w:t xml:space="preserve">נבחרת </w:t>
              </w:r>
              <w:r w:rsidRPr="00AF1B25">
                <w:rPr>
                  <w:rFonts w:ascii="Calibri" w:hAnsi="Calibri" w:cs="David"/>
                  <w:rtl/>
                </w:rPr>
                <w:t>לרגישות במפגש הנוכחי</w:t>
              </w:r>
            </w:ins>
          </w:p>
        </w:tc>
        <w:tc>
          <w:tcPr>
            <w:tcW w:w="2552" w:type="dxa"/>
          </w:tcPr>
          <w:p w:rsidR="002426D2" w:rsidRPr="00782416" w:rsidRDefault="002426D2" w:rsidP="00222EDF">
            <w:pPr>
              <w:rPr>
                <w:ins w:id="219" w:author="Michal Moreno" w:date="2014-11-24T16:58:00Z"/>
                <w:rFonts w:cs="David"/>
                <w:rtl/>
                <w:lang w:eastAsia="he-IL"/>
              </w:rPr>
            </w:pPr>
            <w:ins w:id="220" w:author="Michal Moreno" w:date="2014-11-24T17:00:00Z">
              <w:r>
                <w:rPr>
                  <w:rFonts w:cs="David" w:hint="cs"/>
                  <w:rtl/>
                  <w:lang w:eastAsia="he-IL"/>
                </w:rPr>
                <w:t xml:space="preserve">מערכת התוויה של </w:t>
              </w:r>
              <w:r>
                <w:rPr>
                  <w:rFonts w:cs="David"/>
                  <w:lang w:eastAsia="he-IL"/>
                </w:rPr>
                <w:t xml:space="preserve">FDB </w:t>
              </w:r>
              <w:r>
                <w:rPr>
                  <w:rFonts w:cs="David" w:hint="cs"/>
                  <w:rtl/>
                  <w:lang w:eastAsia="he-IL"/>
                </w:rPr>
                <w:t>עם ממשק מעטפת של טבע</w:t>
              </w:r>
            </w:ins>
          </w:p>
        </w:tc>
      </w:tr>
      <w:tr w:rsidR="002426D2" w:rsidRPr="008E1E9B" w:rsidTr="00222EDF">
        <w:trPr>
          <w:ins w:id="221" w:author="Michal Moreno" w:date="2014-11-24T16:58:00Z"/>
        </w:trPr>
        <w:tc>
          <w:tcPr>
            <w:tcW w:w="0" w:type="auto"/>
          </w:tcPr>
          <w:p w:rsidR="002426D2" w:rsidRPr="00276CA2" w:rsidRDefault="002426D2" w:rsidP="00222EDF">
            <w:pPr>
              <w:rPr>
                <w:ins w:id="222" w:author="Michal Moreno" w:date="2014-11-24T16:58:00Z"/>
                <w:rFonts w:cs="David"/>
                <w:rtl/>
                <w:lang w:eastAsia="he-IL"/>
              </w:rPr>
            </w:pPr>
            <w:ins w:id="223" w:author="Michal Moreno" w:date="2014-11-24T17:00:00Z">
              <w:r w:rsidRPr="00162491">
                <w:rPr>
                  <w:rFonts w:cs="David" w:hint="cs"/>
                  <w:rtl/>
                  <w:lang w:eastAsia="he-IL"/>
                </w:rPr>
                <w:t>מערכת</w:t>
              </w:r>
            </w:ins>
          </w:p>
        </w:tc>
        <w:tc>
          <w:tcPr>
            <w:tcW w:w="1652" w:type="dxa"/>
          </w:tcPr>
          <w:p w:rsidR="002426D2" w:rsidRPr="00276CA2" w:rsidRDefault="002426D2" w:rsidP="00A95739">
            <w:pPr>
              <w:rPr>
                <w:ins w:id="224" w:author="Michal Moreno" w:date="2014-11-24T16:58:00Z"/>
                <w:rFonts w:cs="David"/>
                <w:rtl/>
                <w:lang w:eastAsia="he-IL"/>
              </w:rPr>
            </w:pPr>
            <w:ins w:id="225" w:author="Michal Moreno" w:date="2014-11-24T17:00:00Z">
              <w:r w:rsidRPr="00162491">
                <w:rPr>
                  <w:rFonts w:cs="David" w:hint="cs"/>
                  <w:rtl/>
                  <w:lang w:eastAsia="he-IL"/>
                </w:rPr>
                <w:t>הצגת הודעת התראה</w:t>
              </w:r>
            </w:ins>
          </w:p>
        </w:tc>
        <w:tc>
          <w:tcPr>
            <w:tcW w:w="3260" w:type="dxa"/>
          </w:tcPr>
          <w:p w:rsidR="002426D2" w:rsidRPr="00282597" w:rsidRDefault="002426D2" w:rsidP="00282597">
            <w:pPr>
              <w:rPr>
                <w:ins w:id="226" w:author="Michal Moreno" w:date="2014-11-24T16:58:00Z"/>
                <w:rFonts w:cs="David"/>
                <w:rtl/>
                <w:lang w:eastAsia="he-IL"/>
              </w:rPr>
            </w:pPr>
            <w:ins w:id="227" w:author="Michal Moreno" w:date="2014-11-24T17:00:00Z">
              <w:r w:rsidRPr="00162491">
                <w:rPr>
                  <w:rFonts w:cs="David" w:hint="cs"/>
                  <w:rtl/>
                  <w:lang w:eastAsia="he-IL"/>
                </w:rPr>
                <w:t xml:space="preserve">באם מתקיימים התנאים לאחת מהתוויות הנגד הנ"ל, </w:t>
              </w:r>
              <w:r>
                <w:rPr>
                  <w:rFonts w:cs="David" w:hint="cs"/>
                  <w:rtl/>
                  <w:lang w:eastAsia="he-IL"/>
                </w:rPr>
                <w:t>יוצג מסך גרפי שמציג את שם התרופה עם הסבירות להתנגשות עם  התרופה/האבחנה/הרגישות שקיימים למטופל</w:t>
              </w:r>
              <w:r w:rsidRPr="00162491">
                <w:rPr>
                  <w:rFonts w:cs="David" w:hint="cs"/>
                  <w:rtl/>
                  <w:lang w:eastAsia="he-IL"/>
                </w:rPr>
                <w:t>.</w:t>
              </w:r>
              <w:r>
                <w:rPr>
                  <w:rFonts w:cs="David" w:hint="cs"/>
                  <w:rtl/>
                  <w:lang w:eastAsia="he-IL"/>
                </w:rPr>
                <w:t xml:space="preserve"> בנוסף, יוצגו חלופות לתרופות מתוך רשימה של תרופות שלא מתנגשות עם הנתונים (בהתאם לחישוב המערכת).</w:t>
              </w:r>
            </w:ins>
          </w:p>
        </w:tc>
        <w:tc>
          <w:tcPr>
            <w:tcW w:w="2552" w:type="dxa"/>
          </w:tcPr>
          <w:p w:rsidR="002426D2" w:rsidRPr="00782416" w:rsidRDefault="002426D2" w:rsidP="00222EDF">
            <w:pPr>
              <w:rPr>
                <w:ins w:id="228" w:author="Michal Moreno" w:date="2014-11-24T16:58:00Z"/>
                <w:rFonts w:cs="David"/>
                <w:rtl/>
                <w:lang w:eastAsia="he-IL"/>
              </w:rPr>
            </w:pPr>
          </w:p>
        </w:tc>
      </w:tr>
      <w:tr w:rsidR="002426D2" w:rsidRPr="008E1E9B" w:rsidTr="00222EDF">
        <w:trPr>
          <w:ins w:id="229" w:author="Michal Moreno" w:date="2014-11-24T17:00:00Z"/>
        </w:trPr>
        <w:tc>
          <w:tcPr>
            <w:tcW w:w="0" w:type="auto"/>
          </w:tcPr>
          <w:p w:rsidR="002426D2" w:rsidRPr="00276CA2" w:rsidRDefault="002426D2" w:rsidP="00222EDF">
            <w:pPr>
              <w:rPr>
                <w:ins w:id="230" w:author="Michal Moreno" w:date="2014-11-24T17:00:00Z"/>
                <w:rFonts w:cs="David"/>
                <w:rtl/>
                <w:lang w:eastAsia="he-IL"/>
              </w:rPr>
            </w:pPr>
            <w:ins w:id="231" w:author="Michal Moreno" w:date="2014-11-24T17:00:00Z">
              <w:r w:rsidRPr="00162491">
                <w:rPr>
                  <w:rFonts w:cs="David" w:hint="cs"/>
                  <w:rtl/>
                  <w:lang w:eastAsia="he-IL"/>
                </w:rPr>
                <w:t>משתמש</w:t>
              </w:r>
            </w:ins>
          </w:p>
        </w:tc>
        <w:tc>
          <w:tcPr>
            <w:tcW w:w="1652" w:type="dxa"/>
          </w:tcPr>
          <w:p w:rsidR="002426D2" w:rsidRPr="00276CA2" w:rsidRDefault="002426D2" w:rsidP="00A95739">
            <w:pPr>
              <w:rPr>
                <w:ins w:id="232" w:author="Michal Moreno" w:date="2014-11-24T17:00:00Z"/>
                <w:rFonts w:cs="David"/>
                <w:rtl/>
                <w:lang w:eastAsia="he-IL"/>
              </w:rPr>
            </w:pPr>
            <w:ins w:id="233" w:author="Michal Moreno" w:date="2014-11-24T17:00:00Z">
              <w:r>
                <w:rPr>
                  <w:rFonts w:cs="David" w:hint="cs"/>
                  <w:rtl/>
                  <w:lang w:eastAsia="he-IL"/>
                </w:rPr>
                <w:t>בחירת חלופה ואישור</w:t>
              </w:r>
            </w:ins>
          </w:p>
        </w:tc>
        <w:tc>
          <w:tcPr>
            <w:tcW w:w="3260" w:type="dxa"/>
          </w:tcPr>
          <w:p w:rsidR="002426D2" w:rsidRPr="00282597" w:rsidRDefault="002426D2" w:rsidP="00282597">
            <w:pPr>
              <w:rPr>
                <w:ins w:id="234" w:author="Michal Moreno" w:date="2014-11-24T17:00:00Z"/>
                <w:rFonts w:cs="David"/>
                <w:rtl/>
                <w:lang w:eastAsia="he-IL"/>
              </w:rPr>
            </w:pPr>
            <w:ins w:id="235" w:author="Michal Moreno" w:date="2014-11-24T17:00:00Z">
              <w:r>
                <w:rPr>
                  <w:rFonts w:cs="David" w:hint="cs"/>
                  <w:rtl/>
                  <w:lang w:eastAsia="he-IL"/>
                </w:rPr>
                <w:t>המשתמש בוחר חלופה מהרשימה ומאשר, או ממשיך בתהליך עם התרופה המקורית שבחר.</w:t>
              </w:r>
            </w:ins>
          </w:p>
        </w:tc>
        <w:tc>
          <w:tcPr>
            <w:tcW w:w="2552" w:type="dxa"/>
          </w:tcPr>
          <w:p w:rsidR="002426D2" w:rsidRPr="00782416" w:rsidRDefault="002426D2" w:rsidP="00222EDF">
            <w:pPr>
              <w:rPr>
                <w:ins w:id="236" w:author="Michal Moreno" w:date="2014-11-24T17:00:00Z"/>
                <w:rFonts w:cs="David"/>
                <w:rtl/>
                <w:lang w:eastAsia="he-IL"/>
              </w:rPr>
            </w:pPr>
          </w:p>
        </w:tc>
      </w:tr>
      <w:tr w:rsidR="00276CA2" w:rsidRPr="008E1E9B" w:rsidTr="00222EDF">
        <w:tc>
          <w:tcPr>
            <w:tcW w:w="0" w:type="auto"/>
          </w:tcPr>
          <w:p w:rsidR="00276CA2" w:rsidRPr="00276CA2" w:rsidRDefault="00276CA2" w:rsidP="00222EDF">
            <w:pPr>
              <w:rPr>
                <w:rFonts w:cs="David"/>
                <w:rtl/>
                <w:lang w:eastAsia="he-IL"/>
              </w:rPr>
            </w:pPr>
            <w:r w:rsidRPr="00276CA2">
              <w:rPr>
                <w:rFonts w:cs="David" w:hint="cs"/>
                <w:rtl/>
                <w:lang w:eastAsia="he-IL"/>
              </w:rPr>
              <w:t>מערכת</w:t>
            </w:r>
          </w:p>
        </w:tc>
        <w:tc>
          <w:tcPr>
            <w:tcW w:w="1652" w:type="dxa"/>
          </w:tcPr>
          <w:p w:rsidR="00276CA2" w:rsidRPr="00276CA2" w:rsidRDefault="00276CA2" w:rsidP="00A95739">
            <w:pPr>
              <w:rPr>
                <w:rFonts w:cs="David"/>
                <w:rtl/>
                <w:lang w:eastAsia="he-IL"/>
              </w:rPr>
            </w:pPr>
            <w:r w:rsidRPr="00276CA2">
              <w:rPr>
                <w:rFonts w:cs="David" w:hint="cs"/>
                <w:rtl/>
                <w:lang w:eastAsia="he-IL"/>
              </w:rPr>
              <w:t>חישוב תנאים</w:t>
            </w:r>
            <w:r w:rsidR="00A95739">
              <w:rPr>
                <w:rFonts w:cs="David" w:hint="cs"/>
                <w:rtl/>
                <w:lang w:eastAsia="he-IL"/>
              </w:rPr>
              <w:t xml:space="preserve"> </w:t>
            </w:r>
            <w:r w:rsidRPr="00276CA2">
              <w:rPr>
                <w:rFonts w:cs="David" w:hint="cs"/>
                <w:rtl/>
                <w:lang w:eastAsia="he-IL"/>
              </w:rPr>
              <w:t>וגורם מאשר</w:t>
            </w:r>
          </w:p>
        </w:tc>
        <w:tc>
          <w:tcPr>
            <w:tcW w:w="3260" w:type="dxa"/>
          </w:tcPr>
          <w:p w:rsidR="00276CA2" w:rsidRPr="00282597" w:rsidRDefault="00276CA2" w:rsidP="00D44700">
            <w:pPr>
              <w:rPr>
                <w:rFonts w:cs="David"/>
                <w:rtl/>
                <w:lang w:eastAsia="he-IL"/>
              </w:rPr>
            </w:pPr>
            <w:r w:rsidRPr="00282597">
              <w:rPr>
                <w:rFonts w:cs="David" w:hint="cs"/>
                <w:rtl/>
                <w:lang w:eastAsia="he-IL"/>
              </w:rPr>
              <w:t>בלחיצה על כפתור "שמור</w:t>
            </w:r>
            <w:del w:id="237" w:author="Michal Moreno" w:date="2014-11-24T17:42:00Z">
              <w:r w:rsidRPr="00282597" w:rsidDel="00D44700">
                <w:rPr>
                  <w:rFonts w:cs="David" w:hint="cs"/>
                  <w:rtl/>
                  <w:lang w:eastAsia="he-IL"/>
                </w:rPr>
                <w:delText xml:space="preserve"> וצ</w:delText>
              </w:r>
              <w:r w:rsidR="001F48AD" w:rsidRPr="00282597" w:rsidDel="00D44700">
                <w:rPr>
                  <w:rFonts w:cs="David" w:hint="cs"/>
                  <w:rtl/>
                  <w:lang w:eastAsia="he-IL"/>
                </w:rPr>
                <w:delText>א</w:delText>
              </w:r>
            </w:del>
            <w:r w:rsidRPr="00282597">
              <w:rPr>
                <w:rFonts w:cs="David" w:hint="cs"/>
                <w:rtl/>
                <w:lang w:eastAsia="he-IL"/>
              </w:rPr>
              <w:t>" המערכת תחשב שנית את התנאים הנדרשים לאישור ה</w:t>
            </w:r>
            <w:r w:rsidR="001F48AD" w:rsidRPr="00282597">
              <w:rPr>
                <w:rFonts w:cs="David" w:hint="cs"/>
                <w:rtl/>
                <w:lang w:eastAsia="he-IL"/>
              </w:rPr>
              <w:t>תרופה/ות שנב</w:t>
            </w:r>
            <w:r w:rsidRPr="00282597">
              <w:rPr>
                <w:rFonts w:cs="David" w:hint="cs"/>
                <w:rtl/>
                <w:lang w:eastAsia="he-IL"/>
              </w:rPr>
              <w:t>חרו</w:t>
            </w:r>
            <w:ins w:id="238" w:author="Michal Moreno" w:date="2014-10-27T19:15:00Z">
              <w:r w:rsidR="00282597" w:rsidRPr="00282597">
                <w:rPr>
                  <w:rFonts w:cs="David" w:hint="cs"/>
                  <w:rtl/>
                  <w:lang w:eastAsia="he-IL"/>
                </w:rPr>
                <w:t xml:space="preserve">, לפי </w:t>
              </w:r>
              <w:commentRangeStart w:id="239"/>
              <w:r w:rsidR="00282597" w:rsidRPr="00282597">
                <w:rPr>
                  <w:rFonts w:cs="David" w:hint="cs"/>
                  <w:rtl/>
                  <w:lang w:eastAsia="he-IL"/>
                </w:rPr>
                <w:t>סדר הניתוב הבא</w:t>
              </w:r>
            </w:ins>
            <w:commentRangeEnd w:id="239"/>
            <w:ins w:id="240" w:author="Michal Moreno" w:date="2014-10-27T19:20:00Z">
              <w:r w:rsidR="00DD7418">
                <w:rPr>
                  <w:rStyle w:val="CommentReference"/>
                  <w:rtl/>
                </w:rPr>
                <w:commentReference w:id="239"/>
              </w:r>
            </w:ins>
            <w:r w:rsidRPr="00282597">
              <w:rPr>
                <w:rFonts w:cs="David" w:hint="cs"/>
                <w:rtl/>
                <w:lang w:eastAsia="he-IL"/>
              </w:rPr>
              <w:t>:</w:t>
            </w:r>
          </w:p>
          <w:p w:rsidR="00282597" w:rsidRPr="00282597" w:rsidRDefault="00282597" w:rsidP="00322445">
            <w:pPr>
              <w:pStyle w:val="ListParagraph"/>
              <w:numPr>
                <w:ilvl w:val="0"/>
                <w:numId w:val="41"/>
              </w:numPr>
              <w:rPr>
                <w:ins w:id="241" w:author="Michal Moreno" w:date="2014-10-27T19:16:00Z"/>
                <w:rFonts w:cs="David"/>
                <w:rtl/>
                <w:lang w:eastAsia="he-IL"/>
              </w:rPr>
            </w:pPr>
            <w:ins w:id="242" w:author="Michal Moreno" w:date="2014-10-27T19:16:00Z">
              <w:r w:rsidRPr="00282597">
                <w:rPr>
                  <w:rFonts w:cs="David"/>
                  <w:rtl/>
                  <w:lang w:eastAsia="he-IL"/>
                </w:rPr>
                <w:t xml:space="preserve">אם </w:t>
              </w:r>
            </w:ins>
            <w:ins w:id="243" w:author="Michal Moreno" w:date="2015-02-01T11:19:00Z">
              <w:r w:rsidR="00322445" w:rsidRPr="00322445">
                <w:rPr>
                  <w:rFonts w:cs="David"/>
                  <w:rtl/>
                  <w:lang w:eastAsia="he-IL"/>
                </w:rPr>
                <w:t>קיימת חריגה מתנאי  - העברה לגורם מאשר לחריגה מתנאי (מוגדר עבור כל תרופה).</w:t>
              </w:r>
            </w:ins>
          </w:p>
          <w:p w:rsidR="00322445" w:rsidRDefault="0012268A" w:rsidP="00282597">
            <w:pPr>
              <w:pStyle w:val="ListParagraph"/>
              <w:numPr>
                <w:ilvl w:val="0"/>
                <w:numId w:val="41"/>
              </w:numPr>
              <w:rPr>
                <w:ins w:id="244" w:author="Michal Moreno" w:date="2015-02-01T11:19:00Z"/>
                <w:rFonts w:cs="David"/>
                <w:lang w:eastAsia="he-IL"/>
              </w:rPr>
            </w:pPr>
            <w:ins w:id="245" w:author="Michal Moreno" w:date="2015-03-18T16:35:00Z">
              <w:r w:rsidRPr="0012268A">
                <w:rPr>
                  <w:rFonts w:cs="David"/>
                  <w:rtl/>
                  <w:lang w:eastAsia="he-IL"/>
                </w:rPr>
                <w:t>אם נדרש גורם מאשר עבור רישום תרופה זו על ידי המשתמ</w:t>
              </w:r>
              <w:r>
                <w:rPr>
                  <w:rFonts w:cs="David"/>
                  <w:rtl/>
                  <w:lang w:eastAsia="he-IL"/>
                </w:rPr>
                <w:t>ש - ניתוב לגורם מאשר ברירת מחדל</w:t>
              </w:r>
            </w:ins>
            <w:ins w:id="246" w:author="Michal Moreno" w:date="2015-02-01T11:19:00Z">
              <w:r w:rsidR="00322445" w:rsidRPr="00322445">
                <w:rPr>
                  <w:rFonts w:cs="David"/>
                  <w:rtl/>
                  <w:lang w:eastAsia="he-IL"/>
                </w:rPr>
                <w:t>.</w:t>
              </w:r>
            </w:ins>
          </w:p>
          <w:p w:rsidR="00000000" w:rsidRDefault="0012268A">
            <w:pPr>
              <w:pStyle w:val="ListParagraph"/>
              <w:numPr>
                <w:ilvl w:val="0"/>
                <w:numId w:val="41"/>
              </w:numPr>
              <w:rPr>
                <w:del w:id="247" w:author="Michal Moreno" w:date="2014-10-27T19:15:00Z"/>
                <w:rFonts w:cs="David"/>
                <w:sz w:val="24"/>
                <w:szCs w:val="24"/>
                <w:lang w:eastAsia="he-IL"/>
              </w:rPr>
              <w:pPrChange w:id="248" w:author="Michal Moreno" w:date="2015-02-01T11:20:00Z">
                <w:pPr>
                  <w:pStyle w:val="ListParagraph"/>
                  <w:numPr>
                    <w:numId w:val="41"/>
                  </w:numPr>
                  <w:ind w:left="360" w:hanging="360"/>
                </w:pPr>
              </w:pPrChange>
            </w:pPr>
            <w:ins w:id="249" w:author="Michal Moreno" w:date="2015-03-18T16:35:00Z">
              <w:r w:rsidRPr="0012268A">
                <w:rPr>
                  <w:rFonts w:cs="David"/>
                  <w:rtl/>
                  <w:lang w:eastAsia="he-IL"/>
                </w:rPr>
                <w:t>אם הגורם המאשר הנדרש (חריגה מתנאים/ברירת מחדל) אינו מוגדר עבור התרופה  - ניתוב לגורם מאשר כללי לתרופות (הגדרה של מנהל מערכת)</w:t>
              </w:r>
              <w:r w:rsidRPr="0012268A" w:rsidDel="00282597">
                <w:rPr>
                  <w:rFonts w:cs="David" w:hint="cs"/>
                  <w:rtl/>
                  <w:lang w:eastAsia="he-IL"/>
                </w:rPr>
                <w:t xml:space="preserve"> </w:t>
              </w:r>
              <w:r>
                <w:rPr>
                  <w:rFonts w:cs="David" w:hint="cs"/>
                  <w:rtl/>
                  <w:lang w:eastAsia="he-IL"/>
                </w:rPr>
                <w:t>.</w:t>
              </w:r>
            </w:ins>
            <w:del w:id="250" w:author="Michal Moreno" w:date="2014-10-27T19:15:00Z">
              <w:r w:rsidR="00276CA2" w:rsidRPr="00282597" w:rsidDel="00282597">
                <w:rPr>
                  <w:rFonts w:cs="David" w:hint="cs"/>
                  <w:rtl/>
                  <w:lang w:eastAsia="he-IL"/>
                </w:rPr>
                <w:delText>המערכת תחשב האם קיימות חריגות לתרופה</w:delText>
              </w:r>
              <w:r w:rsidR="00A95739" w:rsidRPr="00282597" w:rsidDel="00282597">
                <w:rPr>
                  <w:rFonts w:cs="David" w:hint="cs"/>
                  <w:rtl/>
                  <w:lang w:eastAsia="he-IL"/>
                </w:rPr>
                <w:delText>/ות</w:delText>
              </w:r>
              <w:r w:rsidR="00276CA2" w:rsidRPr="00282597" w:rsidDel="00282597">
                <w:rPr>
                  <w:rFonts w:cs="David" w:hint="cs"/>
                  <w:rtl/>
                  <w:lang w:eastAsia="he-IL"/>
                </w:rPr>
                <w:delText>. במקרה של מס' חריגות, אם נדרשים מס' גורמים מאשרים שונים, המערכת תבחר את הגורם הבכיר מכולם (בהתאם להגדרות המערכת).</w:delText>
              </w:r>
            </w:del>
          </w:p>
          <w:p w:rsidR="00276CA2" w:rsidRPr="00282597" w:rsidRDefault="00276CA2" w:rsidP="00282597">
            <w:pPr>
              <w:pStyle w:val="ListParagraph"/>
              <w:numPr>
                <w:ilvl w:val="0"/>
                <w:numId w:val="41"/>
              </w:numPr>
              <w:rPr>
                <w:rFonts w:cs="David"/>
                <w:rtl/>
                <w:lang w:eastAsia="he-IL"/>
              </w:rPr>
            </w:pPr>
            <w:del w:id="251" w:author="Michal Moreno" w:date="2014-10-27T19:15:00Z">
              <w:r w:rsidRPr="00282597" w:rsidDel="00282597">
                <w:rPr>
                  <w:rFonts w:cs="David" w:hint="cs"/>
                  <w:rtl/>
                  <w:lang w:eastAsia="he-IL"/>
                </w:rPr>
                <w:delText xml:space="preserve">במידה ולא קיימות חריגות אך נדרש גורם מאשר, המערכת תחשב את הגורם המאשר הנדרש עפ"י הגדרות המערכת </w:delText>
              </w:r>
              <w:r w:rsidR="00A95739" w:rsidRPr="00282597" w:rsidDel="00282597">
                <w:rPr>
                  <w:rFonts w:cs="David" w:hint="cs"/>
                  <w:rtl/>
                  <w:lang w:eastAsia="he-IL"/>
                </w:rPr>
                <w:delText>.</w:delText>
              </w:r>
            </w:del>
          </w:p>
        </w:tc>
        <w:tc>
          <w:tcPr>
            <w:tcW w:w="2552" w:type="dxa"/>
          </w:tcPr>
          <w:p w:rsidR="00276CA2" w:rsidRPr="00782416" w:rsidRDefault="00276CA2" w:rsidP="00222EDF">
            <w:pPr>
              <w:rPr>
                <w:rFonts w:cs="David"/>
                <w:rtl/>
                <w:lang w:eastAsia="he-IL"/>
              </w:rPr>
            </w:pPr>
          </w:p>
        </w:tc>
      </w:tr>
      <w:tr w:rsidR="00276CA2" w:rsidRPr="008E1E9B" w:rsidTr="00222EDF">
        <w:tc>
          <w:tcPr>
            <w:tcW w:w="0" w:type="auto"/>
          </w:tcPr>
          <w:p w:rsidR="00276CA2" w:rsidRPr="00276CA2" w:rsidRDefault="00276CA2" w:rsidP="00222EDF">
            <w:pPr>
              <w:rPr>
                <w:rFonts w:cs="David"/>
                <w:rtl/>
                <w:lang w:eastAsia="he-IL"/>
              </w:rPr>
            </w:pPr>
            <w:r w:rsidRPr="00276CA2">
              <w:rPr>
                <w:rFonts w:cs="David" w:hint="cs"/>
                <w:rtl/>
                <w:lang w:eastAsia="he-IL"/>
              </w:rPr>
              <w:t>מערכת</w:t>
            </w:r>
          </w:p>
        </w:tc>
        <w:tc>
          <w:tcPr>
            <w:tcW w:w="1652" w:type="dxa"/>
          </w:tcPr>
          <w:p w:rsidR="00276CA2" w:rsidRPr="00276CA2" w:rsidRDefault="00276CA2" w:rsidP="00222EDF">
            <w:pPr>
              <w:rPr>
                <w:rFonts w:cs="David"/>
                <w:rtl/>
                <w:lang w:eastAsia="he-IL"/>
              </w:rPr>
            </w:pPr>
            <w:r w:rsidRPr="00276CA2">
              <w:rPr>
                <w:rFonts w:cs="David" w:hint="cs"/>
                <w:rtl/>
                <w:lang w:eastAsia="he-IL"/>
              </w:rPr>
              <w:t>יצירת אובייקט תרופה</w:t>
            </w:r>
          </w:p>
        </w:tc>
        <w:tc>
          <w:tcPr>
            <w:tcW w:w="3260" w:type="dxa"/>
          </w:tcPr>
          <w:p w:rsidR="00276CA2" w:rsidRPr="00276CA2" w:rsidRDefault="00276CA2" w:rsidP="00A95739">
            <w:pPr>
              <w:rPr>
                <w:rFonts w:cs="David"/>
                <w:rtl/>
                <w:lang w:eastAsia="he-IL"/>
              </w:rPr>
            </w:pPr>
            <w:r w:rsidRPr="00276CA2">
              <w:rPr>
                <w:rFonts w:cs="David" w:hint="cs"/>
                <w:rtl/>
                <w:lang w:eastAsia="he-IL"/>
              </w:rPr>
              <w:t xml:space="preserve">המערכת תיצור למטופל </w:t>
            </w:r>
            <w:r w:rsidR="00A95739">
              <w:rPr>
                <w:rFonts w:cs="David" w:hint="cs"/>
                <w:rtl/>
                <w:lang w:eastAsia="he-IL"/>
              </w:rPr>
              <w:t>תרופה ותציג אותה בגרף תרופות</w:t>
            </w:r>
            <w:r w:rsidRPr="00276CA2">
              <w:rPr>
                <w:rFonts w:cs="David" w:hint="cs"/>
                <w:rtl/>
                <w:lang w:eastAsia="he-IL"/>
              </w:rPr>
              <w:t xml:space="preserve"> עם המאפיינים הבאים:</w:t>
            </w:r>
          </w:p>
          <w:p w:rsidR="00276CA2" w:rsidRPr="00A95739" w:rsidRDefault="00276CA2" w:rsidP="00276CA2">
            <w:pPr>
              <w:pStyle w:val="ListParagraph"/>
              <w:numPr>
                <w:ilvl w:val="0"/>
                <w:numId w:val="11"/>
              </w:numPr>
              <w:rPr>
                <w:rFonts w:cs="David"/>
                <w:lang w:eastAsia="he-IL"/>
              </w:rPr>
            </w:pPr>
            <w:r w:rsidRPr="00A95739">
              <w:rPr>
                <w:rFonts w:cs="David" w:hint="cs"/>
                <w:rtl/>
                <w:lang w:eastAsia="he-IL"/>
              </w:rPr>
              <w:lastRenderedPageBreak/>
              <w:t xml:space="preserve">מס' תרופה </w:t>
            </w:r>
            <w:r w:rsidRPr="00A95739">
              <w:rPr>
                <w:rFonts w:cs="David"/>
                <w:rtl/>
                <w:lang w:eastAsia="he-IL"/>
              </w:rPr>
              <w:t>–</w:t>
            </w:r>
            <w:r w:rsidRPr="00A95739">
              <w:rPr>
                <w:rFonts w:cs="David" w:hint="cs"/>
                <w:rtl/>
                <w:lang w:eastAsia="he-IL"/>
              </w:rPr>
              <w:t xml:space="preserve"> מס' נומרי רץ.</w:t>
            </w:r>
          </w:p>
          <w:p w:rsidR="00276CA2" w:rsidRPr="00A95739" w:rsidRDefault="00276CA2" w:rsidP="00A95739">
            <w:pPr>
              <w:pStyle w:val="ListParagraph"/>
              <w:numPr>
                <w:ilvl w:val="0"/>
                <w:numId w:val="11"/>
              </w:numPr>
              <w:rPr>
                <w:rFonts w:cs="David"/>
                <w:lang w:eastAsia="he-IL"/>
              </w:rPr>
            </w:pPr>
            <w:r w:rsidRPr="00A95739">
              <w:rPr>
                <w:rFonts w:cs="David" w:hint="cs"/>
                <w:rtl/>
                <w:lang w:eastAsia="he-IL"/>
              </w:rPr>
              <w:t xml:space="preserve">תאריך </w:t>
            </w:r>
            <w:r w:rsidR="00A95739">
              <w:rPr>
                <w:rFonts w:cs="David" w:hint="cs"/>
                <w:rtl/>
                <w:lang w:eastAsia="he-IL"/>
              </w:rPr>
              <w:t>יצירה</w:t>
            </w:r>
            <w:r w:rsidRPr="00A95739">
              <w:rPr>
                <w:rFonts w:cs="David" w:hint="cs"/>
                <w:rtl/>
                <w:lang w:eastAsia="he-IL"/>
              </w:rPr>
              <w:t xml:space="preserve"> </w:t>
            </w:r>
            <w:r w:rsidRPr="00A95739">
              <w:rPr>
                <w:rFonts w:cs="David"/>
                <w:rtl/>
                <w:lang w:eastAsia="he-IL"/>
              </w:rPr>
              <w:t>–</w:t>
            </w:r>
            <w:r w:rsidRPr="00A95739">
              <w:rPr>
                <w:rFonts w:cs="David" w:hint="cs"/>
                <w:rtl/>
                <w:lang w:eastAsia="he-IL"/>
              </w:rPr>
              <w:t xml:space="preserve"> תאריך נוכחי.</w:t>
            </w:r>
          </w:p>
          <w:p w:rsidR="00276CA2" w:rsidRPr="00A95739" w:rsidRDefault="00276CA2" w:rsidP="00371499">
            <w:pPr>
              <w:pStyle w:val="ListParagraph"/>
              <w:numPr>
                <w:ilvl w:val="0"/>
                <w:numId w:val="11"/>
              </w:numPr>
              <w:rPr>
                <w:rFonts w:cs="David"/>
                <w:lang w:eastAsia="he-IL"/>
              </w:rPr>
            </w:pPr>
            <w:commentRangeStart w:id="252"/>
            <w:del w:id="253" w:author="Michal Moreno" w:date="2014-10-27T10:59:00Z">
              <w:r w:rsidRPr="00A95739" w:rsidDel="00371499">
                <w:rPr>
                  <w:rFonts w:cs="David" w:hint="cs"/>
                  <w:rtl/>
                  <w:lang w:eastAsia="he-IL"/>
                </w:rPr>
                <w:delText xml:space="preserve">קוד </w:delText>
              </w:r>
            </w:del>
            <w:ins w:id="254" w:author="Michal Moreno" w:date="2014-10-27T10:59:00Z">
              <w:r w:rsidR="00371499">
                <w:rPr>
                  <w:rFonts w:cs="David" w:hint="cs"/>
                  <w:rtl/>
                  <w:lang w:eastAsia="he-IL"/>
                </w:rPr>
                <w:t>שם</w:t>
              </w:r>
              <w:commentRangeEnd w:id="252"/>
              <w:r w:rsidR="00371499">
                <w:rPr>
                  <w:rStyle w:val="CommentReference"/>
                  <w:rtl/>
                </w:rPr>
                <w:commentReference w:id="252"/>
              </w:r>
              <w:r w:rsidR="00371499" w:rsidRPr="00A95739">
                <w:rPr>
                  <w:rFonts w:cs="David" w:hint="cs"/>
                  <w:rtl/>
                  <w:lang w:eastAsia="he-IL"/>
                </w:rPr>
                <w:t xml:space="preserve"> </w:t>
              </w:r>
            </w:ins>
            <w:r w:rsidRPr="00A95739">
              <w:rPr>
                <w:rFonts w:cs="David" w:hint="cs"/>
                <w:rtl/>
                <w:lang w:eastAsia="he-IL"/>
              </w:rPr>
              <w:t xml:space="preserve">תרופה </w:t>
            </w:r>
            <w:ins w:id="255" w:author="Michal Moreno" w:date="2014-10-27T11:00:00Z">
              <w:r w:rsidR="00371499">
                <w:rPr>
                  <w:rFonts w:cs="David" w:hint="cs"/>
                  <w:rtl/>
                  <w:lang w:eastAsia="he-IL"/>
                </w:rPr>
                <w:t>מסחרי</w:t>
              </w:r>
            </w:ins>
            <w:del w:id="256" w:author="Michal Moreno" w:date="2014-10-27T11:00:00Z">
              <w:r w:rsidRPr="00A95739" w:rsidDel="00371499">
                <w:rPr>
                  <w:rFonts w:cs="David"/>
                  <w:rtl/>
                  <w:lang w:eastAsia="he-IL"/>
                </w:rPr>
                <w:delText>–</w:delText>
              </w:r>
              <w:r w:rsidRPr="00A95739" w:rsidDel="00371499">
                <w:rPr>
                  <w:rFonts w:cs="David" w:hint="cs"/>
                  <w:rtl/>
                  <w:lang w:eastAsia="he-IL"/>
                </w:rPr>
                <w:delText xml:space="preserve"> התרופה הנבחר.</w:delText>
              </w:r>
            </w:del>
          </w:p>
          <w:p w:rsidR="00A95739" w:rsidRDefault="00A95739" w:rsidP="00276CA2">
            <w:pPr>
              <w:pStyle w:val="ListParagraph"/>
              <w:numPr>
                <w:ilvl w:val="0"/>
                <w:numId w:val="11"/>
              </w:numPr>
              <w:rPr>
                <w:rFonts w:cs="David"/>
                <w:lang w:eastAsia="he-IL"/>
              </w:rPr>
            </w:pPr>
            <w:r>
              <w:rPr>
                <w:rFonts w:cs="David" w:hint="cs"/>
                <w:rtl/>
                <w:lang w:eastAsia="he-IL"/>
              </w:rPr>
              <w:t>מינון ויחידת מינון</w:t>
            </w:r>
          </w:p>
          <w:p w:rsidR="00A95739" w:rsidRDefault="00A95739" w:rsidP="00276CA2">
            <w:pPr>
              <w:pStyle w:val="ListParagraph"/>
              <w:numPr>
                <w:ilvl w:val="0"/>
                <w:numId w:val="11"/>
              </w:numPr>
              <w:rPr>
                <w:rFonts w:cs="David"/>
                <w:lang w:eastAsia="he-IL"/>
              </w:rPr>
            </w:pPr>
            <w:r>
              <w:rPr>
                <w:rFonts w:cs="David" w:hint="cs"/>
                <w:rtl/>
                <w:lang w:eastAsia="he-IL"/>
              </w:rPr>
              <w:t>תדירות</w:t>
            </w:r>
          </w:p>
          <w:p w:rsidR="00A95739" w:rsidRDefault="00A95739" w:rsidP="00276CA2">
            <w:pPr>
              <w:pStyle w:val="ListParagraph"/>
              <w:numPr>
                <w:ilvl w:val="0"/>
                <w:numId w:val="11"/>
              </w:numPr>
              <w:rPr>
                <w:rFonts w:cs="David"/>
                <w:lang w:eastAsia="he-IL"/>
              </w:rPr>
            </w:pPr>
            <w:r>
              <w:rPr>
                <w:rFonts w:cs="David" w:hint="cs"/>
                <w:rtl/>
                <w:lang w:eastAsia="he-IL"/>
              </w:rPr>
              <w:t>דרך מתן</w:t>
            </w:r>
          </w:p>
          <w:p w:rsidR="00A95739" w:rsidRDefault="00A95739" w:rsidP="00A95739">
            <w:pPr>
              <w:pStyle w:val="ListParagraph"/>
              <w:numPr>
                <w:ilvl w:val="0"/>
                <w:numId w:val="11"/>
              </w:numPr>
              <w:rPr>
                <w:rFonts w:cs="David"/>
                <w:lang w:eastAsia="he-IL"/>
              </w:rPr>
            </w:pPr>
            <w:r w:rsidRPr="00A95739">
              <w:rPr>
                <w:rFonts w:cs="David" w:hint="cs"/>
                <w:rtl/>
                <w:lang w:eastAsia="he-IL"/>
              </w:rPr>
              <w:t>תוקף תרופה</w:t>
            </w:r>
            <w:ins w:id="257" w:author="Michal Moreno" w:date="2014-10-27T11:02:00Z">
              <w:r w:rsidR="00284EA3">
                <w:rPr>
                  <w:rFonts w:cs="David" w:hint="cs"/>
                  <w:rtl/>
                  <w:lang w:eastAsia="he-IL"/>
                </w:rPr>
                <w:t xml:space="preserve"> </w:t>
              </w:r>
              <w:r w:rsidR="00284EA3">
                <w:rPr>
                  <w:rFonts w:cs="David"/>
                  <w:rtl/>
                  <w:lang w:eastAsia="he-IL"/>
                </w:rPr>
                <w:t>–</w:t>
              </w:r>
              <w:r w:rsidR="00284EA3">
                <w:rPr>
                  <w:rFonts w:cs="David" w:hint="cs"/>
                  <w:rtl/>
                  <w:lang w:eastAsia="he-IL"/>
                </w:rPr>
                <w:t xml:space="preserve"> </w:t>
              </w:r>
              <w:commentRangeStart w:id="258"/>
              <w:r w:rsidR="00284EA3">
                <w:rPr>
                  <w:rFonts w:cs="David" w:hint="cs"/>
                  <w:rtl/>
                  <w:lang w:eastAsia="he-IL"/>
                </w:rPr>
                <w:t>ת. התחלה וסיום</w:t>
              </w:r>
            </w:ins>
            <w:commentRangeEnd w:id="258"/>
            <w:ins w:id="259" w:author="Michal Moreno" w:date="2014-10-27T11:03:00Z">
              <w:r w:rsidR="00284EA3">
                <w:rPr>
                  <w:rStyle w:val="CommentReference"/>
                  <w:rtl/>
                </w:rPr>
                <w:commentReference w:id="258"/>
              </w:r>
            </w:ins>
          </w:p>
          <w:p w:rsidR="00A95739" w:rsidRPr="00A95739" w:rsidRDefault="00F8585D" w:rsidP="00A95739">
            <w:pPr>
              <w:pStyle w:val="ListParagraph"/>
              <w:numPr>
                <w:ilvl w:val="0"/>
                <w:numId w:val="11"/>
              </w:numPr>
              <w:rPr>
                <w:rFonts w:cs="David"/>
                <w:lang w:eastAsia="he-IL"/>
              </w:rPr>
            </w:pPr>
            <w:r>
              <w:rPr>
                <w:rFonts w:cs="David" w:hint="cs"/>
                <w:rtl/>
                <w:lang w:eastAsia="he-IL"/>
              </w:rPr>
              <w:t>סט</w:t>
            </w:r>
            <w:r w:rsidR="00A95739" w:rsidRPr="00A95739">
              <w:rPr>
                <w:rFonts w:cs="David" w:hint="cs"/>
                <w:rtl/>
                <w:lang w:eastAsia="he-IL"/>
              </w:rPr>
              <w:t>טוס תרופה</w:t>
            </w:r>
          </w:p>
          <w:p w:rsidR="00276CA2" w:rsidRPr="00A95739" w:rsidRDefault="00276CA2" w:rsidP="00276CA2">
            <w:pPr>
              <w:pStyle w:val="ListParagraph"/>
              <w:numPr>
                <w:ilvl w:val="0"/>
                <w:numId w:val="11"/>
              </w:numPr>
              <w:rPr>
                <w:rFonts w:cs="David"/>
                <w:lang w:eastAsia="he-IL"/>
              </w:rPr>
            </w:pPr>
            <w:r w:rsidRPr="00A95739">
              <w:rPr>
                <w:rFonts w:cs="David" w:hint="cs"/>
                <w:rtl/>
                <w:lang w:eastAsia="he-IL"/>
              </w:rPr>
              <w:t>נימוק לחריגה</w:t>
            </w:r>
          </w:p>
          <w:p w:rsidR="00276CA2" w:rsidRDefault="00276CA2" w:rsidP="00276CA2">
            <w:pPr>
              <w:pStyle w:val="ListParagraph"/>
              <w:numPr>
                <w:ilvl w:val="0"/>
                <w:numId w:val="11"/>
              </w:numPr>
              <w:rPr>
                <w:rFonts w:cs="David"/>
                <w:lang w:eastAsia="he-IL"/>
              </w:rPr>
            </w:pPr>
            <w:r w:rsidRPr="00A95739">
              <w:rPr>
                <w:rFonts w:cs="David" w:hint="cs"/>
                <w:rtl/>
                <w:lang w:eastAsia="he-IL"/>
              </w:rPr>
              <w:t>הערות לנימוק</w:t>
            </w:r>
          </w:p>
          <w:p w:rsidR="00A95739" w:rsidRPr="001E0010" w:rsidRDefault="00A95739" w:rsidP="001E0010">
            <w:pPr>
              <w:pStyle w:val="ListParagraph"/>
              <w:numPr>
                <w:ilvl w:val="0"/>
                <w:numId w:val="11"/>
              </w:numPr>
              <w:rPr>
                <w:rFonts w:cs="David"/>
                <w:rtl/>
                <w:lang w:eastAsia="he-IL"/>
              </w:rPr>
            </w:pPr>
            <w:r w:rsidRPr="00A95739">
              <w:rPr>
                <w:rFonts w:cs="David" w:hint="cs"/>
                <w:rtl/>
                <w:lang w:eastAsia="he-IL"/>
              </w:rPr>
              <w:t>מרפאה</w:t>
            </w:r>
            <w:r>
              <w:rPr>
                <w:rFonts w:cs="David" w:hint="cs"/>
                <w:rtl/>
                <w:lang w:eastAsia="he-IL"/>
              </w:rPr>
              <w:t xml:space="preserve"> </w:t>
            </w:r>
            <w:r w:rsidR="001E0010">
              <w:rPr>
                <w:rFonts w:cs="David" w:hint="cs"/>
                <w:rtl/>
                <w:lang w:eastAsia="he-IL"/>
              </w:rPr>
              <w:t>בה נוצרה התרופה</w:t>
            </w:r>
          </w:p>
        </w:tc>
        <w:tc>
          <w:tcPr>
            <w:tcW w:w="2552" w:type="dxa"/>
          </w:tcPr>
          <w:p w:rsidR="00276CA2" w:rsidRPr="00782416" w:rsidRDefault="00276CA2" w:rsidP="00222EDF">
            <w:pPr>
              <w:rPr>
                <w:rFonts w:cs="David"/>
                <w:rtl/>
                <w:lang w:eastAsia="he-IL"/>
              </w:rPr>
            </w:pPr>
          </w:p>
        </w:tc>
      </w:tr>
      <w:tr w:rsidR="007A2D56" w:rsidRPr="008E1E9B" w:rsidTr="00222EDF">
        <w:tc>
          <w:tcPr>
            <w:tcW w:w="0" w:type="auto"/>
          </w:tcPr>
          <w:p w:rsidR="007A2D56" w:rsidRPr="00F8585D" w:rsidRDefault="007A2D56" w:rsidP="00222EDF">
            <w:pPr>
              <w:rPr>
                <w:rFonts w:cs="David"/>
                <w:rtl/>
                <w:lang w:eastAsia="he-IL"/>
              </w:rPr>
            </w:pPr>
            <w:r w:rsidRPr="00F8585D">
              <w:rPr>
                <w:rFonts w:cs="David" w:hint="cs"/>
                <w:rtl/>
                <w:lang w:eastAsia="he-IL"/>
              </w:rPr>
              <w:lastRenderedPageBreak/>
              <w:t>מערכת</w:t>
            </w:r>
          </w:p>
        </w:tc>
        <w:tc>
          <w:tcPr>
            <w:tcW w:w="1652" w:type="dxa"/>
          </w:tcPr>
          <w:p w:rsidR="007A2D56" w:rsidRPr="00F8585D" w:rsidRDefault="007A2D56" w:rsidP="00F8585D">
            <w:pPr>
              <w:rPr>
                <w:rFonts w:cs="David"/>
                <w:rtl/>
                <w:lang w:eastAsia="he-IL"/>
              </w:rPr>
            </w:pPr>
            <w:r w:rsidRPr="00F8585D">
              <w:rPr>
                <w:rFonts w:cs="David" w:hint="cs"/>
                <w:rtl/>
                <w:lang w:eastAsia="he-IL"/>
              </w:rPr>
              <w:t xml:space="preserve">יצירת פריט מעקבים מסוג </w:t>
            </w:r>
            <w:r>
              <w:rPr>
                <w:rFonts w:cs="David" w:hint="cs"/>
                <w:rtl/>
                <w:lang w:eastAsia="he-IL"/>
              </w:rPr>
              <w:t>תרופה</w:t>
            </w:r>
          </w:p>
        </w:tc>
        <w:tc>
          <w:tcPr>
            <w:tcW w:w="3260" w:type="dxa"/>
          </w:tcPr>
          <w:p w:rsidR="007A2D56" w:rsidRPr="00F8585D" w:rsidRDefault="007A2D56" w:rsidP="00222EDF">
            <w:pPr>
              <w:rPr>
                <w:rFonts w:cs="David"/>
                <w:rtl/>
                <w:lang w:eastAsia="he-IL"/>
              </w:rPr>
            </w:pPr>
            <w:r w:rsidRPr="00F8585D">
              <w:rPr>
                <w:rFonts w:cs="David" w:hint="cs"/>
                <w:rtl/>
                <w:lang w:eastAsia="he-IL"/>
              </w:rPr>
              <w:t>במידה ונדרש גורם מאשר, המערכת תיצור פריט מעקבים אשר יוצג לגורם המאשר ולגורם המפנה ברשימת המעקבים שלהם.</w:t>
            </w:r>
          </w:p>
        </w:tc>
        <w:tc>
          <w:tcPr>
            <w:tcW w:w="2552" w:type="dxa"/>
          </w:tcPr>
          <w:p w:rsidR="007A2D56" w:rsidRPr="007A2D56" w:rsidRDefault="007A2D56" w:rsidP="00222EDF">
            <w:pPr>
              <w:rPr>
                <w:rFonts w:cs="David"/>
                <w:rtl/>
                <w:lang w:eastAsia="he-IL"/>
              </w:rPr>
            </w:pPr>
            <w:r w:rsidRPr="007A2D56">
              <w:rPr>
                <w:rFonts w:cs="David" w:hint="cs"/>
                <w:rtl/>
                <w:lang w:eastAsia="he-IL"/>
              </w:rPr>
              <w:t xml:space="preserve">אופן הצגת פריטי המעקבים מאופיין בתהליך "מעקב אחר מידע רפואי". </w:t>
            </w:r>
          </w:p>
        </w:tc>
      </w:tr>
      <w:tr w:rsidR="007A2D56" w:rsidRPr="008E1E9B" w:rsidTr="00222EDF">
        <w:tc>
          <w:tcPr>
            <w:tcW w:w="0" w:type="auto"/>
          </w:tcPr>
          <w:p w:rsidR="007A2D56" w:rsidRPr="00F8585D" w:rsidRDefault="007A2D56" w:rsidP="00222EDF">
            <w:pPr>
              <w:rPr>
                <w:rFonts w:cs="David"/>
                <w:rtl/>
                <w:lang w:eastAsia="he-IL"/>
              </w:rPr>
            </w:pPr>
            <w:r w:rsidRPr="00F8585D">
              <w:rPr>
                <w:rFonts w:cs="David" w:hint="cs"/>
                <w:rtl/>
                <w:lang w:eastAsia="he-IL"/>
              </w:rPr>
              <w:t>מערכת</w:t>
            </w:r>
          </w:p>
        </w:tc>
        <w:tc>
          <w:tcPr>
            <w:tcW w:w="1652" w:type="dxa"/>
          </w:tcPr>
          <w:p w:rsidR="007A2D56" w:rsidRPr="00F8585D" w:rsidRDefault="007A2D56" w:rsidP="00222EDF">
            <w:pPr>
              <w:rPr>
                <w:rFonts w:cs="David"/>
                <w:rtl/>
                <w:lang w:eastAsia="he-IL"/>
              </w:rPr>
            </w:pPr>
            <w:r>
              <w:rPr>
                <w:rFonts w:cs="David" w:hint="cs"/>
                <w:rtl/>
                <w:lang w:eastAsia="he-IL"/>
              </w:rPr>
              <w:t>חישוב סט</w:t>
            </w:r>
            <w:r w:rsidRPr="00F8585D">
              <w:rPr>
                <w:rFonts w:cs="David" w:hint="cs"/>
                <w:rtl/>
                <w:lang w:eastAsia="he-IL"/>
              </w:rPr>
              <w:t>טוס תרופה</w:t>
            </w:r>
          </w:p>
        </w:tc>
        <w:tc>
          <w:tcPr>
            <w:tcW w:w="3260" w:type="dxa"/>
          </w:tcPr>
          <w:p w:rsidR="007A2D56" w:rsidRPr="00F8585D" w:rsidRDefault="002600A3" w:rsidP="002600A3">
            <w:pPr>
              <w:rPr>
                <w:rFonts w:cs="David"/>
                <w:rtl/>
                <w:lang w:eastAsia="he-IL"/>
              </w:rPr>
            </w:pPr>
            <w:r>
              <w:rPr>
                <w:rFonts w:cs="David" w:hint="cs"/>
                <w:rtl/>
                <w:lang w:eastAsia="he-IL"/>
              </w:rPr>
              <w:t>המערכת מחשבת את הסט</w:t>
            </w:r>
            <w:r w:rsidR="007A2D56" w:rsidRPr="00F8585D">
              <w:rPr>
                <w:rFonts w:cs="David" w:hint="cs"/>
                <w:rtl/>
                <w:lang w:eastAsia="he-IL"/>
              </w:rPr>
              <w:t>טוס של התרופה.</w:t>
            </w:r>
          </w:p>
        </w:tc>
        <w:tc>
          <w:tcPr>
            <w:tcW w:w="2552" w:type="dxa"/>
          </w:tcPr>
          <w:p w:rsidR="007A2D56" w:rsidRPr="007A2D56" w:rsidRDefault="007A2D56" w:rsidP="008E1793">
            <w:pPr>
              <w:rPr>
                <w:rFonts w:cs="David"/>
                <w:rtl/>
                <w:lang w:eastAsia="he-IL"/>
              </w:rPr>
            </w:pPr>
            <w:r w:rsidRPr="007A2D56">
              <w:rPr>
                <w:rFonts w:cs="David" w:hint="cs"/>
                <w:rtl/>
                <w:lang w:eastAsia="he-IL"/>
              </w:rPr>
              <w:t>ראה מסלול משני "</w:t>
            </w:r>
            <w:hyperlink w:anchor="_מסלול_משני_-_7" w:history="1">
              <w:r w:rsidRPr="00357621">
                <w:rPr>
                  <w:rStyle w:val="Hyperlink"/>
                  <w:rFonts w:cs="David" w:hint="cs"/>
                  <w:rtl/>
                  <w:lang w:eastAsia="he-IL"/>
                </w:rPr>
                <w:t>חישוב סטטוס תרופה</w:t>
              </w:r>
            </w:hyperlink>
            <w:r w:rsidRPr="007A2D56">
              <w:rPr>
                <w:rFonts w:cs="David" w:hint="cs"/>
                <w:rtl/>
                <w:lang w:eastAsia="he-IL"/>
              </w:rPr>
              <w:t>".</w:t>
            </w:r>
          </w:p>
        </w:tc>
      </w:tr>
      <w:tr w:rsidR="007A2D56" w:rsidRPr="00DE7BD0" w:rsidTr="00222EDF">
        <w:tc>
          <w:tcPr>
            <w:tcW w:w="0" w:type="auto"/>
          </w:tcPr>
          <w:p w:rsidR="007A2D56" w:rsidRPr="00072BEE" w:rsidRDefault="007A2D56" w:rsidP="00222EDF">
            <w:pPr>
              <w:rPr>
                <w:rFonts w:cs="David"/>
                <w:rtl/>
                <w:lang w:eastAsia="he-IL"/>
              </w:rPr>
            </w:pPr>
            <w:r w:rsidRPr="00072BEE">
              <w:rPr>
                <w:rFonts w:cs="David" w:hint="cs"/>
                <w:rtl/>
                <w:lang w:eastAsia="he-IL"/>
              </w:rPr>
              <w:t>מערכת</w:t>
            </w:r>
          </w:p>
        </w:tc>
        <w:tc>
          <w:tcPr>
            <w:tcW w:w="1652" w:type="dxa"/>
          </w:tcPr>
          <w:p w:rsidR="007A2D56" w:rsidRPr="00072BEE" w:rsidRDefault="007A2D56" w:rsidP="00222EDF">
            <w:pPr>
              <w:rPr>
                <w:rFonts w:cs="David"/>
                <w:rtl/>
                <w:lang w:eastAsia="he-IL"/>
              </w:rPr>
            </w:pPr>
            <w:r w:rsidRPr="00072BEE">
              <w:rPr>
                <w:rFonts w:cs="David" w:hint="cs"/>
                <w:rtl/>
                <w:lang w:eastAsia="he-IL"/>
              </w:rPr>
              <w:t xml:space="preserve">יצירת </w:t>
            </w:r>
            <w:r w:rsidRPr="00D21C1A">
              <w:rPr>
                <w:rFonts w:cs="David" w:hint="cs"/>
                <w:rtl/>
                <w:lang w:eastAsia="he-IL"/>
              </w:rPr>
              <w:t>אסמכתא</w:t>
            </w:r>
          </w:p>
        </w:tc>
        <w:tc>
          <w:tcPr>
            <w:tcW w:w="3260" w:type="dxa"/>
          </w:tcPr>
          <w:p w:rsidR="007A2D56" w:rsidRPr="00072BEE" w:rsidRDefault="007A2D56" w:rsidP="007C63BE">
            <w:pPr>
              <w:rPr>
                <w:rFonts w:cs="David"/>
                <w:rtl/>
                <w:lang w:eastAsia="he-IL"/>
              </w:rPr>
            </w:pPr>
            <w:r w:rsidRPr="00072BEE">
              <w:rPr>
                <w:rFonts w:cs="David" w:hint="cs"/>
                <w:rtl/>
                <w:lang w:eastAsia="he-IL"/>
              </w:rPr>
              <w:t>במידה ולתרופה</w:t>
            </w:r>
            <w:r w:rsidR="00044B77" w:rsidRPr="00072BEE">
              <w:rPr>
                <w:rFonts w:cs="David" w:hint="cs"/>
                <w:rtl/>
                <w:lang w:eastAsia="he-IL"/>
              </w:rPr>
              <w:t>/ות</w:t>
            </w:r>
            <w:r w:rsidRPr="00072BEE">
              <w:rPr>
                <w:rFonts w:cs="David" w:hint="cs"/>
                <w:rtl/>
                <w:lang w:eastAsia="he-IL"/>
              </w:rPr>
              <w:t xml:space="preserve"> שנבחרו מוגדר בטבלאות הארגון שנדרשת אסמכתא תקציבית, המערכת תייצר אובייקט אסמכתא עם סטטוס</w:t>
            </w:r>
            <w:del w:id="260" w:author="Michal Moreno" w:date="2014-11-12T14:47:00Z">
              <w:r w:rsidRPr="00072BEE" w:rsidDel="007C63BE">
                <w:rPr>
                  <w:rFonts w:cs="David" w:hint="cs"/>
                  <w:rtl/>
                  <w:lang w:eastAsia="he-IL"/>
                </w:rPr>
                <w:delText xml:space="preserve"> ותוקף הזהים לאלו שבתרופה</w:delText>
              </w:r>
            </w:del>
            <w:ins w:id="261" w:author="Michal Moreno" w:date="2014-11-12T14:47:00Z">
              <w:r w:rsidR="007C63BE">
                <w:rPr>
                  <w:rFonts w:cs="David" w:hint="cs"/>
                  <w:rtl/>
                  <w:lang w:eastAsia="he-IL"/>
                </w:rPr>
                <w:t xml:space="preserve"> "תקפה"</w:t>
              </w:r>
            </w:ins>
            <w:ins w:id="262" w:author="Michal Moreno" w:date="2014-11-12T14:48:00Z">
              <w:r w:rsidR="007C63BE">
                <w:rPr>
                  <w:rFonts w:cs="David" w:hint="cs"/>
                  <w:rtl/>
                  <w:lang w:eastAsia="he-IL"/>
                </w:rPr>
                <w:t xml:space="preserve"> רק כ</w:t>
              </w:r>
              <w:commentRangeStart w:id="263"/>
              <w:r w:rsidR="007C63BE">
                <w:rPr>
                  <w:rFonts w:cs="David" w:hint="cs"/>
                  <w:rtl/>
                  <w:lang w:eastAsia="he-IL"/>
                </w:rPr>
                <w:t>שסטטוס</w:t>
              </w:r>
              <w:commentRangeEnd w:id="263"/>
              <w:r w:rsidR="007C63BE">
                <w:rPr>
                  <w:rStyle w:val="CommentReference"/>
                  <w:rtl/>
                </w:rPr>
                <w:commentReference w:id="263"/>
              </w:r>
              <w:r w:rsidR="007C63BE">
                <w:rPr>
                  <w:rFonts w:cs="David" w:hint="cs"/>
                  <w:rtl/>
                  <w:lang w:eastAsia="he-IL"/>
                </w:rPr>
                <w:t xml:space="preserve"> התרופה "מאושרת"</w:t>
              </w:r>
            </w:ins>
            <w:r w:rsidRPr="00072BEE">
              <w:rPr>
                <w:rFonts w:cs="David" w:hint="cs"/>
                <w:rtl/>
                <w:lang w:eastAsia="he-IL"/>
              </w:rPr>
              <w:t>. כל עוד התרופה איננה מאושרת</w:t>
            </w:r>
            <w:r w:rsidR="00044B77" w:rsidRPr="00072BEE">
              <w:rPr>
                <w:rFonts w:cs="David" w:hint="cs"/>
                <w:rtl/>
                <w:lang w:eastAsia="he-IL"/>
              </w:rPr>
              <w:t>,</w:t>
            </w:r>
            <w:r w:rsidRPr="00072BEE">
              <w:rPr>
                <w:rFonts w:cs="David" w:hint="cs"/>
                <w:rtl/>
                <w:lang w:eastAsia="he-IL"/>
              </w:rPr>
              <w:t xml:space="preserve"> לא ניתן יהיה להפיק את תדפיס האסמכתא</w:t>
            </w:r>
            <w:ins w:id="264" w:author="Michal Moreno" w:date="2014-11-12T14:48:00Z">
              <w:r w:rsidR="007C63BE">
                <w:rPr>
                  <w:rFonts w:cs="David" w:hint="cs"/>
                  <w:rtl/>
                  <w:lang w:eastAsia="he-IL"/>
                </w:rPr>
                <w:t>.</w:t>
              </w:r>
            </w:ins>
          </w:p>
        </w:tc>
        <w:tc>
          <w:tcPr>
            <w:tcW w:w="2552" w:type="dxa"/>
          </w:tcPr>
          <w:p w:rsidR="007A2D56" w:rsidRPr="007A2D56" w:rsidRDefault="007A2D56" w:rsidP="00222EDF">
            <w:pPr>
              <w:rPr>
                <w:rFonts w:cs="David"/>
                <w:rtl/>
                <w:lang w:eastAsia="he-IL"/>
              </w:rPr>
            </w:pPr>
            <w:r w:rsidRPr="007A2D56">
              <w:rPr>
                <w:rFonts w:cs="David" w:hint="cs"/>
                <w:rtl/>
                <w:lang w:eastAsia="he-IL"/>
              </w:rPr>
              <w:t>ראה מסלול משני "</w:t>
            </w:r>
            <w:hyperlink w:anchor="_מסלול_משני_-_9" w:history="1">
              <w:r w:rsidRPr="00357621">
                <w:rPr>
                  <w:rStyle w:val="Hyperlink"/>
                  <w:rFonts w:cs="David" w:hint="cs"/>
                  <w:rtl/>
                  <w:lang w:eastAsia="he-IL"/>
                </w:rPr>
                <w:t>חישוב אסמכתא תקציבית</w:t>
              </w:r>
            </w:hyperlink>
            <w:r w:rsidRPr="007A2D56">
              <w:rPr>
                <w:rFonts w:cs="David" w:hint="cs"/>
                <w:rtl/>
                <w:lang w:eastAsia="he-IL"/>
              </w:rPr>
              <w:t>".</w:t>
            </w:r>
          </w:p>
        </w:tc>
      </w:tr>
      <w:tr w:rsidR="00CB342D" w:rsidRPr="00DE7BD0" w:rsidTr="00222EDF">
        <w:tc>
          <w:tcPr>
            <w:tcW w:w="0" w:type="auto"/>
          </w:tcPr>
          <w:p w:rsidR="00CB342D" w:rsidRPr="00CB342D" w:rsidRDefault="00CB342D" w:rsidP="00222EDF">
            <w:pPr>
              <w:rPr>
                <w:rFonts w:cs="David"/>
                <w:rtl/>
                <w:lang w:eastAsia="he-IL"/>
              </w:rPr>
            </w:pPr>
            <w:r w:rsidRPr="00CB342D">
              <w:rPr>
                <w:rFonts w:cs="David" w:hint="cs"/>
                <w:rtl/>
                <w:lang w:eastAsia="he-IL"/>
              </w:rPr>
              <w:t>משתמש</w:t>
            </w:r>
          </w:p>
        </w:tc>
        <w:tc>
          <w:tcPr>
            <w:tcW w:w="1652" w:type="dxa"/>
          </w:tcPr>
          <w:p w:rsidR="00CB342D" w:rsidRPr="00CB342D" w:rsidRDefault="00CB342D" w:rsidP="00222EDF">
            <w:pPr>
              <w:rPr>
                <w:rFonts w:cs="David"/>
                <w:rtl/>
                <w:lang w:eastAsia="he-IL"/>
              </w:rPr>
            </w:pPr>
            <w:r>
              <w:rPr>
                <w:rFonts w:cs="David" w:hint="cs"/>
                <w:rtl/>
                <w:lang w:eastAsia="he-IL"/>
              </w:rPr>
              <w:t>חתימת המפגש</w:t>
            </w:r>
          </w:p>
        </w:tc>
        <w:tc>
          <w:tcPr>
            <w:tcW w:w="3260" w:type="dxa"/>
          </w:tcPr>
          <w:p w:rsidR="00CB342D" w:rsidRPr="00CB342D" w:rsidRDefault="00CB342D" w:rsidP="00CB342D">
            <w:pPr>
              <w:rPr>
                <w:rFonts w:cs="David"/>
                <w:rtl/>
                <w:lang w:eastAsia="he-IL"/>
              </w:rPr>
            </w:pPr>
            <w:r>
              <w:rPr>
                <w:rFonts w:cs="David" w:hint="cs"/>
                <w:rtl/>
                <w:lang w:eastAsia="he-IL"/>
              </w:rPr>
              <w:t>המשתמש לוחץ על כפתור "חתימת מפגש".</w:t>
            </w:r>
          </w:p>
        </w:tc>
        <w:tc>
          <w:tcPr>
            <w:tcW w:w="2552" w:type="dxa"/>
          </w:tcPr>
          <w:p w:rsidR="00CB342D" w:rsidRPr="00CB342D" w:rsidRDefault="00CB342D" w:rsidP="00CB342D">
            <w:pPr>
              <w:rPr>
                <w:rFonts w:cs="David"/>
                <w:rtl/>
                <w:lang w:eastAsia="he-IL"/>
              </w:rPr>
            </w:pPr>
            <w:r>
              <w:rPr>
                <w:rFonts w:cs="David" w:hint="cs"/>
                <w:rtl/>
                <w:lang w:eastAsia="he-IL"/>
              </w:rPr>
              <w:t>ראה אפיון מסך "חתימת מפגש" (קוד מסך 48).</w:t>
            </w:r>
          </w:p>
        </w:tc>
      </w:tr>
      <w:tr w:rsidR="00F8585D" w:rsidRPr="00DE7BD0" w:rsidTr="00222EDF">
        <w:tc>
          <w:tcPr>
            <w:tcW w:w="0" w:type="auto"/>
          </w:tcPr>
          <w:p w:rsidR="00F8585D" w:rsidRPr="00F8585D" w:rsidRDefault="00F8585D" w:rsidP="00222EDF">
            <w:pPr>
              <w:rPr>
                <w:rFonts w:cs="David"/>
                <w:rtl/>
                <w:lang w:eastAsia="he-IL"/>
              </w:rPr>
            </w:pPr>
            <w:r w:rsidRPr="00F8585D">
              <w:rPr>
                <w:rFonts w:cs="David" w:hint="cs"/>
                <w:rtl/>
                <w:lang w:eastAsia="he-IL"/>
              </w:rPr>
              <w:t>מערכת</w:t>
            </w:r>
          </w:p>
        </w:tc>
        <w:tc>
          <w:tcPr>
            <w:tcW w:w="1652" w:type="dxa"/>
          </w:tcPr>
          <w:p w:rsidR="00F8585D" w:rsidRPr="00F8585D" w:rsidRDefault="00F8585D" w:rsidP="00222EDF">
            <w:pPr>
              <w:rPr>
                <w:rFonts w:cs="David"/>
                <w:rtl/>
                <w:lang w:eastAsia="he-IL"/>
              </w:rPr>
            </w:pPr>
            <w:r w:rsidRPr="00F8585D">
              <w:rPr>
                <w:rFonts w:cs="David" w:hint="cs"/>
                <w:rtl/>
                <w:lang w:eastAsia="he-IL"/>
              </w:rPr>
              <w:t>שידור פרטי תרופה בממשק</w:t>
            </w:r>
          </w:p>
        </w:tc>
        <w:tc>
          <w:tcPr>
            <w:tcW w:w="3260" w:type="dxa"/>
          </w:tcPr>
          <w:p w:rsidR="00237B8D" w:rsidRDefault="00A360BB" w:rsidP="00237B8D">
            <w:pPr>
              <w:rPr>
                <w:rFonts w:cs="David"/>
                <w:rtl/>
                <w:lang w:eastAsia="he-IL"/>
              </w:rPr>
            </w:pPr>
            <w:r>
              <w:rPr>
                <w:rFonts w:cs="David" w:hint="cs"/>
                <w:rtl/>
                <w:lang w:eastAsia="he-IL"/>
              </w:rPr>
              <w:t xml:space="preserve">עבור הוראה למרשם, </w:t>
            </w:r>
            <w:r w:rsidR="00F8585D" w:rsidRPr="00F8585D">
              <w:rPr>
                <w:rFonts w:cs="David" w:hint="cs"/>
                <w:rtl/>
                <w:lang w:eastAsia="he-IL"/>
              </w:rPr>
              <w:t xml:space="preserve">המערכת תשדר </w:t>
            </w:r>
            <w:r w:rsidR="00CF1D6B">
              <w:rPr>
                <w:rFonts w:cs="David" w:hint="cs"/>
                <w:rtl/>
                <w:lang w:eastAsia="he-IL"/>
              </w:rPr>
              <w:t xml:space="preserve">לממשק </w:t>
            </w:r>
            <w:r w:rsidR="00CB342D">
              <w:rPr>
                <w:rFonts w:cs="David"/>
                <w:rtl/>
                <w:lang w:eastAsia="he-IL"/>
              </w:rPr>
              <w:t xml:space="preserve">בתי מרקחת את </w:t>
            </w:r>
            <w:r w:rsidR="0061645D">
              <w:rPr>
                <w:rFonts w:cs="David" w:hint="cs"/>
                <w:rtl/>
                <w:lang w:eastAsia="he-IL"/>
              </w:rPr>
              <w:t xml:space="preserve">פרטי </w:t>
            </w:r>
            <w:r w:rsidR="00CB342D">
              <w:rPr>
                <w:rFonts w:cs="David"/>
                <w:rtl/>
                <w:lang w:eastAsia="he-IL"/>
              </w:rPr>
              <w:t>מרשם התרופה</w:t>
            </w:r>
            <w:r w:rsidR="00237B8D">
              <w:rPr>
                <w:rFonts w:cs="David" w:hint="cs"/>
                <w:rtl/>
                <w:lang w:eastAsia="he-IL"/>
              </w:rPr>
              <w:t xml:space="preserve">. </w:t>
            </w:r>
          </w:p>
          <w:p w:rsidR="00F8585D" w:rsidRPr="00F8585D" w:rsidRDefault="00237B8D" w:rsidP="00237B8D">
            <w:pPr>
              <w:rPr>
                <w:rFonts w:cs="David"/>
                <w:rtl/>
                <w:lang w:eastAsia="he-IL"/>
              </w:rPr>
            </w:pPr>
            <w:r>
              <w:rPr>
                <w:rFonts w:cs="David" w:hint="cs"/>
                <w:rtl/>
                <w:lang w:eastAsia="he-IL"/>
              </w:rPr>
              <w:t xml:space="preserve">הוראה מסוג "המלצה" לא תשודר בממשק. </w:t>
            </w:r>
          </w:p>
        </w:tc>
        <w:tc>
          <w:tcPr>
            <w:tcW w:w="2552" w:type="dxa"/>
          </w:tcPr>
          <w:p w:rsidR="00F8585D" w:rsidRDefault="00F8585D" w:rsidP="00CB342D">
            <w:pPr>
              <w:rPr>
                <w:rFonts w:cs="David"/>
                <w:rtl/>
                <w:lang w:eastAsia="he-IL"/>
              </w:rPr>
            </w:pPr>
            <w:r>
              <w:rPr>
                <w:rFonts w:cs="David" w:hint="cs"/>
                <w:rtl/>
                <w:lang w:eastAsia="he-IL"/>
              </w:rPr>
              <w:t xml:space="preserve">ראה אפיון ממשק </w:t>
            </w:r>
            <w:r w:rsidR="007F02FB" w:rsidRPr="00F8585D">
              <w:rPr>
                <w:rFonts w:cs="David" w:hint="cs"/>
                <w:rtl/>
                <w:lang w:eastAsia="he-IL"/>
              </w:rPr>
              <w:t>"</w:t>
            </w:r>
            <w:r w:rsidR="00CB342D" w:rsidRPr="00D21C1A">
              <w:rPr>
                <w:rFonts w:cs="David"/>
                <w:rtl/>
                <w:lang w:eastAsia="he-IL"/>
              </w:rPr>
              <w:t>מתן/ביטול מרשמים</w:t>
            </w:r>
            <w:r w:rsidR="00CB342D" w:rsidRPr="00CB342D">
              <w:rPr>
                <w:rFonts w:cs="David"/>
                <w:rtl/>
                <w:lang w:eastAsia="he-IL"/>
              </w:rPr>
              <w:t>"</w:t>
            </w:r>
            <w:r w:rsidR="007F02FB">
              <w:rPr>
                <w:rFonts w:cs="David" w:hint="cs"/>
                <w:rtl/>
                <w:lang w:eastAsia="he-IL"/>
              </w:rPr>
              <w:t xml:space="preserve"> </w:t>
            </w:r>
            <w:r>
              <w:rPr>
                <w:rFonts w:cs="David" w:hint="cs"/>
                <w:rtl/>
                <w:lang w:eastAsia="he-IL"/>
              </w:rPr>
              <w:t xml:space="preserve">(מספר מסמך </w:t>
            </w:r>
            <w:r w:rsidR="00CB342D">
              <w:rPr>
                <w:rFonts w:cs="David" w:hint="cs"/>
                <w:rtl/>
                <w:lang w:eastAsia="he-IL"/>
              </w:rPr>
              <w:t>20</w:t>
            </w:r>
            <w:r>
              <w:rPr>
                <w:rFonts w:cs="David" w:hint="cs"/>
                <w:rtl/>
                <w:lang w:eastAsia="he-IL"/>
              </w:rPr>
              <w:t>).</w:t>
            </w:r>
          </w:p>
          <w:p w:rsidR="00CF1D6B" w:rsidRPr="00DE7BD0" w:rsidRDefault="00CF1D6B" w:rsidP="00CF1D6B">
            <w:pPr>
              <w:rPr>
                <w:rFonts w:cs="David"/>
                <w:rtl/>
                <w:lang w:eastAsia="he-IL"/>
              </w:rPr>
            </w:pPr>
            <w:r>
              <w:rPr>
                <w:rFonts w:cs="David" w:hint="cs"/>
                <w:rtl/>
                <w:lang w:eastAsia="he-IL"/>
              </w:rPr>
              <w:t xml:space="preserve">ראה אפיון ממשק </w:t>
            </w:r>
            <w:r w:rsidRPr="00F8585D">
              <w:rPr>
                <w:rFonts w:cs="David" w:hint="cs"/>
                <w:rtl/>
                <w:lang w:eastAsia="he-IL"/>
              </w:rPr>
              <w:t>"</w:t>
            </w:r>
            <w:r>
              <w:rPr>
                <w:rFonts w:cs="David" w:hint="cs"/>
                <w:rtl/>
                <w:lang w:eastAsia="he-IL"/>
              </w:rPr>
              <w:t>ניפוק תרופה</w:t>
            </w:r>
            <w:r w:rsidRPr="00CB342D">
              <w:rPr>
                <w:rFonts w:cs="David"/>
                <w:rtl/>
                <w:lang w:eastAsia="he-IL"/>
              </w:rPr>
              <w:t>"</w:t>
            </w:r>
            <w:r>
              <w:rPr>
                <w:rFonts w:cs="David" w:hint="cs"/>
                <w:rtl/>
                <w:lang w:eastAsia="he-IL"/>
              </w:rPr>
              <w:t xml:space="preserve"> (מספר מסמך 21).</w:t>
            </w:r>
          </w:p>
        </w:tc>
      </w:tr>
      <w:tr w:rsidR="00F8585D" w:rsidRPr="00DE7BD0" w:rsidTr="00222EDF">
        <w:tc>
          <w:tcPr>
            <w:tcW w:w="0" w:type="auto"/>
          </w:tcPr>
          <w:p w:rsidR="00F8585D" w:rsidRPr="00F8585D" w:rsidRDefault="00F8585D" w:rsidP="00222EDF">
            <w:pPr>
              <w:rPr>
                <w:rFonts w:cs="David"/>
                <w:rtl/>
                <w:lang w:eastAsia="he-IL"/>
              </w:rPr>
            </w:pPr>
            <w:r w:rsidRPr="00F8585D">
              <w:rPr>
                <w:rFonts w:cs="David" w:hint="cs"/>
                <w:rtl/>
                <w:lang w:eastAsia="he-IL"/>
              </w:rPr>
              <w:t>משתמש</w:t>
            </w:r>
          </w:p>
        </w:tc>
        <w:tc>
          <w:tcPr>
            <w:tcW w:w="1652" w:type="dxa"/>
          </w:tcPr>
          <w:p w:rsidR="00F8585D" w:rsidRPr="00F8585D" w:rsidRDefault="00F8585D" w:rsidP="00611FDD">
            <w:pPr>
              <w:rPr>
                <w:rFonts w:cs="David"/>
                <w:rtl/>
                <w:lang w:eastAsia="he-IL"/>
              </w:rPr>
            </w:pPr>
            <w:r w:rsidRPr="00F8585D">
              <w:rPr>
                <w:rFonts w:cs="David" w:hint="cs"/>
                <w:rtl/>
                <w:lang w:eastAsia="he-IL"/>
              </w:rPr>
              <w:t xml:space="preserve">הדפסת </w:t>
            </w:r>
            <w:r w:rsidR="00611FDD">
              <w:rPr>
                <w:rFonts w:cs="David" w:hint="cs"/>
                <w:rtl/>
                <w:lang w:eastAsia="he-IL"/>
              </w:rPr>
              <w:t>מרשם</w:t>
            </w:r>
          </w:p>
        </w:tc>
        <w:tc>
          <w:tcPr>
            <w:tcW w:w="3260" w:type="dxa"/>
          </w:tcPr>
          <w:p w:rsidR="00F8585D" w:rsidRPr="00F8585D" w:rsidRDefault="008F3C52" w:rsidP="00FF41D1">
            <w:pPr>
              <w:rPr>
                <w:rFonts w:cs="David"/>
                <w:rtl/>
                <w:lang w:eastAsia="he-IL"/>
              </w:rPr>
            </w:pPr>
            <w:r>
              <w:rPr>
                <w:rFonts w:cs="David" w:hint="cs"/>
                <w:rtl/>
                <w:lang w:eastAsia="he-IL"/>
              </w:rPr>
              <w:t>המשתמש בוחר אם ברצונו להפיק תדפיס מרשם כולל או עבור תרופה בודדת.</w:t>
            </w:r>
          </w:p>
        </w:tc>
        <w:tc>
          <w:tcPr>
            <w:tcW w:w="2552" w:type="dxa"/>
          </w:tcPr>
          <w:p w:rsidR="00F8585D" w:rsidRPr="00DE7BD0" w:rsidRDefault="007A38EE" w:rsidP="00222EDF">
            <w:pPr>
              <w:rPr>
                <w:rFonts w:cs="David"/>
                <w:rtl/>
                <w:lang w:eastAsia="he-IL"/>
              </w:rPr>
            </w:pPr>
            <w:r w:rsidRPr="00F8585D">
              <w:rPr>
                <w:rFonts w:cs="David" w:hint="cs"/>
                <w:rtl/>
                <w:lang w:eastAsia="he-IL"/>
              </w:rPr>
              <w:t>ראה מסלול משני "</w:t>
            </w:r>
            <w:hyperlink w:anchor="_מסלול_משני_-_5" w:history="1">
              <w:r w:rsidRPr="005A18BF">
                <w:rPr>
                  <w:rStyle w:val="Hyperlink"/>
                  <w:rFonts w:cs="David" w:hint="cs"/>
                  <w:rtl/>
                  <w:lang w:eastAsia="he-IL"/>
                </w:rPr>
                <w:t>הפקת תדפיס מרשם</w:t>
              </w:r>
            </w:hyperlink>
            <w:r w:rsidRPr="00F8585D">
              <w:rPr>
                <w:rFonts w:cs="David" w:hint="cs"/>
                <w:rtl/>
                <w:lang w:eastAsia="he-IL"/>
              </w:rPr>
              <w:t>".</w:t>
            </w:r>
          </w:p>
        </w:tc>
      </w:tr>
    </w:tbl>
    <w:p w:rsidR="00243249" w:rsidRDefault="00243249" w:rsidP="00243249">
      <w:pPr>
        <w:rPr>
          <w:rtl/>
          <w:lang w:eastAsia="he-IL"/>
        </w:rPr>
      </w:pPr>
    </w:p>
    <w:p w:rsidR="00243249" w:rsidRDefault="00801FB6" w:rsidP="003126B7">
      <w:pPr>
        <w:pStyle w:val="Heading3"/>
        <w:numPr>
          <w:ilvl w:val="1"/>
          <w:numId w:val="3"/>
        </w:numPr>
        <w:spacing w:before="240" w:after="120" w:line="320" w:lineRule="exact"/>
        <w:rPr>
          <w:rFonts w:cs="David"/>
          <w:b/>
          <w:bCs/>
          <w:color w:val="auto"/>
          <w:sz w:val="28"/>
          <w:szCs w:val="28"/>
          <w:rtl/>
          <w:lang w:eastAsia="he-IL"/>
        </w:rPr>
      </w:pPr>
      <w:bookmarkStart w:id="265" w:name="_מסלול_משני_-"/>
      <w:bookmarkEnd w:id="265"/>
      <w:r>
        <w:rPr>
          <w:rFonts w:cs="David" w:hint="cs"/>
          <w:b/>
          <w:bCs/>
          <w:color w:val="auto"/>
          <w:sz w:val="28"/>
          <w:szCs w:val="28"/>
          <w:rtl/>
          <w:lang w:eastAsia="he-IL"/>
        </w:rPr>
        <w:t>מסלול</w:t>
      </w:r>
      <w:r w:rsidR="00243249">
        <w:rPr>
          <w:rFonts w:cs="David" w:hint="cs"/>
          <w:b/>
          <w:bCs/>
          <w:color w:val="auto"/>
          <w:sz w:val="28"/>
          <w:szCs w:val="28"/>
          <w:rtl/>
          <w:lang w:eastAsia="he-IL"/>
        </w:rPr>
        <w:t xml:space="preserve"> משני </w:t>
      </w:r>
      <w:r w:rsidR="008E0A0B">
        <w:rPr>
          <w:rFonts w:cs="David" w:hint="cs"/>
          <w:b/>
          <w:bCs/>
          <w:color w:val="auto"/>
          <w:sz w:val="28"/>
          <w:szCs w:val="28"/>
          <w:rtl/>
          <w:lang w:eastAsia="he-IL"/>
        </w:rPr>
        <w:t xml:space="preserve">- </w:t>
      </w:r>
      <w:r w:rsidR="0071349E">
        <w:rPr>
          <w:rFonts w:cs="David" w:hint="cs"/>
          <w:b/>
          <w:bCs/>
          <w:color w:val="auto"/>
          <w:sz w:val="28"/>
          <w:szCs w:val="28"/>
          <w:rtl/>
          <w:lang w:eastAsia="he-IL"/>
        </w:rPr>
        <w:t>תיעוד תרופה</w:t>
      </w:r>
      <w:r w:rsidR="002E6B8F">
        <w:rPr>
          <w:rFonts w:cs="David" w:hint="cs"/>
          <w:b/>
          <w:bCs/>
          <w:color w:val="auto"/>
          <w:sz w:val="28"/>
          <w:szCs w:val="28"/>
          <w:rtl/>
          <w:lang w:eastAsia="he-IL"/>
        </w:rPr>
        <w:t xml:space="preserve"> </w:t>
      </w:r>
      <w:del w:id="266" w:author="Michal Moreno" w:date="2014-10-27T11:08:00Z">
        <w:r w:rsidR="002E6B8F" w:rsidDel="00EA300F">
          <w:rPr>
            <w:rFonts w:cs="David" w:hint="cs"/>
            <w:b/>
            <w:bCs/>
            <w:color w:val="auto"/>
            <w:sz w:val="28"/>
            <w:szCs w:val="28"/>
            <w:rtl/>
            <w:lang w:eastAsia="he-IL"/>
          </w:rPr>
          <w:delText>קבועה/מה</w:delText>
        </w:r>
        <w:r w:rsidR="003470BE" w:rsidDel="00EA300F">
          <w:rPr>
            <w:rFonts w:cs="David" w:hint="cs"/>
            <w:b/>
            <w:bCs/>
            <w:color w:val="auto"/>
            <w:sz w:val="28"/>
            <w:szCs w:val="28"/>
            <w:rtl/>
            <w:lang w:eastAsia="he-IL"/>
          </w:rPr>
          <w:delText>עבר</w:delText>
        </w:r>
      </w:del>
      <w:ins w:id="267" w:author="Michal Moreno" w:date="2014-11-24T16:54:00Z">
        <w:r w:rsidR="003126B7">
          <w:rPr>
            <w:rFonts w:cs="David" w:hint="cs"/>
            <w:b/>
            <w:bCs/>
            <w:color w:val="auto"/>
            <w:sz w:val="28"/>
            <w:szCs w:val="28"/>
            <w:rtl/>
            <w:lang w:eastAsia="he-IL"/>
          </w:rPr>
          <w:t>לפי דיווח חיצוני בשימוש עבר/הווה</w:t>
        </w:r>
      </w:ins>
    </w:p>
    <w:tbl>
      <w:tblPr>
        <w:tblStyle w:val="TableGrid"/>
        <w:bidiVisual/>
        <w:tblW w:w="0" w:type="auto"/>
        <w:tblLook w:val="04A0"/>
      </w:tblPr>
      <w:tblGrid>
        <w:gridCol w:w="1330"/>
        <w:gridCol w:w="1872"/>
        <w:gridCol w:w="3260"/>
        <w:gridCol w:w="2552"/>
      </w:tblGrid>
      <w:tr w:rsidR="00801FB6" w:rsidRPr="008E1E9B" w:rsidTr="00A33B4E">
        <w:tc>
          <w:tcPr>
            <w:tcW w:w="0" w:type="auto"/>
          </w:tcPr>
          <w:p w:rsidR="00801FB6" w:rsidRPr="008E1E9B" w:rsidRDefault="00801FB6" w:rsidP="00222EDF">
            <w:pPr>
              <w:rPr>
                <w:rFonts w:cs="David"/>
                <w:b/>
                <w:bCs/>
                <w:rtl/>
                <w:lang w:eastAsia="he-IL"/>
              </w:rPr>
            </w:pPr>
            <w:r w:rsidRPr="008E1E9B">
              <w:rPr>
                <w:rFonts w:cs="David" w:hint="cs"/>
                <w:b/>
                <w:bCs/>
                <w:rtl/>
                <w:lang w:eastAsia="he-IL"/>
              </w:rPr>
              <w:t>מבצע הפעולה</w:t>
            </w:r>
          </w:p>
        </w:tc>
        <w:tc>
          <w:tcPr>
            <w:tcW w:w="1872" w:type="dxa"/>
          </w:tcPr>
          <w:p w:rsidR="00801FB6" w:rsidRPr="008E1E9B" w:rsidRDefault="00801FB6" w:rsidP="00222EDF">
            <w:pPr>
              <w:rPr>
                <w:rFonts w:cs="David"/>
                <w:b/>
                <w:bCs/>
                <w:rtl/>
                <w:lang w:eastAsia="he-IL"/>
              </w:rPr>
            </w:pPr>
            <w:r w:rsidRPr="008E1E9B">
              <w:rPr>
                <w:rFonts w:cs="David" w:hint="cs"/>
                <w:b/>
                <w:bCs/>
                <w:rtl/>
                <w:lang w:eastAsia="he-IL"/>
              </w:rPr>
              <w:t>הפעולה</w:t>
            </w:r>
          </w:p>
        </w:tc>
        <w:tc>
          <w:tcPr>
            <w:tcW w:w="3260" w:type="dxa"/>
          </w:tcPr>
          <w:p w:rsidR="00801FB6" w:rsidRPr="008E1E9B" w:rsidRDefault="00801FB6" w:rsidP="00222EDF">
            <w:pPr>
              <w:rPr>
                <w:rFonts w:cs="David"/>
                <w:b/>
                <w:bCs/>
                <w:rtl/>
                <w:lang w:eastAsia="he-IL"/>
              </w:rPr>
            </w:pPr>
            <w:r w:rsidRPr="008E1E9B">
              <w:rPr>
                <w:rFonts w:cs="David" w:hint="cs"/>
                <w:b/>
                <w:bCs/>
                <w:rtl/>
                <w:lang w:eastAsia="he-IL"/>
              </w:rPr>
              <w:t>תיאור</w:t>
            </w:r>
          </w:p>
        </w:tc>
        <w:tc>
          <w:tcPr>
            <w:tcW w:w="2552" w:type="dxa"/>
          </w:tcPr>
          <w:p w:rsidR="00801FB6" w:rsidRPr="008E1E9B" w:rsidRDefault="00801FB6" w:rsidP="00222EDF">
            <w:pPr>
              <w:rPr>
                <w:rFonts w:cs="David"/>
                <w:b/>
                <w:bCs/>
                <w:rtl/>
                <w:lang w:eastAsia="he-IL"/>
              </w:rPr>
            </w:pPr>
            <w:r w:rsidRPr="008E1E9B">
              <w:rPr>
                <w:rFonts w:cs="David" w:hint="cs"/>
                <w:b/>
                <w:bCs/>
                <w:rtl/>
                <w:lang w:eastAsia="he-IL"/>
              </w:rPr>
              <w:t>הערות</w:t>
            </w:r>
          </w:p>
        </w:tc>
      </w:tr>
      <w:tr w:rsidR="007E34C2" w:rsidRPr="008E1E9B" w:rsidTr="00A33B4E">
        <w:tc>
          <w:tcPr>
            <w:tcW w:w="0" w:type="auto"/>
          </w:tcPr>
          <w:p w:rsidR="007E34C2" w:rsidRPr="0000643F" w:rsidRDefault="007E34C2" w:rsidP="00222EDF">
            <w:pPr>
              <w:rPr>
                <w:rFonts w:cs="David"/>
                <w:rtl/>
                <w:lang w:eastAsia="he-IL"/>
              </w:rPr>
            </w:pPr>
            <w:r w:rsidRPr="0000643F">
              <w:rPr>
                <w:rFonts w:cs="David" w:hint="cs"/>
                <w:rtl/>
                <w:lang w:eastAsia="he-IL"/>
              </w:rPr>
              <w:t>משתמש</w:t>
            </w:r>
          </w:p>
        </w:tc>
        <w:tc>
          <w:tcPr>
            <w:tcW w:w="1872" w:type="dxa"/>
          </w:tcPr>
          <w:p w:rsidR="007E34C2" w:rsidRPr="0000643F" w:rsidRDefault="007E34C2" w:rsidP="003126B7">
            <w:pPr>
              <w:rPr>
                <w:rFonts w:cs="David"/>
                <w:rtl/>
                <w:lang w:eastAsia="he-IL"/>
              </w:rPr>
            </w:pPr>
            <w:r w:rsidRPr="0000643F">
              <w:rPr>
                <w:rFonts w:cs="David" w:hint="cs"/>
                <w:rtl/>
                <w:lang w:eastAsia="he-IL"/>
              </w:rPr>
              <w:t>לחיצה על כפתור "</w:t>
            </w:r>
            <w:del w:id="268" w:author="Michal Moreno" w:date="2014-11-24T16:54:00Z">
              <w:r w:rsidDel="003126B7">
                <w:rPr>
                  <w:rFonts w:cs="David" w:hint="cs"/>
                  <w:rtl/>
                  <w:lang w:eastAsia="he-IL"/>
                </w:rPr>
                <w:delText xml:space="preserve">תיעוד תרופה </w:delText>
              </w:r>
              <w:r w:rsidR="002E6B8F" w:rsidDel="003126B7">
                <w:rPr>
                  <w:rFonts w:cs="David" w:hint="cs"/>
                  <w:rtl/>
                  <w:lang w:eastAsia="he-IL"/>
                </w:rPr>
                <w:delText>קבועה/מהבית</w:delText>
              </w:r>
            </w:del>
            <w:ins w:id="269" w:author="Michal Moreno" w:date="2014-11-24T16:54:00Z">
              <w:r w:rsidR="003126B7">
                <w:rPr>
                  <w:rFonts w:cs="David" w:hint="cs"/>
                  <w:rtl/>
                  <w:lang w:eastAsia="he-IL"/>
                </w:rPr>
                <w:t>תרופה לפי דיווח חיצוני</w:t>
              </w:r>
            </w:ins>
            <w:r w:rsidRPr="0000643F">
              <w:rPr>
                <w:rFonts w:cs="David" w:hint="cs"/>
                <w:rtl/>
                <w:lang w:eastAsia="he-IL"/>
              </w:rPr>
              <w:t>"</w:t>
            </w:r>
          </w:p>
        </w:tc>
        <w:tc>
          <w:tcPr>
            <w:tcW w:w="3260" w:type="dxa"/>
          </w:tcPr>
          <w:p w:rsidR="00DA4CEF" w:rsidRDefault="00DA4CEF" w:rsidP="00222EDF">
            <w:pPr>
              <w:rPr>
                <w:rFonts w:cs="David"/>
                <w:rtl/>
                <w:lang w:eastAsia="he-IL"/>
              </w:rPr>
            </w:pPr>
            <w:r>
              <w:rPr>
                <w:rFonts w:cs="David" w:hint="cs"/>
                <w:rtl/>
                <w:lang w:eastAsia="he-IL"/>
              </w:rPr>
              <w:t xml:space="preserve">מוצג </w:t>
            </w:r>
            <w:r w:rsidR="007E34C2" w:rsidRPr="0000643F">
              <w:rPr>
                <w:rFonts w:cs="David" w:hint="cs"/>
                <w:rtl/>
                <w:lang w:eastAsia="he-IL"/>
              </w:rPr>
              <w:t>מסך</w:t>
            </w:r>
            <w:r>
              <w:rPr>
                <w:rFonts w:cs="David" w:hint="cs"/>
                <w:rtl/>
                <w:lang w:eastAsia="he-IL"/>
              </w:rPr>
              <w:t xml:space="preserve"> חיפוש תרופה</w:t>
            </w:r>
            <w:r w:rsidR="007E34C2" w:rsidRPr="0000643F">
              <w:rPr>
                <w:rFonts w:cs="David" w:hint="cs"/>
                <w:rtl/>
                <w:lang w:eastAsia="he-IL"/>
              </w:rPr>
              <w:t xml:space="preserve">. </w:t>
            </w:r>
          </w:p>
          <w:p w:rsidR="007E34C2" w:rsidRPr="0000643F" w:rsidRDefault="007E34C2" w:rsidP="00222EDF">
            <w:pPr>
              <w:rPr>
                <w:rFonts w:cs="David"/>
                <w:rtl/>
                <w:lang w:eastAsia="he-IL"/>
              </w:rPr>
            </w:pPr>
            <w:r w:rsidRPr="0000643F">
              <w:rPr>
                <w:rFonts w:cs="David" w:hint="cs"/>
                <w:rtl/>
                <w:lang w:eastAsia="he-IL"/>
              </w:rPr>
              <w:t>המשתמש מזין טקסט באנגלית לחיפוש התרופה הרצויה ולוחץ על "</w:t>
            </w:r>
            <w:r w:rsidRPr="00A07C86">
              <w:rPr>
                <w:rFonts w:cs="David"/>
                <w:sz w:val="18"/>
                <w:szCs w:val="18"/>
                <w:lang w:eastAsia="he-IL"/>
              </w:rPr>
              <w:t>ENTER</w:t>
            </w:r>
            <w:r w:rsidRPr="0000643F">
              <w:rPr>
                <w:rFonts w:cs="David" w:hint="cs"/>
                <w:rtl/>
                <w:lang w:eastAsia="he-IL"/>
              </w:rPr>
              <w:t xml:space="preserve">". החיפוש יתבצע לפי הפרמטרים הבאים: </w:t>
            </w:r>
          </w:p>
          <w:p w:rsidR="007E34C2" w:rsidRPr="0000643F" w:rsidRDefault="007E34C2" w:rsidP="00222EDF">
            <w:pPr>
              <w:pStyle w:val="ListParagraph"/>
              <w:numPr>
                <w:ilvl w:val="0"/>
                <w:numId w:val="6"/>
              </w:numPr>
              <w:rPr>
                <w:rFonts w:cs="David"/>
                <w:lang w:eastAsia="he-IL"/>
              </w:rPr>
            </w:pPr>
            <w:r w:rsidRPr="0000643F">
              <w:rPr>
                <w:rFonts w:cs="David" w:hint="cs"/>
                <w:rtl/>
                <w:lang w:eastAsia="he-IL"/>
              </w:rPr>
              <w:t>שם גנרי</w:t>
            </w:r>
          </w:p>
          <w:p w:rsidR="007E34C2" w:rsidRPr="0000643F" w:rsidRDefault="007E34C2" w:rsidP="00222EDF">
            <w:pPr>
              <w:pStyle w:val="ListParagraph"/>
              <w:numPr>
                <w:ilvl w:val="0"/>
                <w:numId w:val="6"/>
              </w:numPr>
              <w:rPr>
                <w:rFonts w:cs="David"/>
                <w:lang w:eastAsia="he-IL"/>
              </w:rPr>
            </w:pPr>
            <w:r w:rsidRPr="0000643F">
              <w:rPr>
                <w:rFonts w:cs="David"/>
                <w:rtl/>
                <w:lang w:eastAsia="he-IL"/>
              </w:rPr>
              <w:t>שם מסחרי</w:t>
            </w:r>
          </w:p>
          <w:p w:rsidR="007E34C2" w:rsidRPr="0000643F" w:rsidRDefault="007E34C2" w:rsidP="00222EDF">
            <w:pPr>
              <w:pStyle w:val="ListParagraph"/>
              <w:numPr>
                <w:ilvl w:val="0"/>
                <w:numId w:val="6"/>
              </w:numPr>
              <w:rPr>
                <w:rFonts w:cs="David"/>
                <w:lang w:eastAsia="he-IL"/>
              </w:rPr>
            </w:pPr>
            <w:r w:rsidRPr="0000643F">
              <w:rPr>
                <w:rFonts w:cs="David"/>
                <w:rtl/>
                <w:lang w:eastAsia="he-IL"/>
              </w:rPr>
              <w:t>חומר פעיל</w:t>
            </w:r>
          </w:p>
          <w:p w:rsidR="007E34C2" w:rsidRPr="00BD1487" w:rsidRDefault="007E34C2" w:rsidP="00BD1487">
            <w:pPr>
              <w:pStyle w:val="ListParagraph"/>
              <w:numPr>
                <w:ilvl w:val="0"/>
                <w:numId w:val="6"/>
              </w:numPr>
              <w:rPr>
                <w:rFonts w:cs="David"/>
                <w:rtl/>
                <w:lang w:eastAsia="he-IL"/>
              </w:rPr>
            </w:pPr>
            <w:r w:rsidRPr="00237B8D">
              <w:rPr>
                <w:rFonts w:cs="David"/>
                <w:rtl/>
                <w:lang w:eastAsia="he-IL"/>
              </w:rPr>
              <w:t>קבוצה פרמקולוגית</w:t>
            </w:r>
          </w:p>
        </w:tc>
        <w:tc>
          <w:tcPr>
            <w:tcW w:w="2552" w:type="dxa"/>
          </w:tcPr>
          <w:p w:rsidR="007E34C2" w:rsidRPr="0000643F" w:rsidRDefault="007E34C2" w:rsidP="00222EDF">
            <w:pPr>
              <w:rPr>
                <w:rFonts w:cs="David"/>
                <w:rtl/>
                <w:lang w:eastAsia="he-IL"/>
              </w:rPr>
            </w:pPr>
            <w:r w:rsidRPr="0000643F">
              <w:rPr>
                <w:rFonts w:cs="David" w:hint="cs"/>
                <w:rtl/>
                <w:lang w:eastAsia="he-IL"/>
              </w:rPr>
              <w:t>ראה אפיון מסך "חיפוש תרופה" (קוד מסך 50).</w:t>
            </w:r>
          </w:p>
        </w:tc>
      </w:tr>
      <w:tr w:rsidR="00DA4CEF" w:rsidRPr="008E1E9B" w:rsidTr="00A33B4E">
        <w:tc>
          <w:tcPr>
            <w:tcW w:w="0" w:type="auto"/>
          </w:tcPr>
          <w:p w:rsidR="00DA4CEF" w:rsidRPr="0000643F" w:rsidRDefault="00DA4CEF" w:rsidP="00222EDF">
            <w:pPr>
              <w:rPr>
                <w:rFonts w:cs="David"/>
                <w:rtl/>
                <w:lang w:eastAsia="he-IL"/>
              </w:rPr>
            </w:pPr>
            <w:r w:rsidRPr="0000643F">
              <w:rPr>
                <w:rFonts w:cs="David" w:hint="cs"/>
                <w:rtl/>
                <w:lang w:eastAsia="he-IL"/>
              </w:rPr>
              <w:t>מערכת</w:t>
            </w:r>
          </w:p>
        </w:tc>
        <w:tc>
          <w:tcPr>
            <w:tcW w:w="1872" w:type="dxa"/>
          </w:tcPr>
          <w:p w:rsidR="00DA4CEF" w:rsidRPr="0000643F" w:rsidRDefault="00DA4CEF" w:rsidP="00222EDF">
            <w:pPr>
              <w:rPr>
                <w:rFonts w:cs="David"/>
                <w:rtl/>
                <w:lang w:eastAsia="he-IL"/>
              </w:rPr>
            </w:pPr>
            <w:r w:rsidRPr="0000643F">
              <w:rPr>
                <w:rFonts w:cs="David" w:hint="cs"/>
                <w:rtl/>
                <w:lang w:eastAsia="he-IL"/>
              </w:rPr>
              <w:t>הצגת מועדפים</w:t>
            </w:r>
          </w:p>
        </w:tc>
        <w:tc>
          <w:tcPr>
            <w:tcW w:w="3260" w:type="dxa"/>
          </w:tcPr>
          <w:p w:rsidR="00DA4CEF" w:rsidRPr="0000643F" w:rsidRDefault="00DA4CEF" w:rsidP="00222EDF">
            <w:pPr>
              <w:rPr>
                <w:rFonts w:cs="David"/>
                <w:rtl/>
                <w:lang w:eastAsia="he-IL"/>
              </w:rPr>
            </w:pPr>
            <w:r w:rsidRPr="0000643F">
              <w:rPr>
                <w:rFonts w:cs="David" w:hint="cs"/>
                <w:rtl/>
                <w:lang w:eastAsia="he-IL"/>
              </w:rPr>
              <w:t>המערכת מציגה את התרופות שהמשתמש הוסיף ידנית לרשימת המועדפים שלו או שבחר מרשימת התרופות בשימושו לאחרונה.</w:t>
            </w:r>
          </w:p>
        </w:tc>
        <w:tc>
          <w:tcPr>
            <w:tcW w:w="2552" w:type="dxa"/>
          </w:tcPr>
          <w:p w:rsidR="00DA4CEF" w:rsidRPr="0071349E" w:rsidRDefault="00DA4CEF" w:rsidP="00222EDF">
            <w:pPr>
              <w:rPr>
                <w:rFonts w:cs="David"/>
                <w:rtl/>
                <w:lang w:eastAsia="he-IL"/>
              </w:rPr>
            </w:pPr>
          </w:p>
        </w:tc>
      </w:tr>
      <w:tr w:rsidR="00DA4CEF" w:rsidRPr="008E1E9B" w:rsidTr="00A33B4E">
        <w:tc>
          <w:tcPr>
            <w:tcW w:w="0" w:type="auto"/>
          </w:tcPr>
          <w:p w:rsidR="00DA4CEF" w:rsidRPr="0000643F" w:rsidRDefault="00DA4CEF" w:rsidP="00222EDF">
            <w:pPr>
              <w:rPr>
                <w:rFonts w:cs="David"/>
                <w:rtl/>
                <w:lang w:eastAsia="he-IL"/>
              </w:rPr>
            </w:pPr>
            <w:r w:rsidRPr="0000643F">
              <w:rPr>
                <w:rFonts w:cs="David" w:hint="cs"/>
                <w:rtl/>
                <w:lang w:eastAsia="he-IL"/>
              </w:rPr>
              <w:t>מערכת</w:t>
            </w:r>
          </w:p>
        </w:tc>
        <w:tc>
          <w:tcPr>
            <w:tcW w:w="1872" w:type="dxa"/>
          </w:tcPr>
          <w:p w:rsidR="00DA4CEF" w:rsidRPr="0000643F" w:rsidRDefault="00DA4CEF" w:rsidP="00222EDF">
            <w:pPr>
              <w:rPr>
                <w:rFonts w:cs="David"/>
                <w:rtl/>
                <w:lang w:eastAsia="he-IL"/>
              </w:rPr>
            </w:pPr>
            <w:r w:rsidRPr="0000643F">
              <w:rPr>
                <w:rFonts w:cs="David" w:hint="cs"/>
                <w:rtl/>
                <w:lang w:eastAsia="he-IL"/>
              </w:rPr>
              <w:t>הצגת תוצאות החיפוש</w:t>
            </w:r>
          </w:p>
        </w:tc>
        <w:tc>
          <w:tcPr>
            <w:tcW w:w="3260" w:type="dxa"/>
          </w:tcPr>
          <w:p w:rsidR="00DA4CEF" w:rsidRPr="0000643F" w:rsidRDefault="00DA4CEF" w:rsidP="00222EDF">
            <w:pPr>
              <w:rPr>
                <w:rFonts w:cs="David"/>
                <w:rtl/>
                <w:lang w:eastAsia="he-IL"/>
              </w:rPr>
            </w:pPr>
            <w:r w:rsidRPr="0000643F">
              <w:rPr>
                <w:rFonts w:cs="David" w:hint="cs"/>
                <w:rtl/>
                <w:lang w:eastAsia="he-IL"/>
              </w:rPr>
              <w:t>המערכת מציגה את רשימת התרופות שמכילות את הטקסט שהוזן בשדה החיפוש בהתאם לקריטריון.</w:t>
            </w:r>
          </w:p>
        </w:tc>
        <w:tc>
          <w:tcPr>
            <w:tcW w:w="2552" w:type="dxa"/>
          </w:tcPr>
          <w:p w:rsidR="00DA4CEF" w:rsidRPr="0071349E" w:rsidRDefault="00DA4CEF" w:rsidP="00222EDF">
            <w:pPr>
              <w:rPr>
                <w:rFonts w:cs="David"/>
                <w:rtl/>
                <w:lang w:eastAsia="he-IL"/>
              </w:rPr>
            </w:pPr>
            <w:r w:rsidRPr="00DA4CEF">
              <w:rPr>
                <w:rFonts w:cs="David" w:hint="cs"/>
                <w:rtl/>
                <w:lang w:eastAsia="he-IL"/>
              </w:rPr>
              <w:t>רשימת התרופות תוצג לפי פרופיל משתמש בטבלת תחזוקה בניהול מנהל מערכת.</w:t>
            </w:r>
          </w:p>
        </w:tc>
      </w:tr>
      <w:tr w:rsidR="00DA4CEF" w:rsidRPr="008E1E9B" w:rsidTr="00A33B4E">
        <w:tc>
          <w:tcPr>
            <w:tcW w:w="0" w:type="auto"/>
          </w:tcPr>
          <w:p w:rsidR="00DA4CEF" w:rsidRPr="0000643F" w:rsidRDefault="00DA4CEF" w:rsidP="00222EDF">
            <w:pPr>
              <w:rPr>
                <w:rFonts w:cs="David"/>
                <w:rtl/>
                <w:lang w:eastAsia="he-IL"/>
              </w:rPr>
            </w:pPr>
            <w:r w:rsidRPr="0000643F">
              <w:rPr>
                <w:rFonts w:cs="David" w:hint="cs"/>
                <w:rtl/>
                <w:lang w:eastAsia="he-IL"/>
              </w:rPr>
              <w:t>משתמש</w:t>
            </w:r>
          </w:p>
        </w:tc>
        <w:tc>
          <w:tcPr>
            <w:tcW w:w="1872" w:type="dxa"/>
          </w:tcPr>
          <w:p w:rsidR="00DA4CEF" w:rsidRPr="0000643F" w:rsidRDefault="00DA4CEF" w:rsidP="00222EDF">
            <w:pPr>
              <w:rPr>
                <w:rFonts w:cs="David"/>
                <w:rtl/>
                <w:lang w:eastAsia="he-IL"/>
              </w:rPr>
            </w:pPr>
            <w:r w:rsidRPr="0000643F">
              <w:rPr>
                <w:rFonts w:cs="David" w:hint="cs"/>
                <w:rtl/>
                <w:lang w:eastAsia="he-IL"/>
              </w:rPr>
              <w:t>בחירת התרופה</w:t>
            </w:r>
          </w:p>
        </w:tc>
        <w:tc>
          <w:tcPr>
            <w:tcW w:w="3260" w:type="dxa"/>
          </w:tcPr>
          <w:p w:rsidR="00DA4CEF" w:rsidRPr="0000643F" w:rsidRDefault="00DA4CEF" w:rsidP="00222EDF">
            <w:pPr>
              <w:rPr>
                <w:rFonts w:cs="David"/>
                <w:rtl/>
                <w:lang w:eastAsia="he-IL"/>
              </w:rPr>
            </w:pPr>
            <w:r w:rsidRPr="0000643F">
              <w:rPr>
                <w:rFonts w:cs="David" w:hint="cs"/>
                <w:rtl/>
                <w:lang w:eastAsia="he-IL"/>
              </w:rPr>
              <w:t>המשתמש מאשר את התרופה ע"י לחיצה כפולה על שורת התרופה או לחיצה על כפתור "אישור".</w:t>
            </w:r>
          </w:p>
        </w:tc>
        <w:tc>
          <w:tcPr>
            <w:tcW w:w="2552" w:type="dxa"/>
          </w:tcPr>
          <w:p w:rsidR="00DA4CEF" w:rsidRPr="0071349E" w:rsidRDefault="00DA4CEF" w:rsidP="00222EDF">
            <w:pPr>
              <w:rPr>
                <w:rFonts w:cs="David"/>
                <w:rtl/>
                <w:lang w:eastAsia="he-IL"/>
              </w:rPr>
            </w:pPr>
          </w:p>
        </w:tc>
      </w:tr>
      <w:tr w:rsidR="00DA4CEF" w:rsidRPr="008E1E9B" w:rsidTr="00A33B4E">
        <w:tc>
          <w:tcPr>
            <w:tcW w:w="0" w:type="auto"/>
          </w:tcPr>
          <w:p w:rsidR="00DA4CEF" w:rsidRPr="00DF6F58" w:rsidRDefault="00DA4CEF" w:rsidP="00222EDF">
            <w:pPr>
              <w:rPr>
                <w:rFonts w:cs="David"/>
                <w:rtl/>
                <w:lang w:eastAsia="he-IL"/>
              </w:rPr>
            </w:pPr>
            <w:r>
              <w:rPr>
                <w:rFonts w:cs="David" w:hint="cs"/>
                <w:rtl/>
                <w:lang w:eastAsia="he-IL"/>
              </w:rPr>
              <w:lastRenderedPageBreak/>
              <w:t>מערכת</w:t>
            </w:r>
          </w:p>
        </w:tc>
        <w:tc>
          <w:tcPr>
            <w:tcW w:w="1872" w:type="dxa"/>
          </w:tcPr>
          <w:p w:rsidR="00DA4CEF" w:rsidRPr="00DF6F58" w:rsidRDefault="00DA4CEF" w:rsidP="00222EDF">
            <w:pPr>
              <w:rPr>
                <w:rFonts w:cs="David"/>
                <w:rtl/>
                <w:lang w:eastAsia="he-IL"/>
              </w:rPr>
            </w:pPr>
            <w:r>
              <w:rPr>
                <w:rFonts w:cs="David" w:hint="cs"/>
                <w:rtl/>
                <w:lang w:eastAsia="he-IL"/>
              </w:rPr>
              <w:t>שליפת נתוני התרופה וערכי ברירת מחדל</w:t>
            </w:r>
          </w:p>
        </w:tc>
        <w:tc>
          <w:tcPr>
            <w:tcW w:w="3260" w:type="dxa"/>
          </w:tcPr>
          <w:p w:rsidR="00DA4CEF" w:rsidRPr="00BC4131" w:rsidRDefault="00DA4CEF" w:rsidP="00222EDF">
            <w:pPr>
              <w:rPr>
                <w:rFonts w:cs="David"/>
                <w:rtl/>
                <w:lang w:eastAsia="he-IL"/>
              </w:rPr>
            </w:pPr>
            <w:r>
              <w:rPr>
                <w:rFonts w:cs="David" w:hint="cs"/>
                <w:rtl/>
                <w:lang w:eastAsia="he-IL"/>
              </w:rPr>
              <w:t xml:space="preserve">המערכת תציג את פרטי התרופה וערכי ברירת המחדל עבור השדות במסך התרופה: </w:t>
            </w:r>
          </w:p>
          <w:p w:rsidR="00DA4CEF" w:rsidRPr="00BC4131" w:rsidRDefault="00DA4CEF" w:rsidP="00222EDF">
            <w:pPr>
              <w:pStyle w:val="ListParagraph"/>
              <w:numPr>
                <w:ilvl w:val="0"/>
                <w:numId w:val="9"/>
              </w:numPr>
              <w:rPr>
                <w:rFonts w:cs="David"/>
                <w:lang w:eastAsia="he-IL"/>
              </w:rPr>
            </w:pPr>
            <w:r w:rsidRPr="00BC4131">
              <w:rPr>
                <w:rFonts w:cs="David" w:hint="cs"/>
                <w:rtl/>
                <w:lang w:eastAsia="he-IL"/>
              </w:rPr>
              <w:t>שם תרופה</w:t>
            </w:r>
          </w:p>
          <w:p w:rsidR="00DA4CEF" w:rsidRPr="00BC4131" w:rsidRDefault="00DA4CEF" w:rsidP="00222EDF">
            <w:pPr>
              <w:pStyle w:val="ListParagraph"/>
              <w:numPr>
                <w:ilvl w:val="0"/>
                <w:numId w:val="9"/>
              </w:numPr>
              <w:rPr>
                <w:rFonts w:cs="David"/>
                <w:lang w:eastAsia="he-IL"/>
              </w:rPr>
            </w:pPr>
            <w:r w:rsidRPr="00BC4131">
              <w:rPr>
                <w:rFonts w:cs="David" w:hint="cs"/>
                <w:rtl/>
                <w:lang w:eastAsia="he-IL"/>
              </w:rPr>
              <w:t>דרך מתן</w:t>
            </w:r>
          </w:p>
          <w:p w:rsidR="00DA4CEF" w:rsidRDefault="00DA4CEF" w:rsidP="00222EDF">
            <w:pPr>
              <w:pStyle w:val="ListParagraph"/>
              <w:numPr>
                <w:ilvl w:val="0"/>
                <w:numId w:val="9"/>
              </w:numPr>
              <w:rPr>
                <w:rFonts w:cs="David"/>
                <w:lang w:eastAsia="he-IL"/>
              </w:rPr>
            </w:pPr>
            <w:r w:rsidRPr="00BC4131">
              <w:rPr>
                <w:rFonts w:cs="David" w:hint="cs"/>
                <w:rtl/>
                <w:lang w:eastAsia="he-IL"/>
              </w:rPr>
              <w:t>מינון</w:t>
            </w:r>
          </w:p>
          <w:p w:rsidR="00DA4CEF" w:rsidRPr="00480501" w:rsidRDefault="00DA4CEF" w:rsidP="00222EDF">
            <w:pPr>
              <w:pStyle w:val="ListParagraph"/>
              <w:numPr>
                <w:ilvl w:val="0"/>
                <w:numId w:val="9"/>
              </w:numPr>
              <w:rPr>
                <w:rFonts w:cs="David"/>
                <w:rtl/>
                <w:lang w:eastAsia="he-IL"/>
              </w:rPr>
            </w:pPr>
            <w:r>
              <w:rPr>
                <w:rFonts w:cs="David" w:hint="cs"/>
                <w:rtl/>
                <w:lang w:eastAsia="he-IL"/>
              </w:rPr>
              <w:t>יחידת מינון</w:t>
            </w:r>
          </w:p>
        </w:tc>
        <w:tc>
          <w:tcPr>
            <w:tcW w:w="2552" w:type="dxa"/>
          </w:tcPr>
          <w:p w:rsidR="00DA4CEF" w:rsidRPr="00DF6F58" w:rsidRDefault="00DA4CEF" w:rsidP="00222EDF">
            <w:pPr>
              <w:rPr>
                <w:rFonts w:cs="David"/>
                <w:rtl/>
                <w:lang w:eastAsia="he-IL"/>
              </w:rPr>
            </w:pPr>
          </w:p>
        </w:tc>
      </w:tr>
      <w:tr w:rsidR="00DA4CEF" w:rsidRPr="008E1E9B" w:rsidTr="00A33B4E">
        <w:tc>
          <w:tcPr>
            <w:tcW w:w="0" w:type="auto"/>
          </w:tcPr>
          <w:p w:rsidR="00DA4CEF" w:rsidRPr="00537663" w:rsidRDefault="00DA4CEF" w:rsidP="00222EDF">
            <w:pPr>
              <w:rPr>
                <w:rFonts w:cs="David"/>
                <w:rtl/>
                <w:lang w:eastAsia="he-IL"/>
              </w:rPr>
            </w:pPr>
            <w:r>
              <w:rPr>
                <w:rFonts w:cs="David" w:hint="cs"/>
                <w:rtl/>
                <w:lang w:eastAsia="he-IL"/>
              </w:rPr>
              <w:t>משתמש</w:t>
            </w:r>
          </w:p>
        </w:tc>
        <w:tc>
          <w:tcPr>
            <w:tcW w:w="1872" w:type="dxa"/>
          </w:tcPr>
          <w:p w:rsidR="00DA4CEF" w:rsidRPr="00537663" w:rsidRDefault="00DA4CEF" w:rsidP="00222EDF">
            <w:pPr>
              <w:rPr>
                <w:rFonts w:cs="David"/>
                <w:rtl/>
                <w:lang w:eastAsia="he-IL"/>
              </w:rPr>
            </w:pPr>
            <w:r>
              <w:rPr>
                <w:rFonts w:cs="David" w:hint="cs"/>
                <w:rtl/>
                <w:lang w:eastAsia="he-IL"/>
              </w:rPr>
              <w:t>עדכון פרטי התרופה</w:t>
            </w:r>
          </w:p>
        </w:tc>
        <w:tc>
          <w:tcPr>
            <w:tcW w:w="3260" w:type="dxa"/>
          </w:tcPr>
          <w:p w:rsidR="00DA4CEF" w:rsidRPr="00537663" w:rsidRDefault="00DA4CEF" w:rsidP="00F718F4">
            <w:pPr>
              <w:rPr>
                <w:rFonts w:cs="David"/>
                <w:rtl/>
                <w:lang w:eastAsia="he-IL"/>
              </w:rPr>
            </w:pPr>
            <w:r>
              <w:rPr>
                <w:rFonts w:cs="David" w:hint="cs"/>
                <w:rtl/>
                <w:lang w:eastAsia="he-IL"/>
              </w:rPr>
              <w:t>המשתמש מ</w:t>
            </w:r>
            <w:r w:rsidR="00F718F4">
              <w:rPr>
                <w:rFonts w:cs="David" w:hint="cs"/>
                <w:rtl/>
                <w:lang w:eastAsia="he-IL"/>
              </w:rPr>
              <w:t>עדכן</w:t>
            </w:r>
            <w:r>
              <w:rPr>
                <w:rFonts w:cs="David" w:hint="cs"/>
                <w:rtl/>
                <w:lang w:eastAsia="he-IL"/>
              </w:rPr>
              <w:t xml:space="preserve"> נתונים רלוונטיים ומזין </w:t>
            </w:r>
            <w:r w:rsidRPr="00BC4131">
              <w:rPr>
                <w:rFonts w:cs="David" w:hint="cs"/>
                <w:rtl/>
                <w:lang w:eastAsia="he-IL"/>
              </w:rPr>
              <w:t>תדירות</w:t>
            </w:r>
            <w:r>
              <w:rPr>
                <w:rFonts w:cs="David" w:hint="cs"/>
                <w:rtl/>
                <w:lang w:eastAsia="he-IL"/>
              </w:rPr>
              <w:t xml:space="preserve"> </w:t>
            </w:r>
            <w:r w:rsidRPr="00736350">
              <w:rPr>
                <w:rFonts w:cs="David" w:hint="cs"/>
                <w:rtl/>
                <w:lang w:eastAsia="he-IL"/>
              </w:rPr>
              <w:t>(בחירה מרשימת תדירויות</w:t>
            </w:r>
            <w:r>
              <w:rPr>
                <w:rFonts w:cs="David" w:hint="cs"/>
                <w:rtl/>
                <w:lang w:eastAsia="he-IL"/>
              </w:rPr>
              <w:t>) תוקף ויחידת תוקף.</w:t>
            </w:r>
            <w:r w:rsidRPr="00BC4131">
              <w:rPr>
                <w:rFonts w:cs="David" w:hint="cs"/>
                <w:rtl/>
                <w:lang w:eastAsia="he-IL"/>
              </w:rPr>
              <w:t xml:space="preserve"> </w:t>
            </w:r>
          </w:p>
        </w:tc>
        <w:tc>
          <w:tcPr>
            <w:tcW w:w="2552" w:type="dxa"/>
          </w:tcPr>
          <w:p w:rsidR="00DA4CEF" w:rsidRPr="00782416" w:rsidRDefault="00DA4CEF" w:rsidP="00222EDF">
            <w:pPr>
              <w:rPr>
                <w:rFonts w:cs="David"/>
                <w:rtl/>
                <w:lang w:eastAsia="he-IL"/>
              </w:rPr>
            </w:pPr>
            <w:r>
              <w:rPr>
                <w:rFonts w:cs="David" w:hint="cs"/>
                <w:rtl/>
                <w:lang w:eastAsia="he-IL"/>
              </w:rPr>
              <w:t>רשימת התדירויות בתחזוקת מנהל מערכת.</w:t>
            </w:r>
          </w:p>
        </w:tc>
      </w:tr>
      <w:tr w:rsidR="00DA4CEF" w:rsidRPr="008E1E9B" w:rsidTr="00A33B4E">
        <w:tc>
          <w:tcPr>
            <w:tcW w:w="0" w:type="auto"/>
          </w:tcPr>
          <w:p w:rsidR="00DA4CEF" w:rsidRPr="00537663" w:rsidRDefault="00DA4CEF" w:rsidP="00222EDF">
            <w:pPr>
              <w:rPr>
                <w:rFonts w:cs="David"/>
                <w:rtl/>
                <w:lang w:eastAsia="he-IL"/>
              </w:rPr>
            </w:pPr>
            <w:r w:rsidRPr="00537663">
              <w:rPr>
                <w:rFonts w:cs="David" w:hint="cs"/>
                <w:rtl/>
                <w:lang w:eastAsia="he-IL"/>
              </w:rPr>
              <w:t>משתמש</w:t>
            </w:r>
          </w:p>
        </w:tc>
        <w:tc>
          <w:tcPr>
            <w:tcW w:w="1872" w:type="dxa"/>
          </w:tcPr>
          <w:p w:rsidR="00DA4CEF" w:rsidRPr="00537663" w:rsidRDefault="00DA4CEF" w:rsidP="00222EDF">
            <w:pPr>
              <w:rPr>
                <w:rFonts w:cs="David"/>
                <w:rtl/>
                <w:lang w:eastAsia="he-IL"/>
              </w:rPr>
            </w:pPr>
            <w:r w:rsidRPr="00537663">
              <w:rPr>
                <w:rFonts w:cs="David" w:hint="cs"/>
                <w:rtl/>
                <w:lang w:eastAsia="he-IL"/>
              </w:rPr>
              <w:t>אישור ושמירת התרופה</w:t>
            </w:r>
          </w:p>
        </w:tc>
        <w:tc>
          <w:tcPr>
            <w:tcW w:w="3260" w:type="dxa"/>
          </w:tcPr>
          <w:p w:rsidR="00DA4CEF" w:rsidRPr="00537663" w:rsidRDefault="00DA4CEF" w:rsidP="00D44700">
            <w:pPr>
              <w:rPr>
                <w:rFonts w:cs="David"/>
                <w:rtl/>
                <w:lang w:eastAsia="he-IL"/>
              </w:rPr>
            </w:pPr>
            <w:r w:rsidRPr="00537663">
              <w:rPr>
                <w:rFonts w:cs="David" w:hint="cs"/>
                <w:rtl/>
                <w:lang w:eastAsia="he-IL"/>
              </w:rPr>
              <w:t xml:space="preserve">בסיום המשתמש </w:t>
            </w:r>
            <w:r>
              <w:rPr>
                <w:rFonts w:cs="David" w:hint="cs"/>
                <w:rtl/>
                <w:lang w:eastAsia="he-IL"/>
              </w:rPr>
              <w:t>לוחץ</w:t>
            </w:r>
            <w:r w:rsidRPr="00537663">
              <w:rPr>
                <w:rFonts w:cs="David" w:hint="cs"/>
                <w:rtl/>
                <w:lang w:eastAsia="he-IL"/>
              </w:rPr>
              <w:t xml:space="preserve"> על כפתור "</w:t>
            </w:r>
            <w:r>
              <w:rPr>
                <w:rFonts w:cs="David" w:hint="cs"/>
                <w:rtl/>
                <w:lang w:eastAsia="he-IL"/>
              </w:rPr>
              <w:t>שמור וצא</w:t>
            </w:r>
            <w:r w:rsidRPr="00537663">
              <w:rPr>
                <w:rFonts w:cs="David" w:hint="cs"/>
                <w:rtl/>
                <w:lang w:eastAsia="he-IL"/>
              </w:rPr>
              <w:t>".</w:t>
            </w:r>
          </w:p>
        </w:tc>
        <w:tc>
          <w:tcPr>
            <w:tcW w:w="2552" w:type="dxa"/>
          </w:tcPr>
          <w:p w:rsidR="00DA4CEF" w:rsidRPr="00537663" w:rsidRDefault="00DA4CEF" w:rsidP="00222EDF">
            <w:pPr>
              <w:rPr>
                <w:rFonts w:cs="David"/>
                <w:rtl/>
                <w:lang w:eastAsia="he-IL"/>
              </w:rPr>
            </w:pPr>
          </w:p>
        </w:tc>
      </w:tr>
      <w:tr w:rsidR="00A33B4E" w:rsidRPr="008E1E9B" w:rsidTr="00A33B4E">
        <w:trPr>
          <w:ins w:id="270" w:author="Michal Moreno" w:date="2015-02-01T11:30:00Z"/>
        </w:trPr>
        <w:tc>
          <w:tcPr>
            <w:tcW w:w="0" w:type="auto"/>
          </w:tcPr>
          <w:p w:rsidR="00A33B4E" w:rsidRPr="00DA4CEF" w:rsidRDefault="00A33B4E" w:rsidP="00222EDF">
            <w:pPr>
              <w:rPr>
                <w:ins w:id="271" w:author="Michal Moreno" w:date="2015-02-01T11:30:00Z"/>
                <w:rFonts w:cs="David"/>
                <w:rtl/>
                <w:lang w:eastAsia="he-IL"/>
              </w:rPr>
            </w:pPr>
            <w:ins w:id="272" w:author="Michal Moreno" w:date="2015-02-01T11:30:00Z">
              <w:r w:rsidRPr="007E7B72">
                <w:rPr>
                  <w:rFonts w:cs="David" w:hint="cs"/>
                  <w:rtl/>
                  <w:lang w:eastAsia="he-IL"/>
                </w:rPr>
                <w:t>מערכת</w:t>
              </w:r>
            </w:ins>
          </w:p>
        </w:tc>
        <w:tc>
          <w:tcPr>
            <w:tcW w:w="1872" w:type="dxa"/>
          </w:tcPr>
          <w:p w:rsidR="00A33B4E" w:rsidRDefault="00A33B4E" w:rsidP="00222EDF">
            <w:pPr>
              <w:rPr>
                <w:ins w:id="273" w:author="Michal Moreno" w:date="2015-02-01T11:30:00Z"/>
                <w:rFonts w:cs="David"/>
                <w:rtl/>
                <w:lang w:eastAsia="he-IL"/>
              </w:rPr>
            </w:pPr>
            <w:ins w:id="274" w:author="Michal Moreno" w:date="2015-02-01T11:30:00Z">
              <w:r w:rsidRPr="007E7B72">
                <w:rPr>
                  <w:rFonts w:cs="David" w:hint="cs"/>
                  <w:rtl/>
                  <w:lang w:eastAsia="he-IL"/>
                </w:rPr>
                <w:t xml:space="preserve">חישוב </w:t>
              </w:r>
              <w:commentRangeStart w:id="275"/>
              <w:r w:rsidRPr="007E7B72">
                <w:rPr>
                  <w:rFonts w:cs="David" w:hint="cs"/>
                  <w:rtl/>
                  <w:lang w:eastAsia="he-IL"/>
                </w:rPr>
                <w:t>התווית</w:t>
              </w:r>
              <w:r>
                <w:rPr>
                  <w:rFonts w:cs="David" w:hint="cs"/>
                  <w:rtl/>
                  <w:lang w:eastAsia="he-IL"/>
                </w:rPr>
                <w:t>-</w:t>
              </w:r>
              <w:r w:rsidRPr="007E7B72">
                <w:rPr>
                  <w:rFonts w:cs="David" w:hint="cs"/>
                  <w:rtl/>
                  <w:lang w:eastAsia="he-IL"/>
                </w:rPr>
                <w:t xml:space="preserve"> נגד</w:t>
              </w:r>
              <w:r>
                <w:rPr>
                  <w:rFonts w:cs="David" w:hint="cs"/>
                  <w:rtl/>
                  <w:lang w:eastAsia="he-IL"/>
                </w:rPr>
                <w:t xml:space="preserve"> </w:t>
              </w:r>
            </w:ins>
            <w:commentRangeEnd w:id="275"/>
            <w:ins w:id="276" w:author="Michal Moreno" w:date="2015-02-01T11:31:00Z">
              <w:r>
                <w:rPr>
                  <w:rStyle w:val="CommentReference"/>
                  <w:rtl/>
                </w:rPr>
                <w:commentReference w:id="275"/>
              </w:r>
            </w:ins>
            <w:ins w:id="277" w:author="Michal Moreno" w:date="2015-02-01T11:30:00Z">
              <w:r>
                <w:rPr>
                  <w:rFonts w:cs="David" w:hint="cs"/>
                  <w:rtl/>
                  <w:lang w:eastAsia="he-IL"/>
                </w:rPr>
                <w:t>בין תרופה לתרופה</w:t>
              </w:r>
            </w:ins>
          </w:p>
        </w:tc>
        <w:tc>
          <w:tcPr>
            <w:tcW w:w="3260" w:type="dxa"/>
          </w:tcPr>
          <w:p w:rsidR="00A33B4E" w:rsidRDefault="00A33B4E" w:rsidP="00533429">
            <w:pPr>
              <w:rPr>
                <w:ins w:id="278" w:author="Michal Moreno" w:date="2015-02-01T11:30:00Z"/>
                <w:rFonts w:ascii="Calibri" w:hAnsi="Calibri" w:cs="David"/>
                <w:rtl/>
              </w:rPr>
            </w:pPr>
            <w:ins w:id="279" w:author="Michal Moreno" w:date="2015-02-01T11:30:00Z">
              <w:r>
                <w:rPr>
                  <w:rFonts w:ascii="Calibri" w:hAnsi="Calibri" w:cs="David" w:hint="cs"/>
                  <w:rtl/>
                </w:rPr>
                <w:t xml:space="preserve">המערכת מחשבת אם מתקיימים התנאים להתווית-נגד: </w:t>
              </w:r>
            </w:ins>
          </w:p>
          <w:p w:rsidR="00A33B4E" w:rsidRPr="00A33B4E" w:rsidRDefault="00A33B4E" w:rsidP="00A33B4E">
            <w:pPr>
              <w:rPr>
                <w:ins w:id="280" w:author="Michal Moreno" w:date="2015-02-01T11:30:00Z"/>
                <w:rFonts w:ascii="Calibri" w:hAnsi="Calibri" w:cs="David"/>
                <w:rtl/>
              </w:rPr>
            </w:pPr>
            <w:ins w:id="281" w:author="Michal Moreno" w:date="2015-02-01T11:30:00Z">
              <w:r w:rsidRPr="00A33B4E">
                <w:rPr>
                  <w:rFonts w:ascii="Calibri" w:hAnsi="Calibri" w:cs="David"/>
                  <w:rtl/>
                </w:rPr>
                <w:t xml:space="preserve">בין </w:t>
              </w:r>
              <w:r w:rsidRPr="00A33B4E">
                <w:rPr>
                  <w:rFonts w:ascii="Calibri" w:hAnsi="Calibri" w:cs="David" w:hint="cs"/>
                  <w:rtl/>
                </w:rPr>
                <w:t>ה</w:t>
              </w:r>
              <w:r w:rsidRPr="00A33B4E">
                <w:rPr>
                  <w:rFonts w:ascii="Calibri" w:hAnsi="Calibri" w:cs="David"/>
                  <w:rtl/>
                </w:rPr>
                <w:t xml:space="preserve">תרופה </w:t>
              </w:r>
              <w:r w:rsidRPr="00A33B4E">
                <w:rPr>
                  <w:rFonts w:ascii="Calibri" w:hAnsi="Calibri" w:cs="David" w:hint="cs"/>
                  <w:rtl/>
                </w:rPr>
                <w:t>ה</w:t>
              </w:r>
              <w:r w:rsidRPr="00A33B4E">
                <w:rPr>
                  <w:rFonts w:ascii="Calibri" w:hAnsi="Calibri" w:cs="David"/>
                  <w:rtl/>
                </w:rPr>
                <w:t>נבחרת לתרופות בשימוש המטופל</w:t>
              </w:r>
              <w:r w:rsidRPr="00A33B4E">
                <w:rPr>
                  <w:rFonts w:ascii="Calibri" w:hAnsi="Calibri" w:cs="David" w:hint="cs"/>
                  <w:rtl/>
                </w:rPr>
                <w:t xml:space="preserve"> (</w:t>
              </w:r>
              <w:r w:rsidRPr="00A33B4E">
                <w:rPr>
                  <w:rFonts w:ascii="Calibri" w:hAnsi="Calibri" w:cs="David"/>
                  <w:rtl/>
                </w:rPr>
                <w:t>תרופה לפי דיווח חיצוני בשימוש נוכחי ותרופות שנרשמו במערכת שעודן בתוקף</w:t>
              </w:r>
              <w:r w:rsidRPr="00A33B4E">
                <w:rPr>
                  <w:rFonts w:ascii="Calibri" w:hAnsi="Calibri" w:cs="David" w:hint="cs"/>
                  <w:rtl/>
                </w:rPr>
                <w:t>)</w:t>
              </w:r>
            </w:ins>
          </w:p>
        </w:tc>
        <w:tc>
          <w:tcPr>
            <w:tcW w:w="2552" w:type="dxa"/>
          </w:tcPr>
          <w:p w:rsidR="00A33B4E" w:rsidRPr="00DA4CEF" w:rsidRDefault="00A33B4E" w:rsidP="00222EDF">
            <w:pPr>
              <w:rPr>
                <w:ins w:id="282" w:author="Michal Moreno" w:date="2015-02-01T11:30:00Z"/>
                <w:rFonts w:cs="David"/>
                <w:rtl/>
                <w:lang w:eastAsia="he-IL"/>
              </w:rPr>
            </w:pPr>
            <w:ins w:id="283" w:author="Michal Moreno" w:date="2015-02-01T11:30:00Z">
              <w:r>
                <w:rPr>
                  <w:rFonts w:cs="David" w:hint="cs"/>
                  <w:rtl/>
                  <w:lang w:eastAsia="he-IL"/>
                </w:rPr>
                <w:t xml:space="preserve">מערכת התוויה של </w:t>
              </w:r>
              <w:r>
                <w:rPr>
                  <w:rFonts w:cs="David"/>
                  <w:lang w:eastAsia="he-IL"/>
                </w:rPr>
                <w:t xml:space="preserve">FDB </w:t>
              </w:r>
            </w:ins>
            <w:ins w:id="284" w:author="Michal Moreno" w:date="2015-02-01T11:31:00Z">
              <w:r>
                <w:rPr>
                  <w:rFonts w:cs="David" w:hint="cs"/>
                  <w:rtl/>
                  <w:lang w:eastAsia="he-IL"/>
                </w:rPr>
                <w:t xml:space="preserve"> </w:t>
              </w:r>
            </w:ins>
            <w:ins w:id="285" w:author="Michal Moreno" w:date="2015-02-01T11:30:00Z">
              <w:r>
                <w:rPr>
                  <w:rFonts w:cs="David" w:hint="cs"/>
                  <w:rtl/>
                  <w:lang w:eastAsia="he-IL"/>
                </w:rPr>
                <w:t xml:space="preserve">עם ממשק מעטפת של טבע </w:t>
              </w:r>
            </w:ins>
          </w:p>
        </w:tc>
      </w:tr>
      <w:tr w:rsidR="00DA4CEF" w:rsidRPr="008E1E9B" w:rsidTr="00A33B4E">
        <w:tc>
          <w:tcPr>
            <w:tcW w:w="0" w:type="auto"/>
          </w:tcPr>
          <w:p w:rsidR="00DA4CEF" w:rsidRPr="00DA4CEF" w:rsidRDefault="00DA4CEF" w:rsidP="00222EDF">
            <w:pPr>
              <w:rPr>
                <w:rFonts w:cs="David"/>
                <w:rtl/>
                <w:lang w:eastAsia="he-IL"/>
              </w:rPr>
            </w:pPr>
            <w:r w:rsidRPr="00DA4CEF">
              <w:rPr>
                <w:rFonts w:cs="David" w:hint="cs"/>
                <w:rtl/>
                <w:lang w:eastAsia="he-IL"/>
              </w:rPr>
              <w:t>מערכת</w:t>
            </w:r>
          </w:p>
        </w:tc>
        <w:tc>
          <w:tcPr>
            <w:tcW w:w="1872" w:type="dxa"/>
          </w:tcPr>
          <w:p w:rsidR="00DA4CEF" w:rsidRPr="00DA4CEF" w:rsidRDefault="00DA4CEF" w:rsidP="00222EDF">
            <w:pPr>
              <w:rPr>
                <w:rFonts w:cs="David"/>
                <w:rtl/>
                <w:lang w:eastAsia="he-IL"/>
              </w:rPr>
            </w:pPr>
            <w:r>
              <w:rPr>
                <w:rFonts w:cs="David" w:hint="cs"/>
                <w:rtl/>
                <w:lang w:eastAsia="he-IL"/>
              </w:rPr>
              <w:t>שינוי סטטוס תרופה</w:t>
            </w:r>
          </w:p>
        </w:tc>
        <w:tc>
          <w:tcPr>
            <w:tcW w:w="3260" w:type="dxa"/>
          </w:tcPr>
          <w:p w:rsidR="00DA4CEF" w:rsidRDefault="00DA4CEF" w:rsidP="00222EDF">
            <w:pPr>
              <w:rPr>
                <w:rFonts w:cs="David"/>
                <w:rtl/>
                <w:lang w:eastAsia="he-IL"/>
              </w:rPr>
            </w:pPr>
            <w:r>
              <w:rPr>
                <w:rFonts w:cs="David" w:hint="cs"/>
                <w:rtl/>
                <w:lang w:eastAsia="he-IL"/>
              </w:rPr>
              <w:t>המערכת משנה את סטטוס התרופה ל"נשמר".</w:t>
            </w:r>
          </w:p>
          <w:p w:rsidR="002E6B8F" w:rsidRPr="00DA4CEF" w:rsidRDefault="002E6B8F" w:rsidP="00222EDF">
            <w:pPr>
              <w:rPr>
                <w:rFonts w:cs="David"/>
                <w:rtl/>
                <w:lang w:eastAsia="he-IL"/>
              </w:rPr>
            </w:pPr>
          </w:p>
        </w:tc>
        <w:tc>
          <w:tcPr>
            <w:tcW w:w="2552" w:type="dxa"/>
          </w:tcPr>
          <w:p w:rsidR="00DA4CEF" w:rsidRPr="00DA4CEF" w:rsidRDefault="00DA4CEF" w:rsidP="00222EDF">
            <w:pPr>
              <w:rPr>
                <w:rFonts w:cs="David"/>
                <w:rtl/>
                <w:lang w:eastAsia="he-IL"/>
              </w:rPr>
            </w:pPr>
          </w:p>
        </w:tc>
      </w:tr>
    </w:tbl>
    <w:p w:rsidR="00243249" w:rsidRDefault="00243249" w:rsidP="00243249">
      <w:pPr>
        <w:rPr>
          <w:rtl/>
          <w:lang w:eastAsia="he-IL"/>
        </w:rPr>
      </w:pPr>
    </w:p>
    <w:p w:rsidR="00AC3EF0" w:rsidRDefault="00AC3EF0" w:rsidP="001803D0">
      <w:pPr>
        <w:pStyle w:val="Heading3"/>
        <w:numPr>
          <w:ilvl w:val="1"/>
          <w:numId w:val="3"/>
        </w:numPr>
        <w:spacing w:before="240" w:after="120" w:line="320" w:lineRule="exact"/>
        <w:rPr>
          <w:rFonts w:cs="David"/>
          <w:b/>
          <w:bCs/>
          <w:color w:val="auto"/>
          <w:sz w:val="28"/>
          <w:szCs w:val="28"/>
          <w:rtl/>
          <w:lang w:eastAsia="he-IL"/>
        </w:rPr>
      </w:pPr>
      <w:bookmarkStart w:id="286" w:name="_מסלול_משני_-_1"/>
      <w:bookmarkEnd w:id="286"/>
      <w:r>
        <w:rPr>
          <w:rFonts w:cs="David" w:hint="cs"/>
          <w:b/>
          <w:bCs/>
          <w:color w:val="auto"/>
          <w:sz w:val="28"/>
          <w:szCs w:val="28"/>
          <w:rtl/>
          <w:lang w:eastAsia="he-IL"/>
        </w:rPr>
        <w:t xml:space="preserve">מסלול משני - </w:t>
      </w:r>
      <w:del w:id="287" w:author="Michal Moreno" w:date="2014-11-11T16:42:00Z">
        <w:r w:rsidR="00D21C1A" w:rsidDel="001803D0">
          <w:rPr>
            <w:rFonts w:cs="David" w:hint="cs"/>
            <w:b/>
            <w:bCs/>
            <w:color w:val="auto"/>
            <w:sz w:val="28"/>
            <w:szCs w:val="28"/>
            <w:rtl/>
            <w:lang w:eastAsia="he-IL"/>
          </w:rPr>
          <w:delText>שינוי</w:delText>
        </w:r>
        <w:r w:rsidDel="001803D0">
          <w:rPr>
            <w:rFonts w:cs="David" w:hint="cs"/>
            <w:b/>
            <w:bCs/>
            <w:color w:val="auto"/>
            <w:sz w:val="28"/>
            <w:szCs w:val="28"/>
            <w:rtl/>
            <w:lang w:eastAsia="he-IL"/>
          </w:rPr>
          <w:delText xml:space="preserve"> </w:delText>
        </w:r>
      </w:del>
      <w:ins w:id="288" w:author="Michal Moreno" w:date="2014-11-11T16:42:00Z">
        <w:r w:rsidR="001803D0">
          <w:rPr>
            <w:rFonts w:cs="David" w:hint="cs"/>
            <w:b/>
            <w:bCs/>
            <w:color w:val="auto"/>
            <w:sz w:val="28"/>
            <w:szCs w:val="28"/>
            <w:rtl/>
            <w:lang w:eastAsia="he-IL"/>
          </w:rPr>
          <w:t xml:space="preserve">עדכון </w:t>
        </w:r>
      </w:ins>
      <w:del w:id="289" w:author="Michal Moreno" w:date="2014-10-27T20:21:00Z">
        <w:r w:rsidDel="00DE4C99">
          <w:rPr>
            <w:rFonts w:cs="David" w:hint="cs"/>
            <w:b/>
            <w:bCs/>
            <w:color w:val="auto"/>
            <w:sz w:val="28"/>
            <w:szCs w:val="28"/>
            <w:rtl/>
            <w:lang w:eastAsia="he-IL"/>
          </w:rPr>
          <w:delText>הוראה לתרופה</w:delText>
        </w:r>
      </w:del>
      <w:ins w:id="290" w:author="Michal Moreno" w:date="2014-10-27T20:21:00Z">
        <w:r w:rsidR="00DE4C99">
          <w:rPr>
            <w:rFonts w:cs="David" w:hint="cs"/>
            <w:b/>
            <w:bCs/>
            <w:color w:val="auto"/>
            <w:sz w:val="28"/>
            <w:szCs w:val="28"/>
            <w:rtl/>
            <w:lang w:eastAsia="he-IL"/>
          </w:rPr>
          <w:t>מרשם</w:t>
        </w:r>
      </w:ins>
      <w:ins w:id="291" w:author="Michal Moreno" w:date="2014-10-27T20:34:00Z">
        <w:r w:rsidR="00E770B4">
          <w:rPr>
            <w:rFonts w:cs="David" w:hint="cs"/>
            <w:b/>
            <w:bCs/>
            <w:color w:val="auto"/>
            <w:sz w:val="28"/>
            <w:szCs w:val="28"/>
            <w:rtl/>
            <w:lang w:eastAsia="he-IL"/>
          </w:rPr>
          <w:t xml:space="preserve"> (תיקון)</w:t>
        </w:r>
      </w:ins>
    </w:p>
    <w:tbl>
      <w:tblPr>
        <w:tblStyle w:val="TableGrid"/>
        <w:bidiVisual/>
        <w:tblW w:w="0" w:type="auto"/>
        <w:tblLook w:val="04A0"/>
      </w:tblPr>
      <w:tblGrid>
        <w:gridCol w:w="1330"/>
        <w:gridCol w:w="1652"/>
        <w:gridCol w:w="3260"/>
        <w:gridCol w:w="2552"/>
      </w:tblGrid>
      <w:tr w:rsidR="00AC3EF0" w:rsidRPr="008E1E9B" w:rsidTr="00222EDF">
        <w:tc>
          <w:tcPr>
            <w:tcW w:w="0" w:type="auto"/>
          </w:tcPr>
          <w:p w:rsidR="00AC3EF0" w:rsidRPr="008E1E9B" w:rsidRDefault="00AC3EF0" w:rsidP="00222EDF">
            <w:pPr>
              <w:rPr>
                <w:rFonts w:cs="David"/>
                <w:b/>
                <w:bCs/>
                <w:rtl/>
                <w:lang w:eastAsia="he-IL"/>
              </w:rPr>
            </w:pPr>
            <w:r w:rsidRPr="008E1E9B">
              <w:rPr>
                <w:rFonts w:cs="David" w:hint="cs"/>
                <w:b/>
                <w:bCs/>
                <w:rtl/>
                <w:lang w:eastAsia="he-IL"/>
              </w:rPr>
              <w:t>מבצע הפעולה</w:t>
            </w:r>
          </w:p>
        </w:tc>
        <w:tc>
          <w:tcPr>
            <w:tcW w:w="1652" w:type="dxa"/>
          </w:tcPr>
          <w:p w:rsidR="00AC3EF0" w:rsidRPr="008E1E9B" w:rsidRDefault="00AC3EF0" w:rsidP="00222EDF">
            <w:pPr>
              <w:rPr>
                <w:rFonts w:cs="David"/>
                <w:b/>
                <w:bCs/>
                <w:rtl/>
                <w:lang w:eastAsia="he-IL"/>
              </w:rPr>
            </w:pPr>
            <w:r w:rsidRPr="008E1E9B">
              <w:rPr>
                <w:rFonts w:cs="David" w:hint="cs"/>
                <w:b/>
                <w:bCs/>
                <w:rtl/>
                <w:lang w:eastAsia="he-IL"/>
              </w:rPr>
              <w:t>הפעולה</w:t>
            </w:r>
          </w:p>
        </w:tc>
        <w:tc>
          <w:tcPr>
            <w:tcW w:w="3260" w:type="dxa"/>
          </w:tcPr>
          <w:p w:rsidR="00AC3EF0" w:rsidRPr="008E1E9B" w:rsidRDefault="00AC3EF0" w:rsidP="00222EDF">
            <w:pPr>
              <w:rPr>
                <w:rFonts w:cs="David"/>
                <w:b/>
                <w:bCs/>
                <w:rtl/>
                <w:lang w:eastAsia="he-IL"/>
              </w:rPr>
            </w:pPr>
            <w:r w:rsidRPr="008E1E9B">
              <w:rPr>
                <w:rFonts w:cs="David" w:hint="cs"/>
                <w:b/>
                <w:bCs/>
                <w:rtl/>
                <w:lang w:eastAsia="he-IL"/>
              </w:rPr>
              <w:t>תיאור</w:t>
            </w:r>
          </w:p>
        </w:tc>
        <w:tc>
          <w:tcPr>
            <w:tcW w:w="2552" w:type="dxa"/>
          </w:tcPr>
          <w:p w:rsidR="00AC3EF0" w:rsidRPr="008E1E9B" w:rsidRDefault="00AC3EF0" w:rsidP="00222EDF">
            <w:pPr>
              <w:rPr>
                <w:rFonts w:cs="David"/>
                <w:b/>
                <w:bCs/>
                <w:rtl/>
                <w:lang w:eastAsia="he-IL"/>
              </w:rPr>
            </w:pPr>
            <w:r w:rsidRPr="008E1E9B">
              <w:rPr>
                <w:rFonts w:cs="David" w:hint="cs"/>
                <w:b/>
                <w:bCs/>
                <w:rtl/>
                <w:lang w:eastAsia="he-IL"/>
              </w:rPr>
              <w:t>הערות</w:t>
            </w:r>
          </w:p>
        </w:tc>
      </w:tr>
      <w:tr w:rsidR="004D2D3A" w:rsidRPr="008E1E9B" w:rsidTr="00222EDF">
        <w:tc>
          <w:tcPr>
            <w:tcW w:w="0" w:type="auto"/>
          </w:tcPr>
          <w:p w:rsidR="004D2D3A" w:rsidRPr="0000643F" w:rsidRDefault="004D2D3A" w:rsidP="00222EDF">
            <w:pPr>
              <w:rPr>
                <w:rFonts w:cs="David"/>
                <w:rtl/>
                <w:lang w:eastAsia="he-IL"/>
              </w:rPr>
            </w:pPr>
            <w:r>
              <w:rPr>
                <w:rFonts w:cs="David" w:hint="cs"/>
                <w:rtl/>
                <w:lang w:eastAsia="he-IL"/>
              </w:rPr>
              <w:t>משתמש</w:t>
            </w:r>
          </w:p>
        </w:tc>
        <w:tc>
          <w:tcPr>
            <w:tcW w:w="1652" w:type="dxa"/>
          </w:tcPr>
          <w:p w:rsidR="004D2D3A" w:rsidRPr="0000643F" w:rsidRDefault="004D2D3A" w:rsidP="00C57371">
            <w:pPr>
              <w:rPr>
                <w:rFonts w:cs="David"/>
                <w:rtl/>
                <w:lang w:eastAsia="he-IL"/>
              </w:rPr>
            </w:pPr>
            <w:r>
              <w:rPr>
                <w:rFonts w:cs="David" w:hint="cs"/>
                <w:rtl/>
                <w:lang w:eastAsia="he-IL"/>
              </w:rPr>
              <w:t>בחירת הוראה קיימת</w:t>
            </w:r>
            <w:r w:rsidR="005A5BE0">
              <w:rPr>
                <w:rFonts w:cs="David" w:hint="cs"/>
                <w:rtl/>
                <w:lang w:eastAsia="he-IL"/>
              </w:rPr>
              <w:t xml:space="preserve"> ולחיצה על כפתור </w:t>
            </w:r>
            <w:r w:rsidR="005A5BE0" w:rsidRPr="0000643F">
              <w:rPr>
                <w:rFonts w:cs="David" w:hint="cs"/>
                <w:rtl/>
                <w:lang w:eastAsia="he-IL"/>
              </w:rPr>
              <w:t>"</w:t>
            </w:r>
            <w:r w:rsidR="00C57371">
              <w:rPr>
                <w:rFonts w:cs="David" w:hint="cs"/>
                <w:rtl/>
                <w:lang w:eastAsia="he-IL"/>
              </w:rPr>
              <w:t>שינוי</w:t>
            </w:r>
            <w:r w:rsidR="007638D2">
              <w:rPr>
                <w:rFonts w:cs="David" w:hint="cs"/>
                <w:rtl/>
                <w:lang w:eastAsia="he-IL"/>
              </w:rPr>
              <w:t xml:space="preserve"> </w:t>
            </w:r>
            <w:r w:rsidR="005A5BE0">
              <w:rPr>
                <w:rFonts w:cs="David" w:hint="cs"/>
                <w:rtl/>
                <w:lang w:eastAsia="he-IL"/>
              </w:rPr>
              <w:t>הוראה</w:t>
            </w:r>
            <w:r w:rsidR="005A5BE0" w:rsidRPr="0000643F">
              <w:rPr>
                <w:rFonts w:cs="David" w:hint="cs"/>
                <w:rtl/>
                <w:lang w:eastAsia="he-IL"/>
              </w:rPr>
              <w:t>"</w:t>
            </w:r>
          </w:p>
        </w:tc>
        <w:tc>
          <w:tcPr>
            <w:tcW w:w="3260" w:type="dxa"/>
          </w:tcPr>
          <w:p w:rsidR="004D2D3A" w:rsidRPr="0000643F" w:rsidRDefault="004D2D3A" w:rsidP="009A5167">
            <w:pPr>
              <w:rPr>
                <w:rFonts w:cs="David"/>
                <w:rtl/>
                <w:lang w:eastAsia="he-IL"/>
              </w:rPr>
            </w:pPr>
            <w:r>
              <w:rPr>
                <w:rFonts w:cs="David" w:hint="cs"/>
                <w:rtl/>
                <w:lang w:eastAsia="he-IL"/>
              </w:rPr>
              <w:t xml:space="preserve">המשתמש </w:t>
            </w:r>
            <w:r w:rsidR="00EA48C0">
              <w:rPr>
                <w:rFonts w:cs="David" w:hint="cs"/>
                <w:rtl/>
                <w:lang w:eastAsia="he-IL"/>
              </w:rPr>
              <w:t xml:space="preserve">לוחץ על תבנית ההוראה בגרף התרופות שברצונו </w:t>
            </w:r>
            <w:del w:id="292" w:author="Michal Moreno" w:date="2014-11-24T12:06:00Z">
              <w:r w:rsidR="00EA48C0" w:rsidDel="009A5167">
                <w:rPr>
                  <w:rFonts w:cs="David" w:hint="cs"/>
                  <w:rtl/>
                  <w:lang w:eastAsia="he-IL"/>
                </w:rPr>
                <w:delText>לשנות</w:delText>
              </w:r>
            </w:del>
            <w:ins w:id="293" w:author="Michal Moreno" w:date="2014-11-24T12:06:00Z">
              <w:r w:rsidR="009A5167">
                <w:rPr>
                  <w:rFonts w:cs="David" w:hint="cs"/>
                  <w:rtl/>
                  <w:lang w:eastAsia="he-IL"/>
                </w:rPr>
                <w:t>לעדכן</w:t>
              </w:r>
            </w:ins>
            <w:r w:rsidR="00EA48C0">
              <w:rPr>
                <w:rFonts w:cs="David" w:hint="cs"/>
                <w:rtl/>
                <w:lang w:eastAsia="he-IL"/>
              </w:rPr>
              <w:t xml:space="preserve">. פרטי ההוראה </w:t>
            </w:r>
            <w:r w:rsidR="00B5039B">
              <w:rPr>
                <w:rFonts w:cs="David" w:hint="cs"/>
                <w:rtl/>
                <w:lang w:eastAsia="he-IL"/>
              </w:rPr>
              <w:t>נשלפים ל</w:t>
            </w:r>
            <w:r w:rsidR="00EA48C0">
              <w:rPr>
                <w:rFonts w:cs="David" w:hint="cs"/>
                <w:rtl/>
                <w:lang w:eastAsia="he-IL"/>
              </w:rPr>
              <w:t>חלק העליון של המסך</w:t>
            </w:r>
            <w:r w:rsidR="005A5BE0">
              <w:rPr>
                <w:rFonts w:cs="David" w:hint="cs"/>
                <w:rtl/>
                <w:lang w:eastAsia="he-IL"/>
              </w:rPr>
              <w:t xml:space="preserve">, </w:t>
            </w:r>
            <w:r w:rsidR="00196E91">
              <w:rPr>
                <w:rFonts w:cs="David" w:hint="cs"/>
                <w:rtl/>
                <w:lang w:eastAsia="he-IL"/>
              </w:rPr>
              <w:t xml:space="preserve">המשתמש </w:t>
            </w:r>
            <w:r w:rsidR="005A5BE0">
              <w:rPr>
                <w:rFonts w:cs="David" w:hint="cs"/>
                <w:rtl/>
                <w:lang w:eastAsia="he-IL"/>
              </w:rPr>
              <w:t>מסמן את ההוראה ולוחץ על הכפתור.</w:t>
            </w:r>
          </w:p>
        </w:tc>
        <w:tc>
          <w:tcPr>
            <w:tcW w:w="2552" w:type="dxa"/>
          </w:tcPr>
          <w:p w:rsidR="004D2D3A" w:rsidRDefault="004D2D3A" w:rsidP="00222EDF">
            <w:pPr>
              <w:rPr>
                <w:rFonts w:cs="David"/>
                <w:rtl/>
                <w:lang w:eastAsia="he-IL"/>
              </w:rPr>
            </w:pPr>
            <w:r w:rsidRPr="0000643F">
              <w:rPr>
                <w:rFonts w:cs="David" w:hint="cs"/>
                <w:rtl/>
                <w:lang w:eastAsia="he-IL"/>
              </w:rPr>
              <w:t>ראה אפיון מסך "מתן תרופה" (קוד מסך 44).</w:t>
            </w:r>
          </w:p>
          <w:p w:rsidR="004D2D3A" w:rsidRPr="0000643F" w:rsidRDefault="004D2D3A" w:rsidP="00222EDF">
            <w:pPr>
              <w:rPr>
                <w:rFonts w:cs="David"/>
                <w:rtl/>
                <w:lang w:eastAsia="he-IL"/>
              </w:rPr>
            </w:pPr>
          </w:p>
        </w:tc>
      </w:tr>
      <w:tr w:rsidR="00693681" w:rsidRPr="008E1E9B" w:rsidTr="00222EDF">
        <w:tc>
          <w:tcPr>
            <w:tcW w:w="0" w:type="auto"/>
          </w:tcPr>
          <w:p w:rsidR="00693681" w:rsidRPr="00E112B6" w:rsidRDefault="00693681" w:rsidP="00222EDF">
            <w:pPr>
              <w:rPr>
                <w:rFonts w:cs="David"/>
                <w:rtl/>
                <w:lang w:eastAsia="he-IL"/>
              </w:rPr>
            </w:pPr>
            <w:r w:rsidRPr="00E112B6">
              <w:rPr>
                <w:rFonts w:cs="David" w:hint="cs"/>
                <w:rtl/>
                <w:lang w:eastAsia="he-IL"/>
              </w:rPr>
              <w:t xml:space="preserve">מערכת </w:t>
            </w:r>
          </w:p>
        </w:tc>
        <w:tc>
          <w:tcPr>
            <w:tcW w:w="1652" w:type="dxa"/>
          </w:tcPr>
          <w:p w:rsidR="00693681" w:rsidRPr="00E112B6" w:rsidRDefault="00693681" w:rsidP="009A5167">
            <w:pPr>
              <w:rPr>
                <w:rFonts w:cs="David"/>
                <w:rtl/>
                <w:lang w:eastAsia="he-IL"/>
              </w:rPr>
            </w:pPr>
            <w:r w:rsidRPr="00E112B6">
              <w:rPr>
                <w:rFonts w:cs="David" w:hint="cs"/>
                <w:rtl/>
                <w:lang w:eastAsia="he-IL"/>
              </w:rPr>
              <w:t xml:space="preserve">בדיקת פרק זמן </w:t>
            </w:r>
            <w:del w:id="294" w:author="Michal Moreno" w:date="2014-11-24T12:07:00Z">
              <w:r w:rsidRPr="00E112B6" w:rsidDel="009A5167">
                <w:rPr>
                  <w:rFonts w:cs="David" w:hint="cs"/>
                  <w:rtl/>
                  <w:lang w:eastAsia="he-IL"/>
                </w:rPr>
                <w:delText>ל</w:delText>
              </w:r>
              <w:r w:rsidR="00C57371" w:rsidDel="009A5167">
                <w:rPr>
                  <w:rFonts w:cs="David" w:hint="cs"/>
                  <w:rtl/>
                  <w:lang w:eastAsia="he-IL"/>
                </w:rPr>
                <w:delText>שינוי</w:delText>
              </w:r>
            </w:del>
            <w:ins w:id="295" w:author="Michal Moreno" w:date="2014-11-24T12:07:00Z">
              <w:r w:rsidR="009A5167" w:rsidRPr="00E112B6">
                <w:rPr>
                  <w:rFonts w:cs="David" w:hint="cs"/>
                  <w:rtl/>
                  <w:lang w:eastAsia="he-IL"/>
                </w:rPr>
                <w:t>ל</w:t>
              </w:r>
              <w:r w:rsidR="009A5167">
                <w:rPr>
                  <w:rFonts w:cs="David" w:hint="cs"/>
                  <w:rtl/>
                  <w:lang w:eastAsia="he-IL"/>
                </w:rPr>
                <w:t>עדכון</w:t>
              </w:r>
            </w:ins>
          </w:p>
        </w:tc>
        <w:tc>
          <w:tcPr>
            <w:tcW w:w="3260" w:type="dxa"/>
          </w:tcPr>
          <w:p w:rsidR="00693681" w:rsidRDefault="00693681" w:rsidP="006519D5">
            <w:pPr>
              <w:rPr>
                <w:rFonts w:cs="David"/>
                <w:rtl/>
                <w:lang w:eastAsia="he-IL"/>
              </w:rPr>
            </w:pPr>
            <w:r w:rsidRPr="00E112B6">
              <w:rPr>
                <w:rFonts w:cs="David" w:hint="cs"/>
                <w:rtl/>
                <w:lang w:eastAsia="he-IL"/>
              </w:rPr>
              <w:t xml:space="preserve">המערכת מחשבת אם עבר פרק הזמן מרגע </w:t>
            </w:r>
            <w:r w:rsidR="006519D5">
              <w:rPr>
                <w:rFonts w:cs="David" w:hint="cs"/>
                <w:rtl/>
                <w:lang w:eastAsia="he-IL"/>
              </w:rPr>
              <w:t>יצירת התרופה.</w:t>
            </w:r>
          </w:p>
          <w:p w:rsidR="001B0548" w:rsidRDefault="00D61478" w:rsidP="00D21C1A">
            <w:pPr>
              <w:rPr>
                <w:rFonts w:cs="David"/>
                <w:rtl/>
                <w:lang w:eastAsia="he-IL"/>
              </w:rPr>
            </w:pPr>
            <w:r w:rsidRPr="00D61478">
              <w:rPr>
                <w:rFonts w:cs="David" w:hint="cs"/>
                <w:rtl/>
                <w:lang w:eastAsia="he-IL"/>
              </w:rPr>
              <w:t>ביצוע שינויים ב</w:t>
            </w:r>
            <w:r>
              <w:rPr>
                <w:rFonts w:cs="David" w:hint="cs"/>
                <w:rtl/>
                <w:lang w:eastAsia="he-IL"/>
              </w:rPr>
              <w:t>תרופה</w:t>
            </w:r>
            <w:r w:rsidRPr="00D61478">
              <w:rPr>
                <w:rFonts w:cs="David" w:hint="cs"/>
                <w:rtl/>
                <w:lang w:eastAsia="he-IL"/>
              </w:rPr>
              <w:t xml:space="preserve"> קיימת </w:t>
            </w:r>
            <w:r w:rsidR="00D21C1A">
              <w:rPr>
                <w:rFonts w:cs="David" w:hint="cs"/>
                <w:rtl/>
                <w:lang w:eastAsia="he-IL"/>
              </w:rPr>
              <w:t>אפשרי</w:t>
            </w:r>
            <w:ins w:id="296" w:author="Michal Moreno" w:date="2014-10-27T20:35:00Z">
              <w:r w:rsidR="00E770B4">
                <w:rPr>
                  <w:rFonts w:cs="David" w:hint="cs"/>
                  <w:rtl/>
                  <w:lang w:eastAsia="he-IL"/>
                </w:rPr>
                <w:t xml:space="preserve"> בכמה מצבים שונים</w:t>
              </w:r>
            </w:ins>
            <w:r w:rsidR="00D21C1A">
              <w:rPr>
                <w:rFonts w:cs="David" w:hint="cs"/>
                <w:rtl/>
                <w:lang w:eastAsia="he-IL"/>
              </w:rPr>
              <w:t>:</w:t>
            </w:r>
          </w:p>
          <w:p w:rsidR="001B0548" w:rsidRPr="001B0548" w:rsidDel="004A5354" w:rsidRDefault="00D61478" w:rsidP="001B0548">
            <w:pPr>
              <w:pStyle w:val="ListParagraph"/>
              <w:numPr>
                <w:ilvl w:val="0"/>
                <w:numId w:val="32"/>
              </w:numPr>
              <w:rPr>
                <w:del w:id="297" w:author="Michal Moreno" w:date="2014-10-27T20:33:00Z"/>
                <w:rFonts w:cs="David"/>
                <w:lang w:eastAsia="he-IL"/>
              </w:rPr>
            </w:pPr>
            <w:del w:id="298" w:author="Michal Moreno" w:date="2014-10-27T20:33:00Z">
              <w:r w:rsidRPr="001B0548" w:rsidDel="004A5354">
                <w:rPr>
                  <w:rFonts w:cs="David" w:hint="cs"/>
                  <w:rtl/>
                  <w:lang w:eastAsia="he-IL"/>
                </w:rPr>
                <w:delText xml:space="preserve">במידה והוא מתבצע </w:delText>
              </w:r>
              <w:r w:rsidR="007638D2" w:rsidRPr="001B0548" w:rsidDel="004A5354">
                <w:rPr>
                  <w:rFonts w:cs="David" w:hint="cs"/>
                  <w:rtl/>
                  <w:lang w:eastAsia="he-IL"/>
                </w:rPr>
                <w:delText xml:space="preserve">ע"י משתמש שונה מזה </w:delText>
              </w:r>
              <w:r w:rsidR="005966A0" w:rsidRPr="001B0548" w:rsidDel="004A5354">
                <w:rPr>
                  <w:rFonts w:cs="David" w:hint="cs"/>
                  <w:rtl/>
                  <w:lang w:eastAsia="he-IL"/>
                </w:rPr>
                <w:delText>שיצר את התרופה</w:delText>
              </w:r>
            </w:del>
          </w:p>
          <w:p w:rsidR="001B0548" w:rsidRPr="001B0548" w:rsidRDefault="001B0548" w:rsidP="002C4138">
            <w:pPr>
              <w:pStyle w:val="ListParagraph"/>
              <w:numPr>
                <w:ilvl w:val="0"/>
                <w:numId w:val="32"/>
              </w:numPr>
              <w:rPr>
                <w:rFonts w:cs="David"/>
                <w:lang w:eastAsia="he-IL"/>
              </w:rPr>
            </w:pPr>
            <w:del w:id="299" w:author="Michal Moreno" w:date="2014-10-27T20:37:00Z">
              <w:r w:rsidRPr="001B0548" w:rsidDel="00E770B4">
                <w:rPr>
                  <w:rFonts w:cs="David" w:hint="cs"/>
                  <w:rtl/>
                  <w:lang w:eastAsia="he-IL"/>
                </w:rPr>
                <w:delText>ה</w:delText>
              </w:r>
              <w:r w:rsidR="002C4138" w:rsidDel="00E770B4">
                <w:rPr>
                  <w:rFonts w:cs="David" w:hint="cs"/>
                  <w:rtl/>
                  <w:lang w:eastAsia="he-IL"/>
                </w:rPr>
                <w:delText>שינוי</w:delText>
              </w:r>
            </w:del>
            <w:ins w:id="300" w:author="Michal Moreno" w:date="2014-10-27T20:37:00Z">
              <w:r w:rsidR="00E770B4">
                <w:rPr>
                  <w:rFonts w:cs="David" w:hint="cs"/>
                  <w:rtl/>
                  <w:lang w:eastAsia="he-IL"/>
                </w:rPr>
                <w:t>התיקון</w:t>
              </w:r>
            </w:ins>
            <w:r w:rsidRPr="001B0548">
              <w:rPr>
                <w:rFonts w:cs="David" w:hint="cs"/>
                <w:rtl/>
                <w:lang w:eastAsia="he-IL"/>
              </w:rPr>
              <w:t xml:space="preserve"> נעשה מתוך אותו מפגש שבו נוצרה התרופה</w:t>
            </w:r>
            <w:ins w:id="301" w:author="Michal Moreno" w:date="2014-10-27T20:36:00Z">
              <w:r w:rsidR="00E770B4">
                <w:rPr>
                  <w:rFonts w:cs="David" w:hint="cs"/>
                  <w:rtl/>
                  <w:lang w:eastAsia="he-IL"/>
                </w:rPr>
                <w:t xml:space="preserve"> טרם</w:t>
              </w:r>
            </w:ins>
            <w:r w:rsidR="005966A0" w:rsidRPr="001B0548">
              <w:rPr>
                <w:rFonts w:cs="David" w:hint="cs"/>
                <w:rtl/>
                <w:lang w:eastAsia="he-IL"/>
              </w:rPr>
              <w:t xml:space="preserve"> </w:t>
            </w:r>
            <w:ins w:id="302" w:author="Michal Moreno" w:date="2014-10-27T20:36:00Z">
              <w:r w:rsidR="00E770B4">
                <w:rPr>
                  <w:rFonts w:cs="David" w:hint="cs"/>
                  <w:rtl/>
                  <w:lang w:eastAsia="he-IL"/>
                </w:rPr>
                <w:t>חתימת המפגש</w:t>
              </w:r>
              <w:r w:rsidR="00E770B4">
                <w:rPr>
                  <w:rStyle w:val="CommentReference"/>
                  <w:rtl/>
                </w:rPr>
                <w:commentReference w:id="303"/>
              </w:r>
            </w:ins>
          </w:p>
          <w:p w:rsidR="00D61478" w:rsidRPr="001B0548" w:rsidRDefault="001B0548" w:rsidP="00E770B4">
            <w:pPr>
              <w:pStyle w:val="ListParagraph"/>
              <w:numPr>
                <w:ilvl w:val="0"/>
                <w:numId w:val="32"/>
              </w:numPr>
              <w:rPr>
                <w:rFonts w:cs="David"/>
                <w:rtl/>
                <w:lang w:eastAsia="he-IL"/>
              </w:rPr>
            </w:pPr>
            <w:del w:id="304" w:author="Michal Moreno" w:date="2014-10-27T20:37:00Z">
              <w:r w:rsidRPr="001B0548" w:rsidDel="00E770B4">
                <w:rPr>
                  <w:rFonts w:cs="David" w:hint="cs"/>
                  <w:rtl/>
                  <w:lang w:eastAsia="he-IL"/>
                </w:rPr>
                <w:delText>ה</w:delText>
              </w:r>
              <w:r w:rsidR="002C4138" w:rsidDel="00E770B4">
                <w:rPr>
                  <w:rFonts w:cs="David" w:hint="cs"/>
                  <w:rtl/>
                  <w:lang w:eastAsia="he-IL"/>
                </w:rPr>
                <w:delText>שינוי</w:delText>
              </w:r>
              <w:r w:rsidRPr="001B0548" w:rsidDel="00E770B4">
                <w:rPr>
                  <w:rFonts w:cs="David" w:hint="cs"/>
                  <w:rtl/>
                  <w:lang w:eastAsia="he-IL"/>
                </w:rPr>
                <w:delText xml:space="preserve"> </w:delText>
              </w:r>
            </w:del>
            <w:ins w:id="305" w:author="Michal Moreno" w:date="2014-10-27T20:37:00Z">
              <w:r w:rsidR="00E770B4">
                <w:rPr>
                  <w:rFonts w:cs="David" w:hint="cs"/>
                  <w:rtl/>
                  <w:lang w:eastAsia="he-IL"/>
                </w:rPr>
                <w:t>התיקון</w:t>
              </w:r>
              <w:r w:rsidR="00E770B4" w:rsidRPr="001B0548">
                <w:rPr>
                  <w:rFonts w:cs="David" w:hint="cs"/>
                  <w:rtl/>
                  <w:lang w:eastAsia="he-IL"/>
                </w:rPr>
                <w:t xml:space="preserve"> </w:t>
              </w:r>
            </w:ins>
            <w:r w:rsidRPr="001B0548">
              <w:rPr>
                <w:rFonts w:cs="David" w:hint="cs"/>
                <w:rtl/>
                <w:lang w:eastAsia="he-IL"/>
              </w:rPr>
              <w:t>נע</w:t>
            </w:r>
            <w:r w:rsidR="00E6676C">
              <w:rPr>
                <w:rFonts w:cs="David" w:hint="cs"/>
                <w:rtl/>
                <w:lang w:eastAsia="he-IL"/>
              </w:rPr>
              <w:t>ש</w:t>
            </w:r>
            <w:r w:rsidRPr="001B0548">
              <w:rPr>
                <w:rFonts w:cs="David" w:hint="cs"/>
                <w:rtl/>
                <w:lang w:eastAsia="he-IL"/>
              </w:rPr>
              <w:t>ה</w:t>
            </w:r>
            <w:ins w:id="306" w:author="Michal Moreno" w:date="2014-10-27T20:36:00Z">
              <w:r w:rsidR="00E770B4">
                <w:rPr>
                  <w:rFonts w:cs="David" w:hint="cs"/>
                  <w:rtl/>
                  <w:lang w:eastAsia="he-IL"/>
                </w:rPr>
                <w:t xml:space="preserve"> לאחר החתימה ו</w:t>
              </w:r>
            </w:ins>
            <w:del w:id="307" w:author="Michal Moreno" w:date="2014-10-27T20:36:00Z">
              <w:r w:rsidRPr="001B0548" w:rsidDel="00E770B4">
                <w:rPr>
                  <w:rFonts w:cs="David" w:hint="cs"/>
                  <w:rtl/>
                  <w:lang w:eastAsia="he-IL"/>
                </w:rPr>
                <w:delText xml:space="preserve"> </w:delText>
              </w:r>
            </w:del>
            <w:r w:rsidR="00D61478" w:rsidRPr="001B0548">
              <w:rPr>
                <w:rFonts w:cs="David" w:hint="cs"/>
                <w:rtl/>
                <w:lang w:eastAsia="he-IL"/>
              </w:rPr>
              <w:t>ל</w:t>
            </w:r>
            <w:r w:rsidRPr="001B0548">
              <w:rPr>
                <w:rFonts w:cs="David" w:hint="cs"/>
                <w:rtl/>
                <w:lang w:eastAsia="he-IL"/>
              </w:rPr>
              <w:t>פני</w:t>
            </w:r>
            <w:r w:rsidR="00D61478" w:rsidRPr="001B0548">
              <w:rPr>
                <w:rFonts w:cs="David" w:hint="cs"/>
                <w:rtl/>
                <w:lang w:eastAsia="he-IL"/>
              </w:rPr>
              <w:t xml:space="preserve"> תום הזמן שהוגדר ל</w:t>
            </w:r>
            <w:r w:rsidR="00CA1BA8">
              <w:rPr>
                <w:rFonts w:cs="David" w:hint="cs"/>
                <w:rtl/>
                <w:lang w:eastAsia="he-IL"/>
              </w:rPr>
              <w:t>תיקון</w:t>
            </w:r>
            <w:r w:rsidR="00D61478" w:rsidRPr="001B0548">
              <w:rPr>
                <w:rFonts w:cs="David" w:hint="cs"/>
                <w:rtl/>
                <w:lang w:eastAsia="he-IL"/>
              </w:rPr>
              <w:t xml:space="preserve"> רשומה קיימת</w:t>
            </w:r>
          </w:p>
        </w:tc>
        <w:tc>
          <w:tcPr>
            <w:tcW w:w="2552" w:type="dxa"/>
          </w:tcPr>
          <w:p w:rsidR="00693681" w:rsidRDefault="00693681" w:rsidP="00222EDF">
            <w:pPr>
              <w:rPr>
                <w:rFonts w:cs="David"/>
                <w:highlight w:val="yellow"/>
                <w:rtl/>
                <w:lang w:eastAsia="he-IL"/>
              </w:rPr>
            </w:pPr>
            <w:r w:rsidRPr="005E29C7">
              <w:rPr>
                <w:rFonts w:cs="David" w:hint="cs"/>
                <w:rtl/>
                <w:lang w:eastAsia="he-IL"/>
              </w:rPr>
              <w:t>פרמטר פרק הזמן לתיקון מידע רפואי</w:t>
            </w:r>
            <w:r w:rsidRPr="00E112B6">
              <w:rPr>
                <w:rFonts w:cs="David" w:hint="cs"/>
                <w:rtl/>
                <w:lang w:eastAsia="he-IL"/>
              </w:rPr>
              <w:t xml:space="preserve"> מוגדר ע"י מנהל מערכת.</w:t>
            </w:r>
          </w:p>
          <w:p w:rsidR="00490600" w:rsidRPr="00555CBB" w:rsidRDefault="00490600" w:rsidP="00222EDF">
            <w:pPr>
              <w:rPr>
                <w:rFonts w:cs="David"/>
                <w:highlight w:val="yellow"/>
                <w:rtl/>
                <w:lang w:eastAsia="he-IL"/>
              </w:rPr>
            </w:pPr>
            <w:r w:rsidRPr="001A6434">
              <w:rPr>
                <w:rFonts w:cs="David" w:hint="cs"/>
                <w:rtl/>
                <w:lang w:eastAsia="he-IL"/>
              </w:rPr>
              <w:t>ראה אפיון תהליך "תיקון וביטול מידע רפואי" (מספר מסמך 67).</w:t>
            </w:r>
          </w:p>
        </w:tc>
      </w:tr>
      <w:tr w:rsidR="007F1824" w:rsidRPr="006C79E0" w:rsidTr="00222EDF">
        <w:tc>
          <w:tcPr>
            <w:tcW w:w="0" w:type="auto"/>
          </w:tcPr>
          <w:p w:rsidR="007F1824" w:rsidRPr="005A5BE0" w:rsidRDefault="007F1824" w:rsidP="00A84F3D">
            <w:pPr>
              <w:rPr>
                <w:rFonts w:cs="David"/>
                <w:rtl/>
                <w:lang w:eastAsia="he-IL"/>
              </w:rPr>
            </w:pPr>
            <w:r>
              <w:rPr>
                <w:rFonts w:cs="David" w:hint="cs"/>
                <w:rtl/>
                <w:lang w:eastAsia="he-IL"/>
              </w:rPr>
              <w:t xml:space="preserve">מערכת </w:t>
            </w:r>
          </w:p>
        </w:tc>
        <w:tc>
          <w:tcPr>
            <w:tcW w:w="1652" w:type="dxa"/>
          </w:tcPr>
          <w:p w:rsidR="007F1824" w:rsidRPr="006C79E0" w:rsidRDefault="004C08A9" w:rsidP="009A5167">
            <w:pPr>
              <w:rPr>
                <w:rFonts w:cs="David"/>
                <w:rtl/>
                <w:lang w:eastAsia="he-IL"/>
              </w:rPr>
            </w:pPr>
            <w:r>
              <w:rPr>
                <w:rFonts w:cs="David" w:hint="cs"/>
                <w:rtl/>
                <w:lang w:eastAsia="he-IL"/>
              </w:rPr>
              <w:t xml:space="preserve">בדיקה לוגית לביצוע </w:t>
            </w:r>
            <w:del w:id="308" w:author="Michal Moreno" w:date="2014-11-24T12:07:00Z">
              <w:r w:rsidR="00C57371" w:rsidDel="009A5167">
                <w:rPr>
                  <w:rFonts w:cs="David" w:hint="cs"/>
                  <w:rtl/>
                  <w:lang w:eastAsia="he-IL"/>
                </w:rPr>
                <w:delText>שינוי</w:delText>
              </w:r>
            </w:del>
            <w:ins w:id="309" w:author="Michal Moreno" w:date="2014-11-24T12:07:00Z">
              <w:r w:rsidR="009A5167">
                <w:rPr>
                  <w:rFonts w:cs="David" w:hint="cs"/>
                  <w:rtl/>
                  <w:lang w:eastAsia="he-IL"/>
                </w:rPr>
                <w:t>עדכון</w:t>
              </w:r>
            </w:ins>
          </w:p>
        </w:tc>
        <w:tc>
          <w:tcPr>
            <w:tcW w:w="3260" w:type="dxa"/>
          </w:tcPr>
          <w:p w:rsidR="007F1824" w:rsidRPr="005A5BE0" w:rsidRDefault="007F1824" w:rsidP="00383C7D">
            <w:pPr>
              <w:rPr>
                <w:rFonts w:cs="David"/>
                <w:rtl/>
                <w:lang w:eastAsia="he-IL"/>
              </w:rPr>
            </w:pPr>
            <w:r w:rsidRPr="00D21C1A">
              <w:rPr>
                <w:rFonts w:cs="David" w:hint="cs"/>
                <w:rtl/>
                <w:lang w:eastAsia="he-IL"/>
              </w:rPr>
              <w:t>לא ניתן יהיה לבצע</w:t>
            </w:r>
            <w:commentRangeStart w:id="310"/>
            <w:r w:rsidRPr="00D21C1A">
              <w:rPr>
                <w:rFonts w:cs="David" w:hint="cs"/>
                <w:rtl/>
                <w:lang w:eastAsia="he-IL"/>
              </w:rPr>
              <w:t xml:space="preserve"> </w:t>
            </w:r>
            <w:del w:id="311" w:author="Michal Moreno" w:date="2014-10-27T20:37:00Z">
              <w:r w:rsidR="00AA6AD5" w:rsidDel="00383C7D">
                <w:rPr>
                  <w:rFonts w:cs="David" w:hint="cs"/>
                  <w:rtl/>
                  <w:lang w:eastAsia="he-IL"/>
                </w:rPr>
                <w:delText>שינוי</w:delText>
              </w:r>
              <w:r w:rsidRPr="00D21C1A" w:rsidDel="00383C7D">
                <w:rPr>
                  <w:rFonts w:cs="David" w:hint="cs"/>
                  <w:rtl/>
                  <w:lang w:eastAsia="he-IL"/>
                </w:rPr>
                <w:delText xml:space="preserve"> </w:delText>
              </w:r>
            </w:del>
            <w:ins w:id="312" w:author="Michal Moreno" w:date="2014-10-27T20:37:00Z">
              <w:r w:rsidR="00383C7D">
                <w:rPr>
                  <w:rFonts w:cs="David" w:hint="cs"/>
                  <w:rtl/>
                  <w:lang w:eastAsia="he-IL"/>
                </w:rPr>
                <w:t>תיקון</w:t>
              </w:r>
              <w:r w:rsidR="00383C7D" w:rsidRPr="00D21C1A">
                <w:rPr>
                  <w:rFonts w:cs="David" w:hint="cs"/>
                  <w:rtl/>
                  <w:lang w:eastAsia="he-IL"/>
                </w:rPr>
                <w:t xml:space="preserve"> </w:t>
              </w:r>
            </w:ins>
            <w:commentRangeEnd w:id="310"/>
            <w:ins w:id="313" w:author="Michal Moreno" w:date="2014-11-11T16:43:00Z">
              <w:r w:rsidR="001803D0">
                <w:rPr>
                  <w:rStyle w:val="CommentReference"/>
                  <w:rtl/>
                </w:rPr>
                <w:commentReference w:id="310"/>
              </w:r>
            </w:ins>
            <w:r w:rsidR="00CB01AF" w:rsidRPr="00D21C1A">
              <w:rPr>
                <w:rFonts w:ascii="Calibri" w:hAnsi="Calibri" w:cs="David"/>
                <w:rtl/>
              </w:rPr>
              <w:t xml:space="preserve">לאחר הפקת תדפיס מרשם </w:t>
            </w:r>
            <w:r w:rsidR="00CB01AF" w:rsidRPr="00D21C1A">
              <w:rPr>
                <w:rFonts w:ascii="Calibri" w:hAnsi="Calibri" w:cs="David" w:hint="cs"/>
                <w:rtl/>
              </w:rPr>
              <w:t xml:space="preserve">או </w:t>
            </w:r>
            <w:r w:rsidR="00AA6AD5">
              <w:rPr>
                <w:rFonts w:ascii="Calibri" w:hAnsi="Calibri" w:cs="David" w:hint="cs"/>
                <w:rtl/>
              </w:rPr>
              <w:t xml:space="preserve">אם </w:t>
            </w:r>
            <w:r w:rsidRPr="00D21C1A">
              <w:rPr>
                <w:rFonts w:cs="David" w:hint="cs"/>
                <w:rtl/>
                <w:lang w:eastAsia="he-IL"/>
              </w:rPr>
              <w:t>התרופה שודרה למערכת חיצונית</w:t>
            </w:r>
            <w:r w:rsidRPr="00EA5DF8">
              <w:rPr>
                <w:rFonts w:cs="David" w:hint="cs"/>
                <w:rtl/>
                <w:lang w:eastAsia="he-IL"/>
              </w:rPr>
              <w:t xml:space="preserve">. במקרה זה ניתן יהיה לבצע רק ביטול </w:t>
            </w:r>
            <w:r>
              <w:rPr>
                <w:rFonts w:cs="David" w:hint="cs"/>
                <w:rtl/>
                <w:lang w:eastAsia="he-IL"/>
              </w:rPr>
              <w:t>תרופה.</w:t>
            </w:r>
          </w:p>
        </w:tc>
        <w:tc>
          <w:tcPr>
            <w:tcW w:w="2552" w:type="dxa"/>
          </w:tcPr>
          <w:p w:rsidR="00B80552" w:rsidRPr="006C79E0" w:rsidRDefault="003271F8" w:rsidP="0085270F">
            <w:pPr>
              <w:rPr>
                <w:rFonts w:cs="David"/>
                <w:rtl/>
                <w:lang w:eastAsia="he-IL"/>
              </w:rPr>
            </w:pPr>
            <w:r>
              <w:rPr>
                <w:rFonts w:cs="David" w:hint="cs"/>
                <w:rtl/>
                <w:lang w:eastAsia="he-IL"/>
              </w:rPr>
              <w:t>ראה מסלול משני "</w:t>
            </w:r>
            <w:hyperlink w:anchor="_מסלול_משני_-_3" w:history="1">
              <w:r w:rsidRPr="003271F8">
                <w:rPr>
                  <w:rStyle w:val="Hyperlink"/>
                  <w:rFonts w:cs="David" w:hint="cs"/>
                  <w:rtl/>
                  <w:lang w:eastAsia="he-IL"/>
                </w:rPr>
                <w:t>ביטול הוראה לתרופה</w:t>
              </w:r>
            </w:hyperlink>
            <w:r>
              <w:rPr>
                <w:rFonts w:cs="David" w:hint="cs"/>
                <w:rtl/>
                <w:lang w:eastAsia="he-IL"/>
              </w:rPr>
              <w:t>".</w:t>
            </w:r>
          </w:p>
        </w:tc>
      </w:tr>
      <w:tr w:rsidR="00541FA7" w:rsidRPr="006C79E0" w:rsidTr="00222EDF">
        <w:tc>
          <w:tcPr>
            <w:tcW w:w="0" w:type="auto"/>
          </w:tcPr>
          <w:p w:rsidR="00541FA7" w:rsidRPr="00541FA7" w:rsidRDefault="004C08A9" w:rsidP="00A84F3D">
            <w:pPr>
              <w:rPr>
                <w:rFonts w:cs="David"/>
                <w:rtl/>
                <w:lang w:eastAsia="he-IL"/>
              </w:rPr>
            </w:pPr>
            <w:r>
              <w:rPr>
                <w:rFonts w:cs="David" w:hint="cs"/>
                <w:rtl/>
                <w:lang w:eastAsia="he-IL"/>
              </w:rPr>
              <w:t>מערכת</w:t>
            </w:r>
          </w:p>
        </w:tc>
        <w:tc>
          <w:tcPr>
            <w:tcW w:w="1652" w:type="dxa"/>
          </w:tcPr>
          <w:p w:rsidR="00541FA7" w:rsidRPr="00541FA7" w:rsidRDefault="004C08A9" w:rsidP="009A5167">
            <w:pPr>
              <w:rPr>
                <w:rFonts w:cs="David"/>
                <w:rtl/>
                <w:lang w:eastAsia="he-IL"/>
              </w:rPr>
            </w:pPr>
            <w:r>
              <w:rPr>
                <w:rFonts w:cs="David" w:hint="cs"/>
                <w:rtl/>
                <w:lang w:eastAsia="he-IL"/>
              </w:rPr>
              <w:t xml:space="preserve">בדיקה לוגית לביצוע </w:t>
            </w:r>
            <w:del w:id="314" w:author="Michal Moreno" w:date="2014-11-24T12:07:00Z">
              <w:r w:rsidR="00C57371" w:rsidDel="009A5167">
                <w:rPr>
                  <w:rFonts w:cs="David" w:hint="cs"/>
                  <w:rtl/>
                  <w:lang w:eastAsia="he-IL"/>
                </w:rPr>
                <w:delText>שינוי</w:delText>
              </w:r>
            </w:del>
            <w:ins w:id="315" w:author="Michal Moreno" w:date="2014-11-24T12:07:00Z">
              <w:r w:rsidR="009A5167">
                <w:rPr>
                  <w:rFonts w:cs="David" w:hint="cs"/>
                  <w:rtl/>
                  <w:lang w:eastAsia="he-IL"/>
                </w:rPr>
                <w:t>עדכון</w:t>
              </w:r>
            </w:ins>
          </w:p>
        </w:tc>
        <w:tc>
          <w:tcPr>
            <w:tcW w:w="3260" w:type="dxa"/>
          </w:tcPr>
          <w:p w:rsidR="00541FA7" w:rsidRPr="00541FA7" w:rsidRDefault="00541FA7" w:rsidP="00383C7D">
            <w:pPr>
              <w:rPr>
                <w:rFonts w:cs="David"/>
                <w:rtl/>
                <w:lang w:eastAsia="he-IL"/>
              </w:rPr>
            </w:pPr>
            <w:r w:rsidRPr="00541FA7">
              <w:rPr>
                <w:rFonts w:cs="David" w:hint="cs"/>
                <w:rtl/>
                <w:lang w:eastAsia="he-IL"/>
              </w:rPr>
              <w:t xml:space="preserve">לא ניתן יהיה לבצע </w:t>
            </w:r>
            <w:del w:id="316" w:author="Michal Moreno" w:date="2014-10-27T20:38:00Z">
              <w:r w:rsidR="00044B79" w:rsidDel="00383C7D">
                <w:rPr>
                  <w:rFonts w:cs="David" w:hint="cs"/>
                  <w:rtl/>
                  <w:lang w:eastAsia="he-IL"/>
                </w:rPr>
                <w:delText xml:space="preserve">שינוי </w:delText>
              </w:r>
            </w:del>
            <w:ins w:id="317" w:author="Michal Moreno" w:date="2014-10-27T20:38:00Z">
              <w:r w:rsidR="00383C7D">
                <w:rPr>
                  <w:rFonts w:cs="David" w:hint="cs"/>
                  <w:rtl/>
                  <w:lang w:eastAsia="he-IL"/>
                </w:rPr>
                <w:t xml:space="preserve">תיקון </w:t>
              </w:r>
            </w:ins>
            <w:r w:rsidRPr="00541FA7">
              <w:rPr>
                <w:rFonts w:cs="David" w:hint="cs"/>
                <w:rtl/>
                <w:lang w:eastAsia="he-IL"/>
              </w:rPr>
              <w:t>אם ה</w:t>
            </w:r>
            <w:r>
              <w:rPr>
                <w:rFonts w:cs="David" w:hint="cs"/>
                <w:rtl/>
                <w:lang w:eastAsia="he-IL"/>
              </w:rPr>
              <w:t>תרופ</w:t>
            </w:r>
            <w:r w:rsidRPr="00541FA7">
              <w:rPr>
                <w:rFonts w:cs="David" w:hint="cs"/>
                <w:rtl/>
                <w:lang w:eastAsia="he-IL"/>
              </w:rPr>
              <w:t>ה נמצאת בסטטוסים הבאים:</w:t>
            </w:r>
          </w:p>
          <w:p w:rsidR="00541FA7" w:rsidRPr="00541FA7" w:rsidDel="00C846FF" w:rsidRDefault="00044B79" w:rsidP="00541FA7">
            <w:pPr>
              <w:pStyle w:val="ListParagraph"/>
              <w:numPr>
                <w:ilvl w:val="0"/>
                <w:numId w:val="31"/>
              </w:numPr>
              <w:rPr>
                <w:del w:id="318" w:author="Michal Moreno" w:date="2014-10-27T20:27:00Z"/>
                <w:rFonts w:cs="David"/>
                <w:lang w:eastAsia="he-IL"/>
              </w:rPr>
            </w:pPr>
            <w:del w:id="319" w:author="Michal Moreno" w:date="2014-10-27T20:27:00Z">
              <w:r w:rsidDel="00C846FF">
                <w:rPr>
                  <w:rFonts w:cs="David" w:hint="cs"/>
                  <w:rtl/>
                  <w:lang w:eastAsia="he-IL"/>
                </w:rPr>
                <w:delText>נופקה</w:delText>
              </w:r>
            </w:del>
          </w:p>
          <w:p w:rsidR="00541FA7" w:rsidRPr="00541FA7" w:rsidRDefault="00541FA7" w:rsidP="00541FA7">
            <w:pPr>
              <w:pStyle w:val="ListParagraph"/>
              <w:numPr>
                <w:ilvl w:val="0"/>
                <w:numId w:val="31"/>
              </w:numPr>
              <w:rPr>
                <w:rFonts w:cs="David"/>
                <w:lang w:eastAsia="he-IL"/>
              </w:rPr>
            </w:pPr>
            <w:commentRangeStart w:id="320"/>
            <w:del w:id="321" w:author="Michal Moreno" w:date="2015-02-01T11:33:00Z">
              <w:r w:rsidRPr="00541FA7" w:rsidDel="00BC45CF">
                <w:rPr>
                  <w:rFonts w:cs="David" w:hint="cs"/>
                  <w:rtl/>
                  <w:lang w:eastAsia="he-IL"/>
                </w:rPr>
                <w:delText>במעקב</w:delText>
              </w:r>
            </w:del>
            <w:commentRangeEnd w:id="320"/>
            <w:r w:rsidR="00BC45CF">
              <w:rPr>
                <w:rStyle w:val="CommentReference"/>
                <w:rtl/>
              </w:rPr>
              <w:commentReference w:id="320"/>
            </w:r>
            <w:r w:rsidRPr="00541FA7">
              <w:rPr>
                <w:rFonts w:cs="David" w:hint="cs"/>
                <w:rtl/>
                <w:lang w:eastAsia="he-IL"/>
              </w:rPr>
              <w:t>מאושרת</w:t>
            </w:r>
          </w:p>
          <w:p w:rsidR="00541FA7" w:rsidRDefault="00541FA7" w:rsidP="00541FA7">
            <w:pPr>
              <w:pStyle w:val="ListParagraph"/>
              <w:numPr>
                <w:ilvl w:val="0"/>
                <w:numId w:val="31"/>
              </w:numPr>
              <w:rPr>
                <w:ins w:id="322" w:author="Michal Moreno" w:date="2014-10-27T20:27:00Z"/>
                <w:rFonts w:cs="David"/>
                <w:lang w:eastAsia="he-IL"/>
              </w:rPr>
            </w:pPr>
            <w:r w:rsidRPr="00541FA7">
              <w:rPr>
                <w:rFonts w:cs="David" w:hint="cs"/>
                <w:rtl/>
                <w:lang w:eastAsia="he-IL"/>
              </w:rPr>
              <w:t xml:space="preserve">לא מאושרת </w:t>
            </w:r>
          </w:p>
          <w:p w:rsidR="00C846FF" w:rsidRDefault="00C846FF" w:rsidP="00541FA7">
            <w:pPr>
              <w:pStyle w:val="ListParagraph"/>
              <w:numPr>
                <w:ilvl w:val="0"/>
                <w:numId w:val="31"/>
              </w:numPr>
              <w:rPr>
                <w:rFonts w:cs="David"/>
                <w:lang w:eastAsia="he-IL"/>
              </w:rPr>
            </w:pPr>
            <w:ins w:id="323" w:author="Michal Moreno" w:date="2014-10-27T20:27:00Z">
              <w:r>
                <w:rPr>
                  <w:rFonts w:cs="David" w:hint="cs"/>
                  <w:rtl/>
                  <w:lang w:eastAsia="he-IL"/>
                </w:rPr>
                <w:t>הסתיימה</w:t>
              </w:r>
            </w:ins>
          </w:p>
          <w:p w:rsidR="00541FA7" w:rsidRDefault="00541FA7" w:rsidP="00541FA7">
            <w:pPr>
              <w:pStyle w:val="ListParagraph"/>
              <w:numPr>
                <w:ilvl w:val="0"/>
                <w:numId w:val="31"/>
              </w:numPr>
              <w:rPr>
                <w:ins w:id="324" w:author="Michal Moreno" w:date="2014-10-27T20:38:00Z"/>
                <w:rFonts w:cs="David"/>
                <w:lang w:eastAsia="he-IL"/>
              </w:rPr>
            </w:pPr>
            <w:r w:rsidRPr="00541FA7">
              <w:rPr>
                <w:rFonts w:cs="David" w:hint="cs"/>
                <w:rtl/>
                <w:lang w:eastAsia="he-IL"/>
              </w:rPr>
              <w:t>מבוטלת</w:t>
            </w:r>
          </w:p>
          <w:p w:rsidR="00383C7D" w:rsidRPr="00383C7D" w:rsidRDefault="00383C7D" w:rsidP="00383C7D">
            <w:pPr>
              <w:rPr>
                <w:rFonts w:cs="David"/>
                <w:rtl/>
                <w:lang w:eastAsia="he-IL"/>
              </w:rPr>
            </w:pPr>
            <w:ins w:id="325" w:author="Michal Moreno" w:date="2014-10-27T20:38:00Z">
              <w:r>
                <w:rPr>
                  <w:rFonts w:cs="David" w:hint="cs"/>
                  <w:rtl/>
                  <w:lang w:eastAsia="he-IL"/>
                </w:rPr>
                <w:t>כמו כן לא ניתן יהיה לבצע תיקון על תרופה שנופקה.</w:t>
              </w:r>
            </w:ins>
          </w:p>
        </w:tc>
        <w:tc>
          <w:tcPr>
            <w:tcW w:w="2552" w:type="dxa"/>
          </w:tcPr>
          <w:p w:rsidR="00541FA7" w:rsidRDefault="002E15FD" w:rsidP="007C6E83">
            <w:pPr>
              <w:rPr>
                <w:rFonts w:cs="David"/>
                <w:rtl/>
                <w:lang w:eastAsia="he-IL"/>
              </w:rPr>
            </w:pPr>
            <w:r w:rsidRPr="00EA5DF8">
              <w:rPr>
                <w:rFonts w:cs="David" w:hint="cs"/>
                <w:rtl/>
                <w:lang w:eastAsia="he-IL"/>
              </w:rPr>
              <w:t xml:space="preserve">בהתאם לחוקים המפורטים במסלול </w:t>
            </w:r>
            <w:r>
              <w:rPr>
                <w:rFonts w:cs="David" w:hint="cs"/>
                <w:rtl/>
                <w:lang w:eastAsia="he-IL"/>
              </w:rPr>
              <w:t xml:space="preserve">משני </w:t>
            </w:r>
            <w:r w:rsidRPr="00EA5DF8">
              <w:rPr>
                <w:rFonts w:cs="David" w:hint="cs"/>
                <w:rtl/>
                <w:lang w:eastAsia="he-IL"/>
              </w:rPr>
              <w:t>"</w:t>
            </w:r>
            <w:hyperlink w:anchor="_מסלול_משני_-_7" w:history="1">
              <w:r w:rsidRPr="00EA5DF8">
                <w:rPr>
                  <w:rStyle w:val="Hyperlink"/>
                  <w:rFonts w:cs="David" w:hint="cs"/>
                  <w:rtl/>
                  <w:lang w:eastAsia="he-IL"/>
                </w:rPr>
                <w:t>חישוב סטטוס תרופה</w:t>
              </w:r>
            </w:hyperlink>
            <w:r w:rsidRPr="00EA5DF8">
              <w:rPr>
                <w:rFonts w:cs="David" w:hint="cs"/>
                <w:rtl/>
                <w:lang w:eastAsia="he-IL"/>
              </w:rPr>
              <w:t>".</w:t>
            </w:r>
          </w:p>
          <w:p w:rsidR="00CB01AF" w:rsidRPr="00CB01AF" w:rsidRDefault="00CB01AF" w:rsidP="00CB01AF">
            <w:pPr>
              <w:rPr>
                <w:rFonts w:cs="David"/>
                <w:rtl/>
                <w:lang w:eastAsia="he-IL"/>
              </w:rPr>
            </w:pPr>
          </w:p>
        </w:tc>
      </w:tr>
      <w:tr w:rsidR="004C08A9" w:rsidRPr="006C79E0" w:rsidTr="00222EDF">
        <w:tc>
          <w:tcPr>
            <w:tcW w:w="0" w:type="auto"/>
          </w:tcPr>
          <w:p w:rsidR="004C08A9" w:rsidRPr="00541FA7" w:rsidRDefault="004C08A9" w:rsidP="00A84F3D">
            <w:pPr>
              <w:rPr>
                <w:rFonts w:cs="David"/>
                <w:rtl/>
                <w:lang w:eastAsia="he-IL"/>
              </w:rPr>
            </w:pPr>
            <w:r>
              <w:rPr>
                <w:rFonts w:cs="David" w:hint="cs"/>
                <w:rtl/>
                <w:lang w:eastAsia="he-IL"/>
              </w:rPr>
              <w:t>מערכת</w:t>
            </w:r>
          </w:p>
        </w:tc>
        <w:tc>
          <w:tcPr>
            <w:tcW w:w="1652" w:type="dxa"/>
          </w:tcPr>
          <w:p w:rsidR="004C08A9" w:rsidRPr="00541FA7" w:rsidRDefault="004C08A9" w:rsidP="00A84F3D">
            <w:pPr>
              <w:rPr>
                <w:rFonts w:cs="David"/>
                <w:rtl/>
                <w:lang w:eastAsia="he-IL"/>
              </w:rPr>
            </w:pPr>
            <w:r>
              <w:rPr>
                <w:rFonts w:cs="David" w:hint="cs"/>
                <w:rtl/>
                <w:lang w:eastAsia="he-IL"/>
              </w:rPr>
              <w:t>הצגת הודעת שגיאה</w:t>
            </w:r>
          </w:p>
        </w:tc>
        <w:tc>
          <w:tcPr>
            <w:tcW w:w="3260" w:type="dxa"/>
          </w:tcPr>
          <w:p w:rsidR="004C08A9" w:rsidRPr="006C79E0" w:rsidRDefault="005376D6" w:rsidP="00C57371">
            <w:pPr>
              <w:rPr>
                <w:rFonts w:cs="David"/>
                <w:rtl/>
                <w:lang w:eastAsia="he-IL"/>
              </w:rPr>
            </w:pPr>
            <w:r>
              <w:rPr>
                <w:rFonts w:cs="David" w:hint="cs"/>
                <w:rtl/>
                <w:lang w:eastAsia="he-IL"/>
              </w:rPr>
              <w:t xml:space="preserve">במקרים הנ"ל, </w:t>
            </w:r>
            <w:r w:rsidR="004C08A9" w:rsidRPr="00E112B6">
              <w:rPr>
                <w:rFonts w:cs="David" w:hint="cs"/>
                <w:rtl/>
                <w:lang w:eastAsia="he-IL"/>
              </w:rPr>
              <w:t>השדות לא נפתחים להזנה ומוצגת הודעת שגיאה</w:t>
            </w:r>
            <w:r w:rsidR="000244E1">
              <w:rPr>
                <w:rFonts w:cs="David" w:hint="cs"/>
                <w:rtl/>
                <w:lang w:eastAsia="he-IL"/>
              </w:rPr>
              <w:t>:</w:t>
            </w:r>
            <w:r w:rsidR="004C08A9" w:rsidRPr="00E112B6">
              <w:rPr>
                <w:rFonts w:cs="David" w:hint="cs"/>
                <w:rtl/>
                <w:lang w:eastAsia="he-IL"/>
              </w:rPr>
              <w:t xml:space="preserve"> "עבר פרק </w:t>
            </w:r>
            <w:r w:rsidR="004C08A9">
              <w:rPr>
                <w:rFonts w:cs="David" w:hint="cs"/>
                <w:rtl/>
                <w:lang w:eastAsia="he-IL"/>
              </w:rPr>
              <w:t>הזמן הנדרש</w:t>
            </w:r>
            <w:r w:rsidR="004C08A9" w:rsidRPr="00E112B6">
              <w:rPr>
                <w:rFonts w:cs="David" w:hint="cs"/>
                <w:rtl/>
                <w:lang w:eastAsia="he-IL"/>
              </w:rPr>
              <w:t xml:space="preserve"> ל</w:t>
            </w:r>
            <w:r w:rsidR="00C57371">
              <w:rPr>
                <w:rFonts w:cs="David" w:hint="cs"/>
                <w:rtl/>
                <w:lang w:eastAsia="he-IL"/>
              </w:rPr>
              <w:t>שינוי</w:t>
            </w:r>
            <w:r w:rsidR="004C08A9" w:rsidRPr="00E112B6">
              <w:rPr>
                <w:rFonts w:cs="David" w:hint="cs"/>
                <w:rtl/>
                <w:lang w:eastAsia="he-IL"/>
              </w:rPr>
              <w:t xml:space="preserve"> פרטי ההוראה".</w:t>
            </w:r>
          </w:p>
        </w:tc>
        <w:tc>
          <w:tcPr>
            <w:tcW w:w="2552" w:type="dxa"/>
          </w:tcPr>
          <w:p w:rsidR="004C08A9" w:rsidRPr="006C79E0" w:rsidRDefault="004C08A9" w:rsidP="007C6E83">
            <w:pPr>
              <w:rPr>
                <w:rFonts w:cs="David"/>
                <w:rtl/>
                <w:lang w:eastAsia="he-IL"/>
              </w:rPr>
            </w:pPr>
          </w:p>
        </w:tc>
      </w:tr>
      <w:tr w:rsidR="004C08A9" w:rsidRPr="006C79E0" w:rsidTr="00222EDF">
        <w:tc>
          <w:tcPr>
            <w:tcW w:w="0" w:type="auto"/>
          </w:tcPr>
          <w:p w:rsidR="004C08A9" w:rsidRPr="005376D6" w:rsidRDefault="00747CE3" w:rsidP="00222EDF">
            <w:pPr>
              <w:rPr>
                <w:rFonts w:cs="David"/>
                <w:rtl/>
                <w:lang w:eastAsia="he-IL"/>
              </w:rPr>
            </w:pPr>
            <w:r>
              <w:rPr>
                <w:rFonts w:cs="David" w:hint="cs"/>
                <w:rtl/>
                <w:lang w:eastAsia="he-IL"/>
              </w:rPr>
              <w:t>משתמש</w:t>
            </w:r>
          </w:p>
        </w:tc>
        <w:tc>
          <w:tcPr>
            <w:tcW w:w="1652" w:type="dxa"/>
          </w:tcPr>
          <w:p w:rsidR="004C08A9" w:rsidRPr="006C79E0" w:rsidRDefault="00747CE3" w:rsidP="00222EDF">
            <w:pPr>
              <w:rPr>
                <w:rFonts w:cs="David"/>
                <w:rtl/>
                <w:lang w:eastAsia="he-IL"/>
              </w:rPr>
            </w:pPr>
            <w:r>
              <w:rPr>
                <w:rFonts w:cs="David" w:hint="cs"/>
                <w:rtl/>
                <w:lang w:eastAsia="he-IL"/>
              </w:rPr>
              <w:t>עדכון פרטי תרופה</w:t>
            </w:r>
          </w:p>
        </w:tc>
        <w:tc>
          <w:tcPr>
            <w:tcW w:w="3260" w:type="dxa"/>
          </w:tcPr>
          <w:p w:rsidR="004C08A9" w:rsidRPr="006C79E0" w:rsidRDefault="000F4578" w:rsidP="000F4578">
            <w:pPr>
              <w:rPr>
                <w:rFonts w:cs="David"/>
                <w:rtl/>
                <w:lang w:eastAsia="he-IL"/>
              </w:rPr>
            </w:pPr>
            <w:r>
              <w:rPr>
                <w:rFonts w:cs="David" w:hint="cs"/>
                <w:rtl/>
                <w:lang w:eastAsia="he-IL"/>
              </w:rPr>
              <w:t>המשתמש מעדכן נתונים רלוונטיים.</w:t>
            </w:r>
          </w:p>
        </w:tc>
        <w:tc>
          <w:tcPr>
            <w:tcW w:w="2552" w:type="dxa"/>
          </w:tcPr>
          <w:p w:rsidR="004C08A9" w:rsidRPr="006C79E0" w:rsidRDefault="004C08A9" w:rsidP="007C6E83">
            <w:pPr>
              <w:rPr>
                <w:rFonts w:cs="David"/>
                <w:rtl/>
                <w:lang w:eastAsia="he-IL"/>
              </w:rPr>
            </w:pPr>
          </w:p>
        </w:tc>
      </w:tr>
      <w:tr w:rsidR="001A2D30" w:rsidRPr="006C79E0" w:rsidTr="00222EDF">
        <w:tc>
          <w:tcPr>
            <w:tcW w:w="0" w:type="auto"/>
          </w:tcPr>
          <w:p w:rsidR="001A2D30" w:rsidRPr="00537663" w:rsidRDefault="001A2D30" w:rsidP="00A84F3D">
            <w:pPr>
              <w:rPr>
                <w:rFonts w:cs="David"/>
                <w:rtl/>
                <w:lang w:eastAsia="he-IL"/>
              </w:rPr>
            </w:pPr>
            <w:r w:rsidRPr="00537663">
              <w:rPr>
                <w:rFonts w:cs="David" w:hint="cs"/>
                <w:rtl/>
                <w:lang w:eastAsia="he-IL"/>
              </w:rPr>
              <w:t>משתמש</w:t>
            </w:r>
          </w:p>
        </w:tc>
        <w:tc>
          <w:tcPr>
            <w:tcW w:w="1652" w:type="dxa"/>
          </w:tcPr>
          <w:p w:rsidR="001A2D30" w:rsidRPr="00537663" w:rsidRDefault="001A2D30" w:rsidP="00A84F3D">
            <w:pPr>
              <w:rPr>
                <w:rFonts w:cs="David"/>
                <w:rtl/>
                <w:lang w:eastAsia="he-IL"/>
              </w:rPr>
            </w:pPr>
            <w:r w:rsidRPr="00537663">
              <w:rPr>
                <w:rFonts w:cs="David" w:hint="cs"/>
                <w:rtl/>
                <w:lang w:eastAsia="he-IL"/>
              </w:rPr>
              <w:t xml:space="preserve">אישור ושמירת </w:t>
            </w:r>
            <w:r w:rsidRPr="00537663">
              <w:rPr>
                <w:rFonts w:cs="David" w:hint="cs"/>
                <w:rtl/>
                <w:lang w:eastAsia="he-IL"/>
              </w:rPr>
              <w:lastRenderedPageBreak/>
              <w:t>התרופה</w:t>
            </w:r>
          </w:p>
        </w:tc>
        <w:tc>
          <w:tcPr>
            <w:tcW w:w="3260" w:type="dxa"/>
          </w:tcPr>
          <w:p w:rsidR="001A2D30" w:rsidRPr="00537663" w:rsidRDefault="001A2D30" w:rsidP="00D44700">
            <w:pPr>
              <w:rPr>
                <w:rFonts w:cs="David"/>
                <w:rtl/>
                <w:lang w:eastAsia="he-IL"/>
              </w:rPr>
            </w:pPr>
            <w:r w:rsidRPr="00537663">
              <w:rPr>
                <w:rFonts w:cs="David" w:hint="cs"/>
                <w:rtl/>
                <w:lang w:eastAsia="he-IL"/>
              </w:rPr>
              <w:lastRenderedPageBreak/>
              <w:t xml:space="preserve">בסיום המשתמש </w:t>
            </w:r>
            <w:r>
              <w:rPr>
                <w:rFonts w:cs="David" w:hint="cs"/>
                <w:rtl/>
                <w:lang w:eastAsia="he-IL"/>
              </w:rPr>
              <w:t>לוחץ</w:t>
            </w:r>
            <w:r w:rsidRPr="00537663">
              <w:rPr>
                <w:rFonts w:cs="David" w:hint="cs"/>
                <w:rtl/>
                <w:lang w:eastAsia="he-IL"/>
              </w:rPr>
              <w:t xml:space="preserve"> על כפתור </w:t>
            </w:r>
            <w:r w:rsidRPr="00537663">
              <w:rPr>
                <w:rFonts w:cs="David" w:hint="cs"/>
                <w:rtl/>
                <w:lang w:eastAsia="he-IL"/>
              </w:rPr>
              <w:lastRenderedPageBreak/>
              <w:t>"</w:t>
            </w:r>
            <w:r>
              <w:rPr>
                <w:rFonts w:cs="David" w:hint="cs"/>
                <w:rtl/>
                <w:lang w:eastAsia="he-IL"/>
              </w:rPr>
              <w:t>שמור וצא</w:t>
            </w:r>
            <w:r w:rsidRPr="00537663">
              <w:rPr>
                <w:rFonts w:cs="David" w:hint="cs"/>
                <w:rtl/>
                <w:lang w:eastAsia="he-IL"/>
              </w:rPr>
              <w:t>".</w:t>
            </w:r>
          </w:p>
        </w:tc>
        <w:tc>
          <w:tcPr>
            <w:tcW w:w="2552" w:type="dxa"/>
          </w:tcPr>
          <w:p w:rsidR="001A2D30" w:rsidRPr="00555CBB" w:rsidRDefault="001A2D30" w:rsidP="00A84F3D">
            <w:pPr>
              <w:rPr>
                <w:rFonts w:cs="David"/>
                <w:rtl/>
                <w:lang w:eastAsia="he-IL"/>
              </w:rPr>
            </w:pPr>
          </w:p>
        </w:tc>
      </w:tr>
      <w:tr w:rsidR="001A2D30" w:rsidRPr="008E1E9B" w:rsidTr="00222EDF">
        <w:tc>
          <w:tcPr>
            <w:tcW w:w="0" w:type="auto"/>
          </w:tcPr>
          <w:p w:rsidR="001A2D30" w:rsidRPr="00DA4CEF" w:rsidRDefault="001A2D30" w:rsidP="00A84F3D">
            <w:pPr>
              <w:rPr>
                <w:rFonts w:cs="David"/>
                <w:rtl/>
                <w:lang w:eastAsia="he-IL"/>
              </w:rPr>
            </w:pPr>
            <w:r>
              <w:rPr>
                <w:rFonts w:cs="David" w:hint="cs"/>
                <w:rtl/>
                <w:lang w:eastAsia="he-IL"/>
              </w:rPr>
              <w:lastRenderedPageBreak/>
              <w:t>מערכת</w:t>
            </w:r>
          </w:p>
        </w:tc>
        <w:tc>
          <w:tcPr>
            <w:tcW w:w="1652" w:type="dxa"/>
          </w:tcPr>
          <w:p w:rsidR="001A2D30" w:rsidRPr="00DA4CEF" w:rsidRDefault="001A2D30" w:rsidP="00A84F3D">
            <w:pPr>
              <w:rPr>
                <w:rFonts w:cs="David"/>
                <w:rtl/>
                <w:lang w:eastAsia="he-IL"/>
              </w:rPr>
            </w:pPr>
            <w:r>
              <w:rPr>
                <w:rFonts w:cs="David" w:hint="cs"/>
                <w:rtl/>
                <w:lang w:eastAsia="he-IL"/>
              </w:rPr>
              <w:t>חישוב התווית- נגד</w:t>
            </w:r>
          </w:p>
        </w:tc>
        <w:tc>
          <w:tcPr>
            <w:tcW w:w="3260" w:type="dxa"/>
          </w:tcPr>
          <w:p w:rsidR="001A2D30" w:rsidRPr="00DA4CEF" w:rsidRDefault="001A2D30" w:rsidP="00A84F3D">
            <w:pPr>
              <w:rPr>
                <w:rFonts w:cs="David"/>
                <w:rtl/>
                <w:lang w:eastAsia="he-IL"/>
              </w:rPr>
            </w:pPr>
            <w:r>
              <w:rPr>
                <w:rFonts w:cs="David" w:hint="cs"/>
                <w:rtl/>
                <w:lang w:eastAsia="he-IL"/>
              </w:rPr>
              <w:t>המערכת מחשבת התווית נגד בין התרופה לתרופות אחרות בשימוש המטופל/מחכות לאישור, לאבחנות קיימות ולרגישויות של המטופל.</w:t>
            </w:r>
          </w:p>
        </w:tc>
        <w:tc>
          <w:tcPr>
            <w:tcW w:w="2552" w:type="dxa"/>
          </w:tcPr>
          <w:p w:rsidR="001A2D30" w:rsidRPr="00555CBB" w:rsidRDefault="001A2D30" w:rsidP="00A84F3D">
            <w:pPr>
              <w:rPr>
                <w:rFonts w:cs="David"/>
                <w:rtl/>
                <w:lang w:eastAsia="he-IL"/>
              </w:rPr>
            </w:pPr>
          </w:p>
        </w:tc>
      </w:tr>
      <w:tr w:rsidR="001A2D30" w:rsidRPr="008E1E9B" w:rsidTr="00222EDF">
        <w:tc>
          <w:tcPr>
            <w:tcW w:w="0" w:type="auto"/>
          </w:tcPr>
          <w:p w:rsidR="001A2D30" w:rsidRPr="00A87327" w:rsidRDefault="001A2D30" w:rsidP="00A84F3D">
            <w:pPr>
              <w:rPr>
                <w:rFonts w:cs="David"/>
                <w:rtl/>
                <w:lang w:eastAsia="he-IL"/>
              </w:rPr>
            </w:pPr>
            <w:r>
              <w:rPr>
                <w:rFonts w:cs="David" w:hint="cs"/>
                <w:rtl/>
                <w:lang w:eastAsia="he-IL"/>
              </w:rPr>
              <w:t>מערכת</w:t>
            </w:r>
          </w:p>
        </w:tc>
        <w:tc>
          <w:tcPr>
            <w:tcW w:w="1652" w:type="dxa"/>
          </w:tcPr>
          <w:p w:rsidR="001A2D30" w:rsidRPr="00FA6686" w:rsidRDefault="001A2D30" w:rsidP="00A84F3D">
            <w:pPr>
              <w:rPr>
                <w:rFonts w:cs="David"/>
                <w:rtl/>
                <w:lang w:eastAsia="he-IL"/>
              </w:rPr>
            </w:pPr>
            <w:r>
              <w:rPr>
                <w:rFonts w:cs="David" w:hint="cs"/>
                <w:rtl/>
                <w:lang w:eastAsia="he-IL"/>
              </w:rPr>
              <w:t>הצגת הודעת התראה</w:t>
            </w:r>
          </w:p>
        </w:tc>
        <w:tc>
          <w:tcPr>
            <w:tcW w:w="3260" w:type="dxa"/>
          </w:tcPr>
          <w:p w:rsidR="001A2D30" w:rsidRPr="00FA6686" w:rsidRDefault="001A2D30" w:rsidP="00A84F3D">
            <w:pPr>
              <w:rPr>
                <w:rFonts w:cs="David"/>
                <w:rtl/>
                <w:lang w:eastAsia="he-IL"/>
              </w:rPr>
            </w:pPr>
            <w:r>
              <w:rPr>
                <w:rFonts w:cs="David" w:hint="cs"/>
                <w:rtl/>
                <w:lang w:eastAsia="he-IL"/>
              </w:rPr>
              <w:t>באם מתקיימת התווית נגד כלשהי, המערכת מציגה הודעת התראה למשתמש לפני סגירת מהמסך.</w:t>
            </w:r>
          </w:p>
        </w:tc>
        <w:tc>
          <w:tcPr>
            <w:tcW w:w="2552" w:type="dxa"/>
          </w:tcPr>
          <w:p w:rsidR="001A2D30" w:rsidRPr="00555CBB" w:rsidRDefault="001A2D30" w:rsidP="00A84F3D">
            <w:pPr>
              <w:rPr>
                <w:rFonts w:cs="David"/>
                <w:rtl/>
                <w:lang w:eastAsia="he-IL"/>
              </w:rPr>
            </w:pPr>
          </w:p>
        </w:tc>
      </w:tr>
      <w:tr w:rsidR="001A2D30" w:rsidRPr="008E1E9B" w:rsidTr="00222EDF">
        <w:tc>
          <w:tcPr>
            <w:tcW w:w="0" w:type="auto"/>
          </w:tcPr>
          <w:p w:rsidR="001A2D30" w:rsidRPr="00C57599" w:rsidRDefault="001A2D30" w:rsidP="00A84F3D">
            <w:pPr>
              <w:rPr>
                <w:rFonts w:cs="David"/>
                <w:rtl/>
                <w:lang w:eastAsia="he-IL"/>
              </w:rPr>
            </w:pPr>
            <w:r w:rsidRPr="00C57599">
              <w:rPr>
                <w:rFonts w:cs="David" w:hint="cs"/>
                <w:rtl/>
                <w:lang w:eastAsia="he-IL"/>
              </w:rPr>
              <w:t>משתמש</w:t>
            </w:r>
          </w:p>
        </w:tc>
        <w:tc>
          <w:tcPr>
            <w:tcW w:w="1652" w:type="dxa"/>
          </w:tcPr>
          <w:p w:rsidR="001A2D30" w:rsidRPr="00C57599" w:rsidRDefault="001A2D30" w:rsidP="00A84F3D">
            <w:pPr>
              <w:rPr>
                <w:rFonts w:cs="David"/>
                <w:rtl/>
                <w:lang w:eastAsia="he-IL"/>
              </w:rPr>
            </w:pPr>
            <w:r w:rsidRPr="00C57599">
              <w:rPr>
                <w:rFonts w:cs="David" w:hint="cs"/>
                <w:rtl/>
                <w:lang w:eastAsia="he-IL"/>
              </w:rPr>
              <w:t>אישור ההודעה</w:t>
            </w:r>
          </w:p>
        </w:tc>
        <w:tc>
          <w:tcPr>
            <w:tcW w:w="3260" w:type="dxa"/>
          </w:tcPr>
          <w:p w:rsidR="001A2D30" w:rsidRPr="00C57599" w:rsidRDefault="001A2D30" w:rsidP="00A84F3D">
            <w:pPr>
              <w:rPr>
                <w:rFonts w:cs="David"/>
                <w:rtl/>
                <w:lang w:eastAsia="he-IL"/>
              </w:rPr>
            </w:pPr>
            <w:r w:rsidRPr="00C57599">
              <w:rPr>
                <w:rFonts w:cs="David" w:hint="cs"/>
                <w:rtl/>
                <w:lang w:eastAsia="he-IL"/>
              </w:rPr>
              <w:t>המשתמש מאשר את ההודעה או משנה את פרטי התרופה לפי הנתונים שהוצגו לו.</w:t>
            </w:r>
          </w:p>
        </w:tc>
        <w:tc>
          <w:tcPr>
            <w:tcW w:w="2552" w:type="dxa"/>
          </w:tcPr>
          <w:p w:rsidR="001A2D30" w:rsidRPr="00C57599" w:rsidRDefault="001A2D30" w:rsidP="00A84F3D">
            <w:pPr>
              <w:rPr>
                <w:rFonts w:cs="David"/>
                <w:rtl/>
                <w:lang w:eastAsia="he-IL"/>
              </w:rPr>
            </w:pPr>
          </w:p>
        </w:tc>
      </w:tr>
      <w:tr w:rsidR="001A2D30" w:rsidRPr="008E1E9B" w:rsidTr="00222EDF">
        <w:tc>
          <w:tcPr>
            <w:tcW w:w="0" w:type="auto"/>
          </w:tcPr>
          <w:p w:rsidR="001A2D30" w:rsidRPr="00276CA2" w:rsidRDefault="00166E74" w:rsidP="00A84F3D">
            <w:pPr>
              <w:rPr>
                <w:rFonts w:cs="David"/>
                <w:rtl/>
                <w:lang w:eastAsia="he-IL"/>
              </w:rPr>
            </w:pPr>
            <w:r>
              <w:rPr>
                <w:rFonts w:cs="David" w:hint="cs"/>
                <w:rtl/>
                <w:lang w:eastAsia="he-IL"/>
              </w:rPr>
              <w:t>משתמש</w:t>
            </w:r>
          </w:p>
        </w:tc>
        <w:tc>
          <w:tcPr>
            <w:tcW w:w="1652" w:type="dxa"/>
          </w:tcPr>
          <w:p w:rsidR="001A2D30" w:rsidRPr="00276CA2" w:rsidRDefault="00166E74" w:rsidP="00D44700">
            <w:pPr>
              <w:rPr>
                <w:rFonts w:cs="David"/>
                <w:rtl/>
                <w:lang w:eastAsia="he-IL"/>
              </w:rPr>
            </w:pPr>
            <w:r>
              <w:rPr>
                <w:rFonts w:cs="David" w:hint="cs"/>
                <w:rtl/>
                <w:lang w:eastAsia="he-IL"/>
              </w:rPr>
              <w:t>לחיצה על כפתור "שמור וצא"</w:t>
            </w:r>
          </w:p>
        </w:tc>
        <w:tc>
          <w:tcPr>
            <w:tcW w:w="3260" w:type="dxa"/>
          </w:tcPr>
          <w:p w:rsidR="001A2D30" w:rsidRPr="00166E74" w:rsidRDefault="00166E74" w:rsidP="00166E74">
            <w:pPr>
              <w:rPr>
                <w:rFonts w:cs="David"/>
                <w:rtl/>
                <w:lang w:eastAsia="he-IL"/>
              </w:rPr>
            </w:pPr>
            <w:r w:rsidRPr="00166E74">
              <w:rPr>
                <w:rFonts w:cs="David" w:hint="cs"/>
                <w:rtl/>
                <w:lang w:eastAsia="he-IL"/>
              </w:rPr>
              <w:t>המערכת מחשבת את התנאים למתן תרופה</w:t>
            </w:r>
            <w:r>
              <w:rPr>
                <w:rFonts w:cs="David" w:hint="cs"/>
                <w:rtl/>
                <w:lang w:eastAsia="he-IL"/>
              </w:rPr>
              <w:t xml:space="preserve"> ותשנה את הסטטוס בהתאם.</w:t>
            </w:r>
          </w:p>
        </w:tc>
        <w:tc>
          <w:tcPr>
            <w:tcW w:w="2552" w:type="dxa"/>
          </w:tcPr>
          <w:p w:rsidR="001A2D30" w:rsidRPr="00166E74" w:rsidRDefault="00166E74" w:rsidP="00475B0E">
            <w:pPr>
              <w:rPr>
                <w:rFonts w:cs="David"/>
                <w:rtl/>
                <w:lang w:eastAsia="he-IL"/>
              </w:rPr>
            </w:pPr>
            <w:r w:rsidRPr="00166E74">
              <w:rPr>
                <w:rFonts w:cs="David" w:hint="cs"/>
                <w:rtl/>
                <w:lang w:eastAsia="he-IL"/>
              </w:rPr>
              <w:t xml:space="preserve">המשך </w:t>
            </w:r>
            <w:r>
              <w:rPr>
                <w:rFonts w:cs="David" w:hint="cs"/>
                <w:rtl/>
                <w:lang w:eastAsia="he-IL"/>
              </w:rPr>
              <w:t xml:space="preserve">התהליך זהה </w:t>
            </w:r>
            <w:r w:rsidRPr="00166E74">
              <w:rPr>
                <w:rFonts w:cs="David" w:hint="cs"/>
                <w:rtl/>
                <w:lang w:eastAsia="he-IL"/>
              </w:rPr>
              <w:t>מביצוע הפעולה "</w:t>
            </w:r>
            <w:r w:rsidR="00475B0E">
              <w:rPr>
                <w:rFonts w:cs="David" w:hint="cs"/>
                <w:rtl/>
                <w:lang w:eastAsia="he-IL"/>
              </w:rPr>
              <w:t>שמור וצא</w:t>
            </w:r>
            <w:r w:rsidRPr="00166E74">
              <w:rPr>
                <w:rFonts w:cs="David" w:hint="cs"/>
                <w:rtl/>
                <w:lang w:eastAsia="he-IL"/>
              </w:rPr>
              <w:t>" במסלול העיקרי.</w:t>
            </w:r>
          </w:p>
        </w:tc>
      </w:tr>
    </w:tbl>
    <w:p w:rsidR="00243249" w:rsidRDefault="00243249" w:rsidP="00D44700">
      <w:pPr>
        <w:pStyle w:val="Heading3"/>
        <w:numPr>
          <w:ilvl w:val="1"/>
          <w:numId w:val="3"/>
        </w:numPr>
        <w:spacing w:before="240" w:after="120" w:line="320" w:lineRule="exact"/>
        <w:rPr>
          <w:rFonts w:cs="David"/>
          <w:b/>
          <w:bCs/>
          <w:color w:val="auto"/>
          <w:sz w:val="28"/>
          <w:szCs w:val="28"/>
          <w:rtl/>
          <w:lang w:eastAsia="he-IL"/>
        </w:rPr>
      </w:pPr>
      <w:bookmarkStart w:id="326" w:name="_מסלול_משני_-_2"/>
      <w:bookmarkEnd w:id="326"/>
      <w:r>
        <w:rPr>
          <w:rFonts w:cs="David" w:hint="cs"/>
          <w:b/>
          <w:bCs/>
          <w:color w:val="auto"/>
          <w:sz w:val="28"/>
          <w:szCs w:val="28"/>
          <w:rtl/>
          <w:lang w:eastAsia="he-IL"/>
        </w:rPr>
        <w:t xml:space="preserve">מסלול משני </w:t>
      </w:r>
      <w:r w:rsidR="008E0A0B">
        <w:rPr>
          <w:rFonts w:cs="David" w:hint="cs"/>
          <w:b/>
          <w:bCs/>
          <w:color w:val="auto"/>
          <w:sz w:val="28"/>
          <w:szCs w:val="28"/>
          <w:rtl/>
          <w:lang w:eastAsia="he-IL"/>
        </w:rPr>
        <w:t xml:space="preserve">- </w:t>
      </w:r>
      <w:del w:id="327" w:author="Michal Moreno" w:date="2014-11-24T17:37:00Z">
        <w:r w:rsidR="008E0A0B" w:rsidDel="00D44700">
          <w:rPr>
            <w:rFonts w:cs="David" w:hint="cs"/>
            <w:b/>
            <w:bCs/>
            <w:color w:val="auto"/>
            <w:sz w:val="28"/>
            <w:szCs w:val="28"/>
            <w:rtl/>
            <w:lang w:eastAsia="he-IL"/>
          </w:rPr>
          <w:delText xml:space="preserve">סיום </w:delText>
        </w:r>
      </w:del>
      <w:ins w:id="328" w:author="Michal Moreno" w:date="2014-11-24T17:37:00Z">
        <w:r w:rsidR="00D44700">
          <w:rPr>
            <w:rFonts w:cs="David" w:hint="cs"/>
            <w:b/>
            <w:bCs/>
            <w:color w:val="auto"/>
            <w:sz w:val="28"/>
            <w:szCs w:val="28"/>
            <w:rtl/>
            <w:lang w:eastAsia="he-IL"/>
          </w:rPr>
          <w:t xml:space="preserve">הפסקת </w:t>
        </w:r>
      </w:ins>
      <w:del w:id="329" w:author="Michal Moreno" w:date="2014-10-27T20:21:00Z">
        <w:r w:rsidR="008E0A0B" w:rsidDel="00DE4C99">
          <w:rPr>
            <w:rFonts w:cs="David" w:hint="cs"/>
            <w:b/>
            <w:bCs/>
            <w:color w:val="auto"/>
            <w:sz w:val="28"/>
            <w:szCs w:val="28"/>
            <w:rtl/>
            <w:lang w:eastAsia="he-IL"/>
          </w:rPr>
          <w:delText>הוראה לתרופה</w:delText>
        </w:r>
      </w:del>
      <w:ins w:id="330" w:author="Michal Moreno" w:date="2014-10-27T20:21:00Z">
        <w:r w:rsidR="00DE4C99">
          <w:rPr>
            <w:rFonts w:cs="David" w:hint="cs"/>
            <w:b/>
            <w:bCs/>
            <w:color w:val="auto"/>
            <w:sz w:val="28"/>
            <w:szCs w:val="28"/>
            <w:rtl/>
            <w:lang w:eastAsia="he-IL"/>
          </w:rPr>
          <w:t>מרשם</w:t>
        </w:r>
      </w:ins>
    </w:p>
    <w:tbl>
      <w:tblPr>
        <w:tblStyle w:val="TableGrid"/>
        <w:bidiVisual/>
        <w:tblW w:w="0" w:type="auto"/>
        <w:tblLook w:val="04A0"/>
      </w:tblPr>
      <w:tblGrid>
        <w:gridCol w:w="1330"/>
        <w:gridCol w:w="1652"/>
        <w:gridCol w:w="3260"/>
        <w:gridCol w:w="2552"/>
      </w:tblGrid>
      <w:tr w:rsidR="00801FB6" w:rsidRPr="008E1E9B" w:rsidTr="00222EDF">
        <w:tc>
          <w:tcPr>
            <w:tcW w:w="0" w:type="auto"/>
          </w:tcPr>
          <w:p w:rsidR="00801FB6" w:rsidRPr="008E1E9B" w:rsidRDefault="00801FB6" w:rsidP="00222EDF">
            <w:pPr>
              <w:rPr>
                <w:rFonts w:cs="David"/>
                <w:b/>
                <w:bCs/>
                <w:rtl/>
                <w:lang w:eastAsia="he-IL"/>
              </w:rPr>
            </w:pPr>
            <w:r w:rsidRPr="008E1E9B">
              <w:rPr>
                <w:rFonts w:cs="David" w:hint="cs"/>
                <w:b/>
                <w:bCs/>
                <w:rtl/>
                <w:lang w:eastAsia="he-IL"/>
              </w:rPr>
              <w:t>מבצע הפעולה</w:t>
            </w:r>
          </w:p>
        </w:tc>
        <w:tc>
          <w:tcPr>
            <w:tcW w:w="1652" w:type="dxa"/>
          </w:tcPr>
          <w:p w:rsidR="00801FB6" w:rsidRPr="008E1E9B" w:rsidRDefault="00801FB6" w:rsidP="00222EDF">
            <w:pPr>
              <w:rPr>
                <w:rFonts w:cs="David"/>
                <w:b/>
                <w:bCs/>
                <w:rtl/>
                <w:lang w:eastAsia="he-IL"/>
              </w:rPr>
            </w:pPr>
            <w:r w:rsidRPr="008E1E9B">
              <w:rPr>
                <w:rFonts w:cs="David" w:hint="cs"/>
                <w:b/>
                <w:bCs/>
                <w:rtl/>
                <w:lang w:eastAsia="he-IL"/>
              </w:rPr>
              <w:t>הפעולה</w:t>
            </w:r>
          </w:p>
        </w:tc>
        <w:tc>
          <w:tcPr>
            <w:tcW w:w="3260" w:type="dxa"/>
          </w:tcPr>
          <w:p w:rsidR="00801FB6" w:rsidRPr="008E1E9B" w:rsidRDefault="00801FB6" w:rsidP="00222EDF">
            <w:pPr>
              <w:rPr>
                <w:rFonts w:cs="David"/>
                <w:b/>
                <w:bCs/>
                <w:rtl/>
                <w:lang w:eastAsia="he-IL"/>
              </w:rPr>
            </w:pPr>
            <w:r w:rsidRPr="008E1E9B">
              <w:rPr>
                <w:rFonts w:cs="David" w:hint="cs"/>
                <w:b/>
                <w:bCs/>
                <w:rtl/>
                <w:lang w:eastAsia="he-IL"/>
              </w:rPr>
              <w:t>תיאור</w:t>
            </w:r>
          </w:p>
        </w:tc>
        <w:tc>
          <w:tcPr>
            <w:tcW w:w="2552" w:type="dxa"/>
          </w:tcPr>
          <w:p w:rsidR="00801FB6" w:rsidRPr="008E1E9B" w:rsidRDefault="00801FB6" w:rsidP="00222EDF">
            <w:pPr>
              <w:rPr>
                <w:rFonts w:cs="David"/>
                <w:b/>
                <w:bCs/>
                <w:rtl/>
                <w:lang w:eastAsia="he-IL"/>
              </w:rPr>
            </w:pPr>
            <w:r w:rsidRPr="008E1E9B">
              <w:rPr>
                <w:rFonts w:cs="David" w:hint="cs"/>
                <w:b/>
                <w:bCs/>
                <w:rtl/>
                <w:lang w:eastAsia="he-IL"/>
              </w:rPr>
              <w:t>הערות</w:t>
            </w:r>
          </w:p>
        </w:tc>
      </w:tr>
      <w:tr w:rsidR="00EA61CB" w:rsidRPr="008E1E9B" w:rsidTr="00222EDF">
        <w:tc>
          <w:tcPr>
            <w:tcW w:w="0" w:type="auto"/>
          </w:tcPr>
          <w:p w:rsidR="00EA61CB" w:rsidRPr="0000643F" w:rsidRDefault="00EA61CB" w:rsidP="00222EDF">
            <w:pPr>
              <w:rPr>
                <w:rFonts w:cs="David"/>
                <w:rtl/>
                <w:lang w:eastAsia="he-IL"/>
              </w:rPr>
            </w:pPr>
            <w:r>
              <w:rPr>
                <w:rFonts w:cs="David" w:hint="cs"/>
                <w:rtl/>
                <w:lang w:eastAsia="he-IL"/>
              </w:rPr>
              <w:t>משתמש</w:t>
            </w:r>
          </w:p>
        </w:tc>
        <w:tc>
          <w:tcPr>
            <w:tcW w:w="1652" w:type="dxa"/>
          </w:tcPr>
          <w:p w:rsidR="00EA61CB" w:rsidRPr="0000643F" w:rsidRDefault="00EA61CB" w:rsidP="00222EDF">
            <w:pPr>
              <w:rPr>
                <w:rFonts w:cs="David"/>
                <w:rtl/>
                <w:lang w:eastAsia="he-IL"/>
              </w:rPr>
            </w:pPr>
            <w:r>
              <w:rPr>
                <w:rFonts w:cs="David" w:hint="cs"/>
                <w:rtl/>
                <w:lang w:eastAsia="he-IL"/>
              </w:rPr>
              <w:t xml:space="preserve">בחירת הוראה קיימת </w:t>
            </w:r>
          </w:p>
        </w:tc>
        <w:tc>
          <w:tcPr>
            <w:tcW w:w="3260" w:type="dxa"/>
          </w:tcPr>
          <w:p w:rsidR="00EA61CB" w:rsidRPr="0000643F" w:rsidRDefault="00B74954" w:rsidP="0053059B">
            <w:pPr>
              <w:rPr>
                <w:rFonts w:cs="David"/>
                <w:rtl/>
                <w:lang w:eastAsia="he-IL"/>
              </w:rPr>
            </w:pPr>
            <w:r>
              <w:rPr>
                <w:rFonts w:cs="David" w:hint="cs"/>
                <w:rtl/>
                <w:lang w:eastAsia="he-IL"/>
              </w:rPr>
              <w:t>במידה והמשתמש רוצה להפסיק שימוש בתרופה</w:t>
            </w:r>
            <w:commentRangeStart w:id="331"/>
            <w:r>
              <w:rPr>
                <w:rFonts w:cs="David" w:hint="cs"/>
                <w:rtl/>
                <w:lang w:eastAsia="he-IL"/>
              </w:rPr>
              <w:t xml:space="preserve"> </w:t>
            </w:r>
            <w:del w:id="332" w:author="Michal Moreno" w:date="2014-10-27T11:42:00Z">
              <w:r w:rsidDel="0053059B">
                <w:rPr>
                  <w:rFonts w:cs="David" w:hint="cs"/>
                  <w:rtl/>
                  <w:lang w:eastAsia="he-IL"/>
                </w:rPr>
                <w:delText xml:space="preserve">קבועה </w:delText>
              </w:r>
            </w:del>
            <w:ins w:id="333" w:author="Michal Moreno" w:date="2014-10-27T11:43:00Z">
              <w:r w:rsidR="0053059B">
                <w:rPr>
                  <w:rFonts w:cs="David" w:hint="cs"/>
                  <w:rtl/>
                  <w:lang w:eastAsia="he-IL"/>
                </w:rPr>
                <w:t xml:space="preserve">קיימת </w:t>
              </w:r>
              <w:commentRangeEnd w:id="331"/>
              <w:r w:rsidR="0053059B">
                <w:rPr>
                  <w:rStyle w:val="CommentReference"/>
                  <w:rtl/>
                </w:rPr>
                <w:commentReference w:id="331"/>
              </w:r>
            </w:ins>
            <w:r>
              <w:rPr>
                <w:rFonts w:cs="David" w:hint="cs"/>
                <w:rtl/>
                <w:lang w:eastAsia="he-IL"/>
              </w:rPr>
              <w:t xml:space="preserve">למטופל, </w:t>
            </w:r>
            <w:r w:rsidR="00EA61CB">
              <w:rPr>
                <w:rFonts w:cs="David" w:hint="cs"/>
                <w:rtl/>
                <w:lang w:eastAsia="he-IL"/>
              </w:rPr>
              <w:t>ה</w:t>
            </w:r>
            <w:r>
              <w:rPr>
                <w:rFonts w:cs="David" w:hint="cs"/>
                <w:rtl/>
                <w:lang w:eastAsia="he-IL"/>
              </w:rPr>
              <w:t xml:space="preserve">וא </w:t>
            </w:r>
            <w:r w:rsidR="00EA61CB">
              <w:rPr>
                <w:rFonts w:cs="David" w:hint="cs"/>
                <w:rtl/>
                <w:lang w:eastAsia="he-IL"/>
              </w:rPr>
              <w:t xml:space="preserve">לוחץ על תבנית ההוראה בגרף התרופות שברצונו לשנות. </w:t>
            </w:r>
            <w:r w:rsidR="00222EDF" w:rsidRPr="00222EDF">
              <w:rPr>
                <w:rFonts w:cs="David" w:hint="cs"/>
                <w:rtl/>
                <w:lang w:eastAsia="he-IL"/>
              </w:rPr>
              <w:t>(ניתן ל</w:t>
            </w:r>
            <w:r>
              <w:rPr>
                <w:rFonts w:cs="David" w:hint="cs"/>
                <w:rtl/>
                <w:lang w:eastAsia="he-IL"/>
              </w:rPr>
              <w:t xml:space="preserve">סיים </w:t>
            </w:r>
            <w:r w:rsidR="00222EDF" w:rsidRPr="00222EDF">
              <w:rPr>
                <w:rFonts w:cs="David" w:hint="cs"/>
                <w:rtl/>
                <w:lang w:eastAsia="he-IL"/>
              </w:rPr>
              <w:t>בכל פעם תרופה אחת בלבד).</w:t>
            </w:r>
          </w:p>
        </w:tc>
        <w:tc>
          <w:tcPr>
            <w:tcW w:w="2552" w:type="dxa"/>
          </w:tcPr>
          <w:p w:rsidR="00EA61CB" w:rsidRDefault="00EA61CB" w:rsidP="00222EDF">
            <w:pPr>
              <w:rPr>
                <w:rFonts w:cs="David"/>
                <w:rtl/>
                <w:lang w:eastAsia="he-IL"/>
              </w:rPr>
            </w:pPr>
            <w:r w:rsidRPr="0000643F">
              <w:rPr>
                <w:rFonts w:cs="David" w:hint="cs"/>
                <w:rtl/>
                <w:lang w:eastAsia="he-IL"/>
              </w:rPr>
              <w:t>ראה אפיון מסך "מתן תרופה" (קוד מסך 44).</w:t>
            </w:r>
          </w:p>
          <w:p w:rsidR="00EA61CB" w:rsidRPr="0000643F" w:rsidRDefault="00EA61CB" w:rsidP="00222EDF">
            <w:pPr>
              <w:rPr>
                <w:rFonts w:cs="David"/>
                <w:rtl/>
                <w:lang w:eastAsia="he-IL"/>
              </w:rPr>
            </w:pPr>
          </w:p>
        </w:tc>
      </w:tr>
      <w:tr w:rsidR="00EA61CB" w:rsidRPr="008E1E9B" w:rsidTr="00222EDF">
        <w:tc>
          <w:tcPr>
            <w:tcW w:w="0" w:type="auto"/>
          </w:tcPr>
          <w:p w:rsidR="00EA61CB" w:rsidRPr="0000643F" w:rsidRDefault="00EA61CB" w:rsidP="00222EDF">
            <w:pPr>
              <w:rPr>
                <w:rFonts w:cs="David"/>
                <w:rtl/>
                <w:lang w:eastAsia="he-IL"/>
              </w:rPr>
            </w:pPr>
            <w:r w:rsidRPr="0000643F">
              <w:rPr>
                <w:rFonts w:cs="David" w:hint="cs"/>
                <w:rtl/>
                <w:lang w:eastAsia="he-IL"/>
              </w:rPr>
              <w:t>משתמש</w:t>
            </w:r>
          </w:p>
        </w:tc>
        <w:tc>
          <w:tcPr>
            <w:tcW w:w="1652" w:type="dxa"/>
          </w:tcPr>
          <w:p w:rsidR="00EA61CB" w:rsidRPr="0000643F" w:rsidRDefault="00EA61CB" w:rsidP="00222EDF">
            <w:pPr>
              <w:rPr>
                <w:rFonts w:cs="David"/>
                <w:rtl/>
                <w:lang w:eastAsia="he-IL"/>
              </w:rPr>
            </w:pPr>
            <w:r w:rsidRPr="0000643F">
              <w:rPr>
                <w:rFonts w:cs="David" w:hint="cs"/>
                <w:rtl/>
                <w:lang w:eastAsia="he-IL"/>
              </w:rPr>
              <w:t>לחיצה על "</w:t>
            </w:r>
            <w:r>
              <w:rPr>
                <w:rFonts w:cs="David" w:hint="cs"/>
                <w:rtl/>
                <w:lang w:eastAsia="he-IL"/>
              </w:rPr>
              <w:t>ביטול הוראה</w:t>
            </w:r>
            <w:r w:rsidRPr="0000643F">
              <w:rPr>
                <w:rFonts w:cs="David" w:hint="cs"/>
                <w:rtl/>
                <w:lang w:eastAsia="he-IL"/>
              </w:rPr>
              <w:t>"</w:t>
            </w:r>
          </w:p>
        </w:tc>
        <w:tc>
          <w:tcPr>
            <w:tcW w:w="3260" w:type="dxa"/>
          </w:tcPr>
          <w:p w:rsidR="00EA61CB" w:rsidRPr="00EA48C0" w:rsidRDefault="00EA61CB" w:rsidP="00222EDF">
            <w:pPr>
              <w:rPr>
                <w:rFonts w:cs="David"/>
                <w:rtl/>
                <w:lang w:eastAsia="he-IL"/>
              </w:rPr>
            </w:pPr>
            <w:r>
              <w:rPr>
                <w:rFonts w:cs="David" w:hint="cs"/>
                <w:rtl/>
                <w:lang w:eastAsia="he-IL"/>
              </w:rPr>
              <w:t>בלחיצה על מקש ימני בעכבר או על הכפתור במסך.</w:t>
            </w:r>
          </w:p>
        </w:tc>
        <w:tc>
          <w:tcPr>
            <w:tcW w:w="2552" w:type="dxa"/>
          </w:tcPr>
          <w:p w:rsidR="00EA61CB" w:rsidRDefault="00EA61CB" w:rsidP="00222EDF">
            <w:pPr>
              <w:rPr>
                <w:rFonts w:cs="David"/>
                <w:rtl/>
                <w:lang w:eastAsia="he-IL"/>
              </w:rPr>
            </w:pPr>
          </w:p>
        </w:tc>
      </w:tr>
      <w:tr w:rsidR="00EA61CB" w:rsidRPr="008E1E9B" w:rsidTr="00222EDF">
        <w:tc>
          <w:tcPr>
            <w:tcW w:w="0" w:type="auto"/>
          </w:tcPr>
          <w:p w:rsidR="00EA61CB" w:rsidRPr="00EA61CB" w:rsidRDefault="00EA61CB" w:rsidP="00222EDF">
            <w:pPr>
              <w:rPr>
                <w:rFonts w:cs="David"/>
                <w:rtl/>
                <w:lang w:eastAsia="he-IL"/>
              </w:rPr>
            </w:pPr>
            <w:r w:rsidRPr="00EA61CB">
              <w:rPr>
                <w:rFonts w:cs="David" w:hint="cs"/>
                <w:rtl/>
                <w:lang w:eastAsia="he-IL"/>
              </w:rPr>
              <w:t>משתמש</w:t>
            </w:r>
          </w:p>
        </w:tc>
        <w:tc>
          <w:tcPr>
            <w:tcW w:w="1652" w:type="dxa"/>
          </w:tcPr>
          <w:p w:rsidR="00EA61CB" w:rsidRPr="00555CBB" w:rsidRDefault="00EA61CB" w:rsidP="00EA61CB">
            <w:pPr>
              <w:rPr>
                <w:rFonts w:cs="David"/>
                <w:rtl/>
                <w:lang w:eastAsia="he-IL"/>
              </w:rPr>
            </w:pPr>
            <w:r w:rsidRPr="00555CBB">
              <w:rPr>
                <w:rFonts w:cs="David" w:hint="cs"/>
                <w:rtl/>
                <w:lang w:eastAsia="he-IL"/>
              </w:rPr>
              <w:t xml:space="preserve">תיעוד סיבת </w:t>
            </w:r>
            <w:r>
              <w:rPr>
                <w:rFonts w:cs="David" w:hint="cs"/>
                <w:rtl/>
                <w:lang w:eastAsia="he-IL"/>
              </w:rPr>
              <w:t>סיום</w:t>
            </w:r>
          </w:p>
        </w:tc>
        <w:tc>
          <w:tcPr>
            <w:tcW w:w="3260" w:type="dxa"/>
          </w:tcPr>
          <w:p w:rsidR="00EA61CB" w:rsidRDefault="00EA61CB" w:rsidP="00EA61CB">
            <w:pPr>
              <w:rPr>
                <w:rFonts w:cs="David"/>
                <w:rtl/>
                <w:lang w:eastAsia="he-IL"/>
              </w:rPr>
            </w:pPr>
            <w:r w:rsidRPr="00555CBB">
              <w:rPr>
                <w:rFonts w:cs="David" w:hint="cs"/>
                <w:rtl/>
                <w:lang w:eastAsia="he-IL"/>
              </w:rPr>
              <w:t xml:space="preserve">מוצג מסך </w:t>
            </w:r>
            <w:r>
              <w:rPr>
                <w:rFonts w:cs="David" w:hint="cs"/>
                <w:rtl/>
                <w:lang w:eastAsia="he-IL"/>
              </w:rPr>
              <w:t>סיום</w:t>
            </w:r>
            <w:r w:rsidRPr="00555CBB">
              <w:rPr>
                <w:rFonts w:cs="David" w:hint="cs"/>
                <w:rtl/>
                <w:lang w:eastAsia="he-IL"/>
              </w:rPr>
              <w:t xml:space="preserve"> הוראה.</w:t>
            </w:r>
            <w:r>
              <w:rPr>
                <w:rFonts w:cs="David" w:hint="cs"/>
                <w:rtl/>
                <w:lang w:eastAsia="he-IL"/>
              </w:rPr>
              <w:t xml:space="preserve"> </w:t>
            </w:r>
          </w:p>
          <w:p w:rsidR="00EA61CB" w:rsidRDefault="00EA61CB" w:rsidP="00EA61CB">
            <w:pPr>
              <w:rPr>
                <w:rFonts w:cs="David"/>
                <w:rtl/>
                <w:lang w:eastAsia="he-IL"/>
              </w:rPr>
            </w:pPr>
            <w:r>
              <w:rPr>
                <w:rFonts w:cs="David" w:hint="cs"/>
                <w:rtl/>
                <w:lang w:eastAsia="he-IL"/>
              </w:rPr>
              <w:t>המשתמש מתעד את הסיבה לסיום ההוראה מתוך רשימת סיבות (בתחזוקת מנהל מערכת).</w:t>
            </w:r>
          </w:p>
          <w:p w:rsidR="000B5738" w:rsidRPr="00555CBB" w:rsidRDefault="000B5738" w:rsidP="000B5738">
            <w:pPr>
              <w:rPr>
                <w:rFonts w:cs="David"/>
                <w:rtl/>
                <w:lang w:eastAsia="he-IL"/>
              </w:rPr>
            </w:pPr>
            <w:r>
              <w:rPr>
                <w:rFonts w:cs="David" w:hint="cs"/>
                <w:rtl/>
                <w:lang w:eastAsia="he-IL"/>
              </w:rPr>
              <w:t>כברירת מחדל יופיעו תאריך ושעה נוכחיים, המשתמש יכול לשנותם באם נדרש.</w:t>
            </w:r>
          </w:p>
        </w:tc>
        <w:tc>
          <w:tcPr>
            <w:tcW w:w="2552" w:type="dxa"/>
          </w:tcPr>
          <w:p w:rsidR="00EA61CB" w:rsidRPr="00555CBB" w:rsidRDefault="00EA61CB" w:rsidP="00EC1AA6">
            <w:pPr>
              <w:rPr>
                <w:rFonts w:cs="David"/>
                <w:rtl/>
                <w:lang w:eastAsia="he-IL"/>
              </w:rPr>
            </w:pPr>
            <w:r w:rsidRPr="00555CBB">
              <w:rPr>
                <w:rFonts w:cs="David" w:hint="cs"/>
                <w:rtl/>
                <w:lang w:eastAsia="he-IL"/>
              </w:rPr>
              <w:t>ראה אפיון מסך "</w:t>
            </w:r>
            <w:r>
              <w:rPr>
                <w:rFonts w:cs="David" w:hint="cs"/>
                <w:rtl/>
                <w:lang w:eastAsia="he-IL"/>
              </w:rPr>
              <w:t>סיום</w:t>
            </w:r>
            <w:r w:rsidRPr="00555CBB">
              <w:rPr>
                <w:rFonts w:cs="David" w:hint="cs"/>
                <w:rtl/>
                <w:lang w:eastAsia="he-IL"/>
              </w:rPr>
              <w:t xml:space="preserve"> </w:t>
            </w:r>
            <w:r w:rsidR="00EC1AA6">
              <w:rPr>
                <w:rFonts w:cs="David" w:hint="cs"/>
                <w:rtl/>
                <w:lang w:eastAsia="he-IL"/>
              </w:rPr>
              <w:t>תרופה</w:t>
            </w:r>
            <w:r w:rsidRPr="00555CBB">
              <w:rPr>
                <w:rFonts w:cs="David" w:hint="cs"/>
                <w:rtl/>
                <w:lang w:eastAsia="he-IL"/>
              </w:rPr>
              <w:t xml:space="preserve">" (קוד מסך </w:t>
            </w:r>
            <w:r w:rsidR="00EC1AA6">
              <w:rPr>
                <w:rFonts w:cs="David" w:hint="cs"/>
                <w:rtl/>
                <w:lang w:eastAsia="he-IL"/>
              </w:rPr>
              <w:t>100</w:t>
            </w:r>
            <w:r w:rsidRPr="00555CBB">
              <w:rPr>
                <w:rFonts w:cs="David" w:hint="cs"/>
                <w:rtl/>
                <w:lang w:eastAsia="he-IL"/>
              </w:rPr>
              <w:t>).</w:t>
            </w:r>
          </w:p>
        </w:tc>
      </w:tr>
      <w:tr w:rsidR="00C05F6F" w:rsidRPr="008E1E9B" w:rsidTr="00222EDF">
        <w:tc>
          <w:tcPr>
            <w:tcW w:w="0" w:type="auto"/>
          </w:tcPr>
          <w:p w:rsidR="00C05F6F" w:rsidRPr="00537663" w:rsidRDefault="00C05F6F" w:rsidP="00222EDF">
            <w:pPr>
              <w:rPr>
                <w:rFonts w:cs="David"/>
                <w:rtl/>
                <w:lang w:eastAsia="he-IL"/>
              </w:rPr>
            </w:pPr>
            <w:r w:rsidRPr="00537663">
              <w:rPr>
                <w:rFonts w:cs="David" w:hint="cs"/>
                <w:rtl/>
                <w:lang w:eastAsia="he-IL"/>
              </w:rPr>
              <w:t>משתמש</w:t>
            </w:r>
          </w:p>
        </w:tc>
        <w:tc>
          <w:tcPr>
            <w:tcW w:w="1652" w:type="dxa"/>
          </w:tcPr>
          <w:p w:rsidR="00C05F6F" w:rsidRPr="00537663" w:rsidRDefault="00C05F6F" w:rsidP="00222EDF">
            <w:pPr>
              <w:rPr>
                <w:rFonts w:cs="David"/>
                <w:rtl/>
                <w:lang w:eastAsia="he-IL"/>
              </w:rPr>
            </w:pPr>
            <w:r w:rsidRPr="00537663">
              <w:rPr>
                <w:rFonts w:cs="David" w:hint="cs"/>
                <w:rtl/>
                <w:lang w:eastAsia="he-IL"/>
              </w:rPr>
              <w:t>אישור ושמירת התרופה</w:t>
            </w:r>
          </w:p>
        </w:tc>
        <w:tc>
          <w:tcPr>
            <w:tcW w:w="3260" w:type="dxa"/>
          </w:tcPr>
          <w:p w:rsidR="00C05F6F" w:rsidRPr="00537663" w:rsidRDefault="00C05F6F" w:rsidP="00D44700">
            <w:pPr>
              <w:rPr>
                <w:rFonts w:cs="David"/>
                <w:rtl/>
                <w:lang w:eastAsia="he-IL"/>
              </w:rPr>
            </w:pPr>
            <w:r w:rsidRPr="00537663">
              <w:rPr>
                <w:rFonts w:cs="David" w:hint="cs"/>
                <w:rtl/>
                <w:lang w:eastAsia="he-IL"/>
              </w:rPr>
              <w:t xml:space="preserve">בסיום המשתמש </w:t>
            </w:r>
            <w:r>
              <w:rPr>
                <w:rFonts w:cs="David" w:hint="cs"/>
                <w:rtl/>
                <w:lang w:eastAsia="he-IL"/>
              </w:rPr>
              <w:t>לוחץ</w:t>
            </w:r>
            <w:r w:rsidRPr="00537663">
              <w:rPr>
                <w:rFonts w:cs="David" w:hint="cs"/>
                <w:rtl/>
                <w:lang w:eastAsia="he-IL"/>
              </w:rPr>
              <w:t xml:space="preserve"> על כפתור "</w:t>
            </w:r>
            <w:r>
              <w:rPr>
                <w:rFonts w:cs="David" w:hint="cs"/>
                <w:rtl/>
                <w:lang w:eastAsia="he-IL"/>
              </w:rPr>
              <w:t>שמור וצא</w:t>
            </w:r>
            <w:r w:rsidRPr="00537663">
              <w:rPr>
                <w:rFonts w:cs="David" w:hint="cs"/>
                <w:rtl/>
                <w:lang w:eastAsia="he-IL"/>
              </w:rPr>
              <w:t>".</w:t>
            </w:r>
          </w:p>
        </w:tc>
        <w:tc>
          <w:tcPr>
            <w:tcW w:w="2552" w:type="dxa"/>
          </w:tcPr>
          <w:p w:rsidR="00C05F6F" w:rsidRPr="00EA61CB" w:rsidRDefault="00C05F6F" w:rsidP="00222EDF">
            <w:pPr>
              <w:rPr>
                <w:rFonts w:cs="David"/>
                <w:rtl/>
                <w:lang w:eastAsia="he-IL"/>
              </w:rPr>
            </w:pPr>
          </w:p>
        </w:tc>
      </w:tr>
      <w:tr w:rsidR="00BC45CF" w:rsidRPr="008E1E9B" w:rsidTr="00222EDF">
        <w:trPr>
          <w:ins w:id="334" w:author="Michal Moreno" w:date="2015-02-01T11:35:00Z"/>
        </w:trPr>
        <w:tc>
          <w:tcPr>
            <w:tcW w:w="0" w:type="auto"/>
          </w:tcPr>
          <w:p w:rsidR="00BC45CF" w:rsidRPr="00537663" w:rsidRDefault="00BC45CF" w:rsidP="00222EDF">
            <w:pPr>
              <w:rPr>
                <w:ins w:id="335" w:author="Michal Moreno" w:date="2015-02-01T11:35:00Z"/>
                <w:rFonts w:cs="David"/>
                <w:rtl/>
                <w:lang w:eastAsia="he-IL"/>
              </w:rPr>
            </w:pPr>
            <w:ins w:id="336" w:author="Michal Moreno" w:date="2015-02-01T11:35:00Z">
              <w:r>
                <w:rPr>
                  <w:rFonts w:cs="David" w:hint="cs"/>
                  <w:rtl/>
                  <w:lang w:eastAsia="he-IL"/>
                </w:rPr>
                <w:t>מערכת</w:t>
              </w:r>
            </w:ins>
          </w:p>
        </w:tc>
        <w:tc>
          <w:tcPr>
            <w:tcW w:w="1652" w:type="dxa"/>
          </w:tcPr>
          <w:p w:rsidR="00BC45CF" w:rsidRPr="00537663" w:rsidRDefault="00BC45CF" w:rsidP="00BC45CF">
            <w:pPr>
              <w:rPr>
                <w:ins w:id="337" w:author="Michal Moreno" w:date="2015-02-01T11:35:00Z"/>
                <w:rFonts w:cs="David"/>
                <w:rtl/>
                <w:lang w:eastAsia="he-IL"/>
              </w:rPr>
            </w:pPr>
            <w:ins w:id="338" w:author="Michal Moreno" w:date="2015-02-01T11:35:00Z">
              <w:r>
                <w:rPr>
                  <w:rFonts w:cs="David" w:hint="cs"/>
                  <w:rtl/>
                  <w:lang w:eastAsia="he-IL"/>
                </w:rPr>
                <w:t>חיש</w:t>
              </w:r>
            </w:ins>
            <w:ins w:id="339" w:author="Michal Moreno" w:date="2015-02-01T11:36:00Z">
              <w:r>
                <w:rPr>
                  <w:rFonts w:cs="David" w:hint="cs"/>
                  <w:rtl/>
                  <w:lang w:eastAsia="he-IL"/>
                </w:rPr>
                <w:t xml:space="preserve">וב </w:t>
              </w:r>
              <w:commentRangeStart w:id="340"/>
              <w:r>
                <w:rPr>
                  <w:rFonts w:cs="David" w:hint="cs"/>
                  <w:rtl/>
                  <w:lang w:eastAsia="he-IL"/>
                </w:rPr>
                <w:t xml:space="preserve">תנאים </w:t>
              </w:r>
              <w:commentRangeEnd w:id="340"/>
              <w:r>
                <w:rPr>
                  <w:rStyle w:val="CommentReference"/>
                  <w:rtl/>
                </w:rPr>
                <w:commentReference w:id="340"/>
              </w:r>
              <w:r>
                <w:rPr>
                  <w:rFonts w:cs="David" w:hint="cs"/>
                  <w:rtl/>
                  <w:lang w:eastAsia="he-IL"/>
                </w:rPr>
                <w:t xml:space="preserve"> לחריגה</w:t>
              </w:r>
            </w:ins>
          </w:p>
        </w:tc>
        <w:tc>
          <w:tcPr>
            <w:tcW w:w="3260" w:type="dxa"/>
          </w:tcPr>
          <w:p w:rsidR="00BC45CF" w:rsidRPr="00537663" w:rsidRDefault="00BC45CF" w:rsidP="00D44700">
            <w:pPr>
              <w:rPr>
                <w:ins w:id="341" w:author="Michal Moreno" w:date="2015-02-01T11:35:00Z"/>
                <w:rFonts w:cs="David"/>
                <w:rtl/>
                <w:lang w:eastAsia="he-IL"/>
              </w:rPr>
            </w:pPr>
            <w:ins w:id="342" w:author="Michal Moreno" w:date="2015-02-01T11:35:00Z">
              <w:r w:rsidRPr="00166E74">
                <w:rPr>
                  <w:rFonts w:cs="David" w:hint="cs"/>
                  <w:rtl/>
                  <w:lang w:eastAsia="he-IL"/>
                </w:rPr>
                <w:t>המערכת מחשבת את התנאים למתן תרופה</w:t>
              </w:r>
              <w:r>
                <w:rPr>
                  <w:rFonts w:cs="David" w:hint="cs"/>
                  <w:rtl/>
                  <w:lang w:eastAsia="he-IL"/>
                </w:rPr>
                <w:t xml:space="preserve"> ותשנה את הסטטוס בהתאם.</w:t>
              </w:r>
            </w:ins>
          </w:p>
        </w:tc>
        <w:tc>
          <w:tcPr>
            <w:tcW w:w="2552" w:type="dxa"/>
          </w:tcPr>
          <w:p w:rsidR="00BC45CF" w:rsidRPr="00EA61CB" w:rsidRDefault="00BC45CF" w:rsidP="00222EDF">
            <w:pPr>
              <w:rPr>
                <w:ins w:id="343" w:author="Michal Moreno" w:date="2015-02-01T11:35:00Z"/>
                <w:rFonts w:cs="David"/>
                <w:rtl/>
                <w:lang w:eastAsia="he-IL"/>
              </w:rPr>
            </w:pPr>
            <w:ins w:id="344" w:author="Michal Moreno" w:date="2015-02-01T11:35:00Z">
              <w:r w:rsidRPr="00166E74">
                <w:rPr>
                  <w:rFonts w:cs="David" w:hint="cs"/>
                  <w:rtl/>
                  <w:lang w:eastAsia="he-IL"/>
                </w:rPr>
                <w:t xml:space="preserve">המשך </w:t>
              </w:r>
              <w:r>
                <w:rPr>
                  <w:rFonts w:cs="David" w:hint="cs"/>
                  <w:rtl/>
                  <w:lang w:eastAsia="he-IL"/>
                </w:rPr>
                <w:t xml:space="preserve">התהליך זהה </w:t>
              </w:r>
              <w:r w:rsidRPr="00166E74">
                <w:rPr>
                  <w:rFonts w:cs="David" w:hint="cs"/>
                  <w:rtl/>
                  <w:lang w:eastAsia="he-IL"/>
                </w:rPr>
                <w:t>מביצוע הפעולה "</w:t>
              </w:r>
              <w:r>
                <w:rPr>
                  <w:rFonts w:cs="David" w:hint="cs"/>
                  <w:rtl/>
                  <w:lang w:eastAsia="he-IL"/>
                </w:rPr>
                <w:t>שמור וצא</w:t>
              </w:r>
              <w:r w:rsidRPr="00166E74">
                <w:rPr>
                  <w:rFonts w:cs="David" w:hint="cs"/>
                  <w:rtl/>
                  <w:lang w:eastAsia="he-IL"/>
                </w:rPr>
                <w:t>" במסלול העיקרי.</w:t>
              </w:r>
            </w:ins>
          </w:p>
        </w:tc>
      </w:tr>
    </w:tbl>
    <w:p w:rsidR="008E0A0B" w:rsidRDefault="008E0A0B" w:rsidP="00DE4C99">
      <w:pPr>
        <w:pStyle w:val="Heading3"/>
        <w:numPr>
          <w:ilvl w:val="1"/>
          <w:numId w:val="3"/>
        </w:numPr>
        <w:spacing w:before="240" w:after="120" w:line="320" w:lineRule="exact"/>
        <w:rPr>
          <w:rFonts w:cs="David"/>
          <w:b/>
          <w:bCs/>
          <w:color w:val="auto"/>
          <w:sz w:val="28"/>
          <w:szCs w:val="28"/>
          <w:rtl/>
          <w:lang w:eastAsia="he-IL"/>
        </w:rPr>
      </w:pPr>
      <w:bookmarkStart w:id="345" w:name="_מסלול_משני_-_3"/>
      <w:bookmarkEnd w:id="345"/>
      <w:r>
        <w:rPr>
          <w:rFonts w:cs="David" w:hint="cs"/>
          <w:b/>
          <w:bCs/>
          <w:color w:val="auto"/>
          <w:sz w:val="28"/>
          <w:szCs w:val="28"/>
          <w:rtl/>
          <w:lang w:eastAsia="he-IL"/>
        </w:rPr>
        <w:t xml:space="preserve">מסלול משני -  ביטול </w:t>
      </w:r>
      <w:del w:id="346" w:author="Michal Moreno" w:date="2014-10-27T20:21:00Z">
        <w:r w:rsidDel="00DE4C99">
          <w:rPr>
            <w:rFonts w:cs="David" w:hint="cs"/>
            <w:b/>
            <w:bCs/>
            <w:color w:val="auto"/>
            <w:sz w:val="28"/>
            <w:szCs w:val="28"/>
            <w:rtl/>
            <w:lang w:eastAsia="he-IL"/>
          </w:rPr>
          <w:delText>הוראה לתרופה</w:delText>
        </w:r>
      </w:del>
      <w:ins w:id="347" w:author="Michal Moreno" w:date="2014-10-27T20:21:00Z">
        <w:r w:rsidR="00DE4C99">
          <w:rPr>
            <w:rFonts w:cs="David" w:hint="cs"/>
            <w:b/>
            <w:bCs/>
            <w:color w:val="auto"/>
            <w:sz w:val="28"/>
            <w:szCs w:val="28"/>
            <w:rtl/>
            <w:lang w:eastAsia="he-IL"/>
          </w:rPr>
          <w:t>מרשם</w:t>
        </w:r>
      </w:ins>
    </w:p>
    <w:tbl>
      <w:tblPr>
        <w:tblStyle w:val="TableGrid"/>
        <w:bidiVisual/>
        <w:tblW w:w="0" w:type="auto"/>
        <w:tblLook w:val="04A0"/>
      </w:tblPr>
      <w:tblGrid>
        <w:gridCol w:w="1330"/>
        <w:gridCol w:w="1652"/>
        <w:gridCol w:w="3260"/>
        <w:gridCol w:w="2552"/>
      </w:tblGrid>
      <w:tr w:rsidR="008E0A0B" w:rsidRPr="008E1E9B" w:rsidTr="00222EDF">
        <w:tc>
          <w:tcPr>
            <w:tcW w:w="0" w:type="auto"/>
          </w:tcPr>
          <w:p w:rsidR="008E0A0B" w:rsidRPr="008E1E9B" w:rsidRDefault="008E0A0B" w:rsidP="00222EDF">
            <w:pPr>
              <w:rPr>
                <w:rFonts w:cs="David"/>
                <w:b/>
                <w:bCs/>
                <w:rtl/>
                <w:lang w:eastAsia="he-IL"/>
              </w:rPr>
            </w:pPr>
            <w:r w:rsidRPr="008E1E9B">
              <w:rPr>
                <w:rFonts w:cs="David" w:hint="cs"/>
                <w:b/>
                <w:bCs/>
                <w:rtl/>
                <w:lang w:eastAsia="he-IL"/>
              </w:rPr>
              <w:t>מבצע הפעולה</w:t>
            </w:r>
          </w:p>
        </w:tc>
        <w:tc>
          <w:tcPr>
            <w:tcW w:w="1652" w:type="dxa"/>
          </w:tcPr>
          <w:p w:rsidR="008E0A0B" w:rsidRPr="008E1E9B" w:rsidRDefault="008E0A0B" w:rsidP="00222EDF">
            <w:pPr>
              <w:rPr>
                <w:rFonts w:cs="David"/>
                <w:b/>
                <w:bCs/>
                <w:rtl/>
                <w:lang w:eastAsia="he-IL"/>
              </w:rPr>
            </w:pPr>
            <w:r w:rsidRPr="008E1E9B">
              <w:rPr>
                <w:rFonts w:cs="David" w:hint="cs"/>
                <w:b/>
                <w:bCs/>
                <w:rtl/>
                <w:lang w:eastAsia="he-IL"/>
              </w:rPr>
              <w:t>הפעולה</w:t>
            </w:r>
          </w:p>
        </w:tc>
        <w:tc>
          <w:tcPr>
            <w:tcW w:w="3260" w:type="dxa"/>
          </w:tcPr>
          <w:p w:rsidR="008E0A0B" w:rsidRPr="008E1E9B" w:rsidRDefault="008E0A0B" w:rsidP="00222EDF">
            <w:pPr>
              <w:rPr>
                <w:rFonts w:cs="David"/>
                <w:b/>
                <w:bCs/>
                <w:rtl/>
                <w:lang w:eastAsia="he-IL"/>
              </w:rPr>
            </w:pPr>
            <w:r w:rsidRPr="008E1E9B">
              <w:rPr>
                <w:rFonts w:cs="David" w:hint="cs"/>
                <w:b/>
                <w:bCs/>
                <w:rtl/>
                <w:lang w:eastAsia="he-IL"/>
              </w:rPr>
              <w:t>תיאור</w:t>
            </w:r>
          </w:p>
        </w:tc>
        <w:tc>
          <w:tcPr>
            <w:tcW w:w="2552" w:type="dxa"/>
          </w:tcPr>
          <w:p w:rsidR="008E0A0B" w:rsidRPr="008E1E9B" w:rsidRDefault="008E0A0B" w:rsidP="00222EDF">
            <w:pPr>
              <w:rPr>
                <w:rFonts w:cs="David"/>
                <w:b/>
                <w:bCs/>
                <w:rtl/>
                <w:lang w:eastAsia="he-IL"/>
              </w:rPr>
            </w:pPr>
            <w:r w:rsidRPr="008E1E9B">
              <w:rPr>
                <w:rFonts w:cs="David" w:hint="cs"/>
                <w:b/>
                <w:bCs/>
                <w:rtl/>
                <w:lang w:eastAsia="he-IL"/>
              </w:rPr>
              <w:t>הערות</w:t>
            </w:r>
          </w:p>
        </w:tc>
      </w:tr>
      <w:tr w:rsidR="007E5639" w:rsidRPr="008E1E9B" w:rsidTr="00222EDF">
        <w:tc>
          <w:tcPr>
            <w:tcW w:w="0" w:type="auto"/>
          </w:tcPr>
          <w:p w:rsidR="007E5639" w:rsidRPr="0000643F" w:rsidRDefault="007E5639" w:rsidP="00222EDF">
            <w:pPr>
              <w:rPr>
                <w:rFonts w:cs="David"/>
                <w:rtl/>
                <w:lang w:eastAsia="he-IL"/>
              </w:rPr>
            </w:pPr>
            <w:r>
              <w:rPr>
                <w:rFonts w:cs="David" w:hint="cs"/>
                <w:rtl/>
                <w:lang w:eastAsia="he-IL"/>
              </w:rPr>
              <w:t>משתמש</w:t>
            </w:r>
          </w:p>
        </w:tc>
        <w:tc>
          <w:tcPr>
            <w:tcW w:w="1652" w:type="dxa"/>
          </w:tcPr>
          <w:p w:rsidR="007E5639" w:rsidRPr="0000643F" w:rsidRDefault="007E5639" w:rsidP="00222EDF">
            <w:pPr>
              <w:rPr>
                <w:rFonts w:cs="David"/>
                <w:rtl/>
                <w:lang w:eastAsia="he-IL"/>
              </w:rPr>
            </w:pPr>
            <w:r>
              <w:rPr>
                <w:rFonts w:cs="David" w:hint="cs"/>
                <w:rtl/>
                <w:lang w:eastAsia="he-IL"/>
              </w:rPr>
              <w:t xml:space="preserve">בחירת הוראה קיימת </w:t>
            </w:r>
          </w:p>
        </w:tc>
        <w:tc>
          <w:tcPr>
            <w:tcW w:w="3260" w:type="dxa"/>
          </w:tcPr>
          <w:p w:rsidR="007E5639" w:rsidRPr="0000643F" w:rsidRDefault="007E5639" w:rsidP="00222EDF">
            <w:pPr>
              <w:rPr>
                <w:rFonts w:cs="David"/>
                <w:rtl/>
                <w:lang w:eastAsia="he-IL"/>
              </w:rPr>
            </w:pPr>
            <w:r>
              <w:rPr>
                <w:rFonts w:cs="David" w:hint="cs"/>
                <w:rtl/>
                <w:lang w:eastAsia="he-IL"/>
              </w:rPr>
              <w:t xml:space="preserve">המשתמש לוחץ על תבנית ההוראה בגרף התרופות שברצונו לשנות. </w:t>
            </w:r>
            <w:r w:rsidR="00222EDF" w:rsidRPr="00222EDF">
              <w:rPr>
                <w:rFonts w:cs="David" w:hint="cs"/>
                <w:rtl/>
                <w:lang w:eastAsia="he-IL"/>
              </w:rPr>
              <w:t>(ניתן לעדכן בכל פעם תרופה אחת בלבד).</w:t>
            </w:r>
          </w:p>
        </w:tc>
        <w:tc>
          <w:tcPr>
            <w:tcW w:w="2552" w:type="dxa"/>
          </w:tcPr>
          <w:p w:rsidR="007E5639" w:rsidRDefault="007E5639" w:rsidP="00222EDF">
            <w:pPr>
              <w:rPr>
                <w:rFonts w:cs="David"/>
                <w:rtl/>
                <w:lang w:eastAsia="he-IL"/>
              </w:rPr>
            </w:pPr>
            <w:r w:rsidRPr="0000643F">
              <w:rPr>
                <w:rFonts w:cs="David" w:hint="cs"/>
                <w:rtl/>
                <w:lang w:eastAsia="he-IL"/>
              </w:rPr>
              <w:t>ראה אפיון מסך "מתן תרופה" (קוד מסך 44).</w:t>
            </w:r>
          </w:p>
          <w:p w:rsidR="007E5639" w:rsidRPr="0000643F" w:rsidRDefault="007E5639" w:rsidP="00222EDF">
            <w:pPr>
              <w:rPr>
                <w:rFonts w:cs="David"/>
                <w:rtl/>
                <w:lang w:eastAsia="he-IL"/>
              </w:rPr>
            </w:pPr>
          </w:p>
        </w:tc>
      </w:tr>
      <w:tr w:rsidR="007E5639" w:rsidRPr="008E1E9B" w:rsidTr="00222EDF">
        <w:tc>
          <w:tcPr>
            <w:tcW w:w="0" w:type="auto"/>
          </w:tcPr>
          <w:p w:rsidR="007E5639" w:rsidRPr="0000643F" w:rsidRDefault="007E5639" w:rsidP="00222EDF">
            <w:pPr>
              <w:rPr>
                <w:rFonts w:cs="David"/>
                <w:rtl/>
                <w:lang w:eastAsia="he-IL"/>
              </w:rPr>
            </w:pPr>
            <w:r w:rsidRPr="0000643F">
              <w:rPr>
                <w:rFonts w:cs="David" w:hint="cs"/>
                <w:rtl/>
                <w:lang w:eastAsia="he-IL"/>
              </w:rPr>
              <w:t>משתמש</w:t>
            </w:r>
          </w:p>
        </w:tc>
        <w:tc>
          <w:tcPr>
            <w:tcW w:w="1652" w:type="dxa"/>
          </w:tcPr>
          <w:p w:rsidR="007E5639" w:rsidRPr="0000643F" w:rsidRDefault="007E5639" w:rsidP="00222EDF">
            <w:pPr>
              <w:rPr>
                <w:rFonts w:cs="David"/>
                <w:rtl/>
                <w:lang w:eastAsia="he-IL"/>
              </w:rPr>
            </w:pPr>
            <w:r w:rsidRPr="0000643F">
              <w:rPr>
                <w:rFonts w:cs="David" w:hint="cs"/>
                <w:rtl/>
                <w:lang w:eastAsia="he-IL"/>
              </w:rPr>
              <w:t>לחיצה על "</w:t>
            </w:r>
            <w:r>
              <w:rPr>
                <w:rFonts w:cs="David" w:hint="cs"/>
                <w:rtl/>
                <w:lang w:eastAsia="he-IL"/>
              </w:rPr>
              <w:t>ביטול הוראה</w:t>
            </w:r>
            <w:r w:rsidRPr="0000643F">
              <w:rPr>
                <w:rFonts w:cs="David" w:hint="cs"/>
                <w:rtl/>
                <w:lang w:eastAsia="he-IL"/>
              </w:rPr>
              <w:t>"</w:t>
            </w:r>
          </w:p>
        </w:tc>
        <w:tc>
          <w:tcPr>
            <w:tcW w:w="3260" w:type="dxa"/>
          </w:tcPr>
          <w:p w:rsidR="00DD48C5" w:rsidRDefault="007E5639" w:rsidP="00222EDF">
            <w:pPr>
              <w:rPr>
                <w:rFonts w:cs="David"/>
                <w:rtl/>
                <w:lang w:eastAsia="he-IL"/>
              </w:rPr>
            </w:pPr>
            <w:r>
              <w:rPr>
                <w:rFonts w:cs="David" w:hint="cs"/>
                <w:rtl/>
                <w:lang w:eastAsia="he-IL"/>
              </w:rPr>
              <w:t>בלחיצה על מקש ימני בעכבר או על הכפתור במסך.</w:t>
            </w:r>
            <w:r w:rsidR="00DD48C5" w:rsidRPr="00E90E84">
              <w:rPr>
                <w:rFonts w:cs="David" w:hint="cs"/>
                <w:rtl/>
                <w:lang w:eastAsia="he-IL"/>
              </w:rPr>
              <w:t xml:space="preserve"> </w:t>
            </w:r>
          </w:p>
          <w:p w:rsidR="007E5639" w:rsidRPr="00EA48C0" w:rsidRDefault="00DD48C5" w:rsidP="00222EDF">
            <w:pPr>
              <w:rPr>
                <w:rFonts w:cs="David"/>
                <w:rtl/>
                <w:lang w:eastAsia="he-IL"/>
              </w:rPr>
            </w:pPr>
            <w:r w:rsidRPr="00E90E84">
              <w:rPr>
                <w:rFonts w:cs="David" w:hint="cs"/>
                <w:rtl/>
                <w:lang w:eastAsia="he-IL"/>
              </w:rPr>
              <w:t xml:space="preserve">ביטול </w:t>
            </w:r>
            <w:r>
              <w:rPr>
                <w:rFonts w:cs="David" w:hint="cs"/>
                <w:rtl/>
                <w:lang w:eastAsia="he-IL"/>
              </w:rPr>
              <w:t>תרופה</w:t>
            </w:r>
            <w:r w:rsidRPr="00E90E84">
              <w:rPr>
                <w:rFonts w:cs="David" w:hint="cs"/>
                <w:rtl/>
                <w:lang w:eastAsia="he-IL"/>
              </w:rPr>
              <w:t xml:space="preserve"> </w:t>
            </w:r>
            <w:r>
              <w:rPr>
                <w:rFonts w:cs="David" w:hint="cs"/>
                <w:rtl/>
                <w:lang w:eastAsia="he-IL"/>
              </w:rPr>
              <w:t>י</w:t>
            </w:r>
            <w:r w:rsidRPr="00E90E84">
              <w:rPr>
                <w:rFonts w:cs="David" w:hint="cs"/>
                <w:rtl/>
                <w:lang w:eastAsia="he-IL"/>
              </w:rPr>
              <w:t>יעשה במסגרת פ</w:t>
            </w:r>
            <w:r>
              <w:rPr>
                <w:rFonts w:cs="David" w:hint="cs"/>
                <w:rtl/>
                <w:lang w:eastAsia="he-IL"/>
              </w:rPr>
              <w:t>תיחת גירסה חדשה של המפגש.</w:t>
            </w:r>
          </w:p>
        </w:tc>
        <w:tc>
          <w:tcPr>
            <w:tcW w:w="2552" w:type="dxa"/>
          </w:tcPr>
          <w:p w:rsidR="007E5639" w:rsidRDefault="007E5639" w:rsidP="00222EDF">
            <w:pPr>
              <w:rPr>
                <w:rFonts w:cs="David"/>
                <w:rtl/>
                <w:lang w:eastAsia="he-IL"/>
              </w:rPr>
            </w:pPr>
          </w:p>
        </w:tc>
      </w:tr>
      <w:tr w:rsidR="007E5639" w:rsidRPr="008E1E9B" w:rsidTr="00222EDF">
        <w:tc>
          <w:tcPr>
            <w:tcW w:w="0" w:type="auto"/>
          </w:tcPr>
          <w:p w:rsidR="007E5639" w:rsidRPr="00555CBB" w:rsidRDefault="007E5639" w:rsidP="00222EDF">
            <w:pPr>
              <w:rPr>
                <w:rFonts w:cs="David"/>
                <w:rtl/>
                <w:lang w:eastAsia="he-IL"/>
              </w:rPr>
            </w:pPr>
            <w:r w:rsidRPr="00555CBB">
              <w:rPr>
                <w:rFonts w:cs="David" w:hint="cs"/>
                <w:rtl/>
                <w:lang w:eastAsia="he-IL"/>
              </w:rPr>
              <w:t>משתמש</w:t>
            </w:r>
          </w:p>
        </w:tc>
        <w:tc>
          <w:tcPr>
            <w:tcW w:w="1652" w:type="dxa"/>
          </w:tcPr>
          <w:p w:rsidR="007E5639" w:rsidRPr="00555CBB" w:rsidRDefault="007E5639" w:rsidP="00222EDF">
            <w:pPr>
              <w:rPr>
                <w:rFonts w:cs="David"/>
                <w:rtl/>
                <w:lang w:eastAsia="he-IL"/>
              </w:rPr>
            </w:pPr>
            <w:r w:rsidRPr="00555CBB">
              <w:rPr>
                <w:rFonts w:cs="David" w:hint="cs"/>
                <w:rtl/>
                <w:lang w:eastAsia="he-IL"/>
              </w:rPr>
              <w:t>תיעוד סיבת ביטול</w:t>
            </w:r>
          </w:p>
        </w:tc>
        <w:tc>
          <w:tcPr>
            <w:tcW w:w="3260" w:type="dxa"/>
          </w:tcPr>
          <w:p w:rsidR="007E5639" w:rsidRDefault="007E5639" w:rsidP="00222EDF">
            <w:pPr>
              <w:rPr>
                <w:rFonts w:cs="David"/>
                <w:rtl/>
                <w:lang w:eastAsia="he-IL"/>
              </w:rPr>
            </w:pPr>
            <w:r w:rsidRPr="00555CBB">
              <w:rPr>
                <w:rFonts w:cs="David" w:hint="cs"/>
                <w:rtl/>
                <w:lang w:eastAsia="he-IL"/>
              </w:rPr>
              <w:t>מוצג מסך ביטול הוראה.</w:t>
            </w:r>
            <w:r>
              <w:rPr>
                <w:rFonts w:cs="David" w:hint="cs"/>
                <w:rtl/>
                <w:lang w:eastAsia="he-IL"/>
              </w:rPr>
              <w:t xml:space="preserve"> </w:t>
            </w:r>
          </w:p>
          <w:p w:rsidR="007E5639" w:rsidRPr="00555CBB" w:rsidRDefault="007E5639" w:rsidP="00222EDF">
            <w:pPr>
              <w:rPr>
                <w:rFonts w:cs="David"/>
                <w:rtl/>
                <w:lang w:eastAsia="he-IL"/>
              </w:rPr>
            </w:pPr>
            <w:r>
              <w:rPr>
                <w:rFonts w:cs="David" w:hint="cs"/>
                <w:rtl/>
                <w:lang w:eastAsia="he-IL"/>
              </w:rPr>
              <w:t>המשתמש מתעד את סיבת הביטול מתוך רשימת סיבות ביטול (בתחזוקת מנהל מערכת).</w:t>
            </w:r>
          </w:p>
        </w:tc>
        <w:tc>
          <w:tcPr>
            <w:tcW w:w="2552" w:type="dxa"/>
          </w:tcPr>
          <w:p w:rsidR="007E5639" w:rsidRPr="00555CBB" w:rsidRDefault="007E5639" w:rsidP="00EC1AA6">
            <w:pPr>
              <w:rPr>
                <w:rFonts w:cs="David"/>
                <w:rtl/>
                <w:lang w:eastAsia="he-IL"/>
              </w:rPr>
            </w:pPr>
            <w:r w:rsidRPr="00555CBB">
              <w:rPr>
                <w:rFonts w:cs="David" w:hint="cs"/>
                <w:rtl/>
                <w:lang w:eastAsia="he-IL"/>
              </w:rPr>
              <w:t xml:space="preserve">ראה אפיון מסך "ביטול </w:t>
            </w:r>
            <w:r w:rsidR="00EC1AA6">
              <w:rPr>
                <w:rFonts w:cs="David" w:hint="cs"/>
                <w:rtl/>
                <w:lang w:eastAsia="he-IL"/>
              </w:rPr>
              <w:t>תרופה</w:t>
            </w:r>
            <w:r w:rsidRPr="00555CBB">
              <w:rPr>
                <w:rFonts w:cs="David" w:hint="cs"/>
                <w:rtl/>
                <w:lang w:eastAsia="he-IL"/>
              </w:rPr>
              <w:t xml:space="preserve">" (קוד מסך </w:t>
            </w:r>
            <w:r w:rsidR="00EC1AA6">
              <w:rPr>
                <w:rFonts w:cs="David" w:hint="cs"/>
                <w:rtl/>
                <w:lang w:eastAsia="he-IL"/>
              </w:rPr>
              <w:t>99</w:t>
            </w:r>
            <w:r w:rsidRPr="00555CBB">
              <w:rPr>
                <w:rFonts w:cs="David" w:hint="cs"/>
                <w:rtl/>
                <w:lang w:eastAsia="he-IL"/>
              </w:rPr>
              <w:t>).</w:t>
            </w:r>
          </w:p>
        </w:tc>
      </w:tr>
      <w:tr w:rsidR="007E5639" w:rsidRPr="008E1E9B" w:rsidTr="00222EDF">
        <w:tc>
          <w:tcPr>
            <w:tcW w:w="0" w:type="auto"/>
          </w:tcPr>
          <w:p w:rsidR="007E5639" w:rsidRPr="00537663" w:rsidRDefault="007E5639" w:rsidP="00222EDF">
            <w:pPr>
              <w:rPr>
                <w:rFonts w:cs="David"/>
                <w:rtl/>
                <w:lang w:eastAsia="he-IL"/>
              </w:rPr>
            </w:pPr>
            <w:r w:rsidRPr="00537663">
              <w:rPr>
                <w:rFonts w:cs="David" w:hint="cs"/>
                <w:rtl/>
                <w:lang w:eastAsia="he-IL"/>
              </w:rPr>
              <w:t>משתמש</w:t>
            </w:r>
          </w:p>
        </w:tc>
        <w:tc>
          <w:tcPr>
            <w:tcW w:w="1652" w:type="dxa"/>
          </w:tcPr>
          <w:p w:rsidR="007E5639" w:rsidRPr="00537663" w:rsidRDefault="007E5639" w:rsidP="00222EDF">
            <w:pPr>
              <w:rPr>
                <w:rFonts w:cs="David"/>
                <w:rtl/>
                <w:lang w:eastAsia="he-IL"/>
              </w:rPr>
            </w:pPr>
            <w:r w:rsidRPr="00537663">
              <w:rPr>
                <w:rFonts w:cs="David" w:hint="cs"/>
                <w:rtl/>
                <w:lang w:eastAsia="he-IL"/>
              </w:rPr>
              <w:t>אישור ושמירת התרופה</w:t>
            </w:r>
          </w:p>
        </w:tc>
        <w:tc>
          <w:tcPr>
            <w:tcW w:w="3260" w:type="dxa"/>
          </w:tcPr>
          <w:p w:rsidR="007E5639" w:rsidRPr="00537663" w:rsidRDefault="007E5639" w:rsidP="00D97D9D">
            <w:pPr>
              <w:rPr>
                <w:rFonts w:cs="David"/>
                <w:rtl/>
                <w:lang w:eastAsia="he-IL"/>
              </w:rPr>
            </w:pPr>
            <w:r w:rsidRPr="00537663">
              <w:rPr>
                <w:rFonts w:cs="David" w:hint="cs"/>
                <w:rtl/>
                <w:lang w:eastAsia="he-IL"/>
              </w:rPr>
              <w:t xml:space="preserve">בסיום המשתמש </w:t>
            </w:r>
            <w:r>
              <w:rPr>
                <w:rFonts w:cs="David" w:hint="cs"/>
                <w:rtl/>
                <w:lang w:eastAsia="he-IL"/>
              </w:rPr>
              <w:t>לוחץ</w:t>
            </w:r>
            <w:r w:rsidRPr="00537663">
              <w:rPr>
                <w:rFonts w:cs="David" w:hint="cs"/>
                <w:rtl/>
                <w:lang w:eastAsia="he-IL"/>
              </w:rPr>
              <w:t xml:space="preserve"> על כפתור "</w:t>
            </w:r>
            <w:r>
              <w:rPr>
                <w:rFonts w:cs="David" w:hint="cs"/>
                <w:rtl/>
                <w:lang w:eastAsia="he-IL"/>
              </w:rPr>
              <w:t xml:space="preserve">שמור </w:t>
            </w:r>
            <w:del w:id="348" w:author="Michal Moreno" w:date="2014-11-24T17:44:00Z">
              <w:r w:rsidDel="00D97D9D">
                <w:rPr>
                  <w:rFonts w:cs="David" w:hint="cs"/>
                  <w:rtl/>
                  <w:lang w:eastAsia="he-IL"/>
                </w:rPr>
                <w:delText>וצא</w:delText>
              </w:r>
            </w:del>
            <w:r w:rsidRPr="00537663">
              <w:rPr>
                <w:rFonts w:cs="David" w:hint="cs"/>
                <w:rtl/>
                <w:lang w:eastAsia="he-IL"/>
              </w:rPr>
              <w:t>".</w:t>
            </w:r>
          </w:p>
        </w:tc>
        <w:tc>
          <w:tcPr>
            <w:tcW w:w="2552" w:type="dxa"/>
          </w:tcPr>
          <w:p w:rsidR="007E5639" w:rsidRPr="00555CBB" w:rsidRDefault="007E5639" w:rsidP="00222EDF">
            <w:pPr>
              <w:rPr>
                <w:rFonts w:cs="David"/>
                <w:rtl/>
                <w:lang w:eastAsia="he-IL"/>
              </w:rPr>
            </w:pPr>
          </w:p>
        </w:tc>
      </w:tr>
      <w:tr w:rsidR="007E5639" w:rsidRPr="008E1E9B" w:rsidTr="00222EDF">
        <w:tc>
          <w:tcPr>
            <w:tcW w:w="0" w:type="auto"/>
          </w:tcPr>
          <w:p w:rsidR="007E5639" w:rsidRPr="00DA4CEF" w:rsidRDefault="007E5639" w:rsidP="00222EDF">
            <w:pPr>
              <w:rPr>
                <w:rFonts w:cs="David"/>
                <w:rtl/>
                <w:lang w:eastAsia="he-IL"/>
              </w:rPr>
            </w:pPr>
            <w:r w:rsidRPr="00DA4CEF">
              <w:rPr>
                <w:rFonts w:cs="David" w:hint="cs"/>
                <w:rtl/>
                <w:lang w:eastAsia="he-IL"/>
              </w:rPr>
              <w:t>מערכת</w:t>
            </w:r>
          </w:p>
        </w:tc>
        <w:tc>
          <w:tcPr>
            <w:tcW w:w="1652" w:type="dxa"/>
          </w:tcPr>
          <w:p w:rsidR="007E5639" w:rsidRPr="00DA4CEF" w:rsidRDefault="007E5639" w:rsidP="00222EDF">
            <w:pPr>
              <w:rPr>
                <w:rFonts w:cs="David"/>
                <w:rtl/>
                <w:lang w:eastAsia="he-IL"/>
              </w:rPr>
            </w:pPr>
            <w:r>
              <w:rPr>
                <w:rFonts w:cs="David" w:hint="cs"/>
                <w:rtl/>
                <w:lang w:eastAsia="he-IL"/>
              </w:rPr>
              <w:t>שינוי סטטוס תרופה</w:t>
            </w:r>
          </w:p>
        </w:tc>
        <w:tc>
          <w:tcPr>
            <w:tcW w:w="3260" w:type="dxa"/>
          </w:tcPr>
          <w:p w:rsidR="007E5639" w:rsidRPr="00DA4CEF" w:rsidRDefault="007E5639" w:rsidP="00222EDF">
            <w:pPr>
              <w:rPr>
                <w:rFonts w:cs="David"/>
                <w:rtl/>
                <w:lang w:eastAsia="he-IL"/>
              </w:rPr>
            </w:pPr>
            <w:r>
              <w:rPr>
                <w:rFonts w:cs="David" w:hint="cs"/>
                <w:rtl/>
                <w:lang w:eastAsia="he-IL"/>
              </w:rPr>
              <w:t>המערכת משנה את סטטוס התרופה ל"בוטלה".</w:t>
            </w:r>
          </w:p>
        </w:tc>
        <w:tc>
          <w:tcPr>
            <w:tcW w:w="2552" w:type="dxa"/>
          </w:tcPr>
          <w:p w:rsidR="007E5639" w:rsidRPr="00555CBB" w:rsidRDefault="007E5639" w:rsidP="00222EDF">
            <w:pPr>
              <w:rPr>
                <w:rFonts w:cs="David"/>
                <w:rtl/>
                <w:lang w:eastAsia="he-IL"/>
              </w:rPr>
            </w:pPr>
          </w:p>
        </w:tc>
      </w:tr>
      <w:tr w:rsidR="00BC45CF" w:rsidRPr="008E1E9B" w:rsidTr="00222EDF">
        <w:trPr>
          <w:ins w:id="349" w:author="Michal Moreno" w:date="2015-02-01T11:37:00Z"/>
        </w:trPr>
        <w:tc>
          <w:tcPr>
            <w:tcW w:w="0" w:type="auto"/>
          </w:tcPr>
          <w:p w:rsidR="00BC45CF" w:rsidRPr="00DA4CEF" w:rsidRDefault="00BC45CF" w:rsidP="00222EDF">
            <w:pPr>
              <w:rPr>
                <w:ins w:id="350" w:author="Michal Moreno" w:date="2015-02-01T11:37:00Z"/>
                <w:rFonts w:cs="David"/>
                <w:rtl/>
                <w:lang w:eastAsia="he-IL"/>
              </w:rPr>
            </w:pPr>
            <w:ins w:id="351" w:author="Michal Moreno" w:date="2015-02-01T11:37:00Z">
              <w:r>
                <w:rPr>
                  <w:rFonts w:cs="David" w:hint="cs"/>
                  <w:rtl/>
                  <w:lang w:eastAsia="he-IL"/>
                </w:rPr>
                <w:t>מערכת</w:t>
              </w:r>
            </w:ins>
          </w:p>
        </w:tc>
        <w:tc>
          <w:tcPr>
            <w:tcW w:w="1652" w:type="dxa"/>
          </w:tcPr>
          <w:p w:rsidR="00BC45CF" w:rsidRDefault="00BC45CF" w:rsidP="00222EDF">
            <w:pPr>
              <w:rPr>
                <w:ins w:id="352" w:author="Michal Moreno" w:date="2015-02-01T11:37:00Z"/>
                <w:rFonts w:cs="David"/>
                <w:rtl/>
                <w:lang w:eastAsia="he-IL"/>
              </w:rPr>
            </w:pPr>
            <w:ins w:id="353" w:author="Michal Moreno" w:date="2015-02-01T11:37:00Z">
              <w:r>
                <w:rPr>
                  <w:rFonts w:cs="David" w:hint="cs"/>
                  <w:rtl/>
                  <w:lang w:eastAsia="he-IL"/>
                </w:rPr>
                <w:t xml:space="preserve">חישוב </w:t>
              </w:r>
              <w:commentRangeStart w:id="354"/>
              <w:r>
                <w:rPr>
                  <w:rFonts w:cs="David" w:hint="cs"/>
                  <w:rtl/>
                  <w:lang w:eastAsia="he-IL"/>
                </w:rPr>
                <w:t xml:space="preserve">תנאים </w:t>
              </w:r>
              <w:commentRangeEnd w:id="354"/>
              <w:r>
                <w:rPr>
                  <w:rStyle w:val="CommentReference"/>
                  <w:rtl/>
                </w:rPr>
                <w:commentReference w:id="354"/>
              </w:r>
              <w:r>
                <w:rPr>
                  <w:rFonts w:cs="David" w:hint="cs"/>
                  <w:rtl/>
                  <w:lang w:eastAsia="he-IL"/>
                </w:rPr>
                <w:t xml:space="preserve"> לחריגה</w:t>
              </w:r>
            </w:ins>
          </w:p>
        </w:tc>
        <w:tc>
          <w:tcPr>
            <w:tcW w:w="3260" w:type="dxa"/>
          </w:tcPr>
          <w:p w:rsidR="00BC45CF" w:rsidRDefault="00BC45CF" w:rsidP="00222EDF">
            <w:pPr>
              <w:rPr>
                <w:ins w:id="355" w:author="Michal Moreno" w:date="2015-02-01T11:37:00Z"/>
                <w:rFonts w:cs="David"/>
                <w:rtl/>
                <w:lang w:eastAsia="he-IL"/>
              </w:rPr>
            </w:pPr>
            <w:ins w:id="356" w:author="Michal Moreno" w:date="2015-02-01T11:37:00Z">
              <w:r w:rsidRPr="00166E74">
                <w:rPr>
                  <w:rFonts w:cs="David" w:hint="cs"/>
                  <w:rtl/>
                  <w:lang w:eastAsia="he-IL"/>
                </w:rPr>
                <w:t>המערכת מחשבת את התנאים למתן תרופה</w:t>
              </w:r>
              <w:r>
                <w:rPr>
                  <w:rFonts w:cs="David" w:hint="cs"/>
                  <w:rtl/>
                  <w:lang w:eastAsia="he-IL"/>
                </w:rPr>
                <w:t xml:space="preserve"> ותשנה את הסטטוס בהתאם.</w:t>
              </w:r>
            </w:ins>
          </w:p>
        </w:tc>
        <w:tc>
          <w:tcPr>
            <w:tcW w:w="2552" w:type="dxa"/>
          </w:tcPr>
          <w:p w:rsidR="00BC45CF" w:rsidRPr="00555CBB" w:rsidRDefault="00BC45CF" w:rsidP="00222EDF">
            <w:pPr>
              <w:rPr>
                <w:ins w:id="357" w:author="Michal Moreno" w:date="2015-02-01T11:37:00Z"/>
                <w:rFonts w:cs="David"/>
                <w:rtl/>
                <w:lang w:eastAsia="he-IL"/>
              </w:rPr>
            </w:pPr>
            <w:ins w:id="358" w:author="Michal Moreno" w:date="2015-02-01T11:37:00Z">
              <w:r w:rsidRPr="00166E74">
                <w:rPr>
                  <w:rFonts w:cs="David" w:hint="cs"/>
                  <w:rtl/>
                  <w:lang w:eastAsia="he-IL"/>
                </w:rPr>
                <w:t xml:space="preserve">המשך </w:t>
              </w:r>
              <w:r>
                <w:rPr>
                  <w:rFonts w:cs="David" w:hint="cs"/>
                  <w:rtl/>
                  <w:lang w:eastAsia="he-IL"/>
                </w:rPr>
                <w:t xml:space="preserve">התהליך זהה </w:t>
              </w:r>
              <w:r w:rsidRPr="00166E74">
                <w:rPr>
                  <w:rFonts w:cs="David" w:hint="cs"/>
                  <w:rtl/>
                  <w:lang w:eastAsia="he-IL"/>
                </w:rPr>
                <w:t>מביצוע הפעולה "</w:t>
              </w:r>
              <w:r>
                <w:rPr>
                  <w:rFonts w:cs="David" w:hint="cs"/>
                  <w:rtl/>
                  <w:lang w:eastAsia="he-IL"/>
                </w:rPr>
                <w:t>שמור וצא</w:t>
              </w:r>
              <w:r w:rsidRPr="00166E74">
                <w:rPr>
                  <w:rFonts w:cs="David" w:hint="cs"/>
                  <w:rtl/>
                  <w:lang w:eastAsia="he-IL"/>
                </w:rPr>
                <w:t>" במסלול העיקרי.</w:t>
              </w:r>
            </w:ins>
          </w:p>
        </w:tc>
      </w:tr>
    </w:tbl>
    <w:p w:rsidR="008E0A0B" w:rsidRDefault="008E0A0B" w:rsidP="00D44700">
      <w:pPr>
        <w:pStyle w:val="Heading3"/>
        <w:numPr>
          <w:ilvl w:val="1"/>
          <w:numId w:val="3"/>
        </w:numPr>
        <w:spacing w:before="240" w:after="120" w:line="320" w:lineRule="exact"/>
        <w:rPr>
          <w:rFonts w:cs="David"/>
          <w:b/>
          <w:bCs/>
          <w:color w:val="auto"/>
          <w:sz w:val="28"/>
          <w:szCs w:val="28"/>
          <w:rtl/>
          <w:lang w:eastAsia="he-IL"/>
        </w:rPr>
      </w:pPr>
      <w:bookmarkStart w:id="359" w:name="_מסלול_משני_-_4"/>
      <w:bookmarkEnd w:id="359"/>
      <w:r>
        <w:rPr>
          <w:rFonts w:cs="David" w:hint="cs"/>
          <w:b/>
          <w:bCs/>
          <w:color w:val="auto"/>
          <w:sz w:val="28"/>
          <w:szCs w:val="28"/>
          <w:rtl/>
          <w:lang w:eastAsia="he-IL"/>
        </w:rPr>
        <w:lastRenderedPageBreak/>
        <w:t xml:space="preserve">מסלול משני - </w:t>
      </w:r>
      <w:del w:id="360" w:author="Michal Moreno" w:date="2014-11-24T17:37:00Z">
        <w:r w:rsidDel="00D44700">
          <w:rPr>
            <w:rFonts w:cs="David" w:hint="cs"/>
            <w:b/>
            <w:bCs/>
            <w:color w:val="auto"/>
            <w:sz w:val="28"/>
            <w:szCs w:val="28"/>
            <w:rtl/>
            <w:lang w:eastAsia="he-IL"/>
          </w:rPr>
          <w:delText>העתק</w:delText>
        </w:r>
        <w:r w:rsidR="00D265B8" w:rsidDel="00D44700">
          <w:rPr>
            <w:rFonts w:cs="David" w:hint="cs"/>
            <w:b/>
            <w:bCs/>
            <w:color w:val="auto"/>
            <w:sz w:val="28"/>
            <w:szCs w:val="28"/>
            <w:rtl/>
            <w:lang w:eastAsia="he-IL"/>
          </w:rPr>
          <w:delText xml:space="preserve">ת </w:delText>
        </w:r>
      </w:del>
      <w:ins w:id="361" w:author="Michal Moreno" w:date="2014-11-24T17:37:00Z">
        <w:r w:rsidR="00D44700">
          <w:rPr>
            <w:rFonts w:cs="David" w:hint="cs"/>
            <w:b/>
            <w:bCs/>
            <w:color w:val="auto"/>
            <w:sz w:val="28"/>
            <w:szCs w:val="28"/>
            <w:rtl/>
            <w:lang w:eastAsia="he-IL"/>
          </w:rPr>
          <w:t xml:space="preserve">שכפול </w:t>
        </w:r>
      </w:ins>
      <w:del w:id="362" w:author="Michal Moreno" w:date="2014-10-27T20:21:00Z">
        <w:r w:rsidR="00D265B8" w:rsidDel="00DE4C99">
          <w:rPr>
            <w:rFonts w:cs="David" w:hint="cs"/>
            <w:b/>
            <w:bCs/>
            <w:color w:val="auto"/>
            <w:sz w:val="28"/>
            <w:szCs w:val="28"/>
            <w:rtl/>
            <w:lang w:eastAsia="he-IL"/>
          </w:rPr>
          <w:delText>הוראה</w:delText>
        </w:r>
      </w:del>
      <w:ins w:id="363" w:author="Michal Moreno" w:date="2014-10-27T20:21:00Z">
        <w:r w:rsidR="00DE4C99">
          <w:rPr>
            <w:rFonts w:cs="David" w:hint="cs"/>
            <w:b/>
            <w:bCs/>
            <w:color w:val="auto"/>
            <w:sz w:val="28"/>
            <w:szCs w:val="28"/>
            <w:rtl/>
            <w:lang w:eastAsia="he-IL"/>
          </w:rPr>
          <w:t>מרשם</w:t>
        </w:r>
      </w:ins>
      <w:ins w:id="364" w:author="Michal Moreno" w:date="2014-10-28T16:34:00Z">
        <w:r w:rsidR="00302801">
          <w:rPr>
            <w:rFonts w:cs="David" w:hint="cs"/>
            <w:b/>
            <w:bCs/>
            <w:color w:val="auto"/>
            <w:sz w:val="28"/>
            <w:szCs w:val="28"/>
            <w:rtl/>
            <w:lang w:eastAsia="he-IL"/>
          </w:rPr>
          <w:t>/יצירת מרשם עוקב</w:t>
        </w:r>
      </w:ins>
    </w:p>
    <w:tbl>
      <w:tblPr>
        <w:tblStyle w:val="TableGrid"/>
        <w:bidiVisual/>
        <w:tblW w:w="0" w:type="auto"/>
        <w:tblLook w:val="04A0"/>
      </w:tblPr>
      <w:tblGrid>
        <w:gridCol w:w="1330"/>
        <w:gridCol w:w="1652"/>
        <w:gridCol w:w="3260"/>
        <w:gridCol w:w="2552"/>
      </w:tblGrid>
      <w:tr w:rsidR="008E0A0B" w:rsidRPr="008E1E9B" w:rsidTr="00222EDF">
        <w:tc>
          <w:tcPr>
            <w:tcW w:w="0" w:type="auto"/>
          </w:tcPr>
          <w:p w:rsidR="008E0A0B" w:rsidRPr="008E1E9B" w:rsidRDefault="008E0A0B" w:rsidP="00222EDF">
            <w:pPr>
              <w:rPr>
                <w:rFonts w:cs="David"/>
                <w:b/>
                <w:bCs/>
                <w:rtl/>
                <w:lang w:eastAsia="he-IL"/>
              </w:rPr>
            </w:pPr>
            <w:r w:rsidRPr="008E1E9B">
              <w:rPr>
                <w:rFonts w:cs="David" w:hint="cs"/>
                <w:b/>
                <w:bCs/>
                <w:rtl/>
                <w:lang w:eastAsia="he-IL"/>
              </w:rPr>
              <w:t>מבצע הפעולה</w:t>
            </w:r>
          </w:p>
        </w:tc>
        <w:tc>
          <w:tcPr>
            <w:tcW w:w="1652" w:type="dxa"/>
          </w:tcPr>
          <w:p w:rsidR="008E0A0B" w:rsidRPr="008E1E9B" w:rsidRDefault="008E0A0B" w:rsidP="00222EDF">
            <w:pPr>
              <w:rPr>
                <w:rFonts w:cs="David"/>
                <w:b/>
                <w:bCs/>
                <w:rtl/>
                <w:lang w:eastAsia="he-IL"/>
              </w:rPr>
            </w:pPr>
            <w:r w:rsidRPr="008E1E9B">
              <w:rPr>
                <w:rFonts w:cs="David" w:hint="cs"/>
                <w:b/>
                <w:bCs/>
                <w:rtl/>
                <w:lang w:eastAsia="he-IL"/>
              </w:rPr>
              <w:t>הפעולה</w:t>
            </w:r>
          </w:p>
        </w:tc>
        <w:tc>
          <w:tcPr>
            <w:tcW w:w="3260" w:type="dxa"/>
          </w:tcPr>
          <w:p w:rsidR="008E0A0B" w:rsidRPr="008E1E9B" w:rsidRDefault="008E0A0B" w:rsidP="00222EDF">
            <w:pPr>
              <w:rPr>
                <w:rFonts w:cs="David"/>
                <w:b/>
                <w:bCs/>
                <w:rtl/>
                <w:lang w:eastAsia="he-IL"/>
              </w:rPr>
            </w:pPr>
            <w:r w:rsidRPr="008E1E9B">
              <w:rPr>
                <w:rFonts w:cs="David" w:hint="cs"/>
                <w:b/>
                <w:bCs/>
                <w:rtl/>
                <w:lang w:eastAsia="he-IL"/>
              </w:rPr>
              <w:t>תיאור</w:t>
            </w:r>
          </w:p>
        </w:tc>
        <w:tc>
          <w:tcPr>
            <w:tcW w:w="2552" w:type="dxa"/>
          </w:tcPr>
          <w:p w:rsidR="008E0A0B" w:rsidRPr="008E1E9B" w:rsidRDefault="008E0A0B" w:rsidP="00222EDF">
            <w:pPr>
              <w:rPr>
                <w:rFonts w:cs="David"/>
                <w:b/>
                <w:bCs/>
                <w:rtl/>
                <w:lang w:eastAsia="he-IL"/>
              </w:rPr>
            </w:pPr>
            <w:r w:rsidRPr="008E1E9B">
              <w:rPr>
                <w:rFonts w:cs="David" w:hint="cs"/>
                <w:b/>
                <w:bCs/>
                <w:rtl/>
                <w:lang w:eastAsia="he-IL"/>
              </w:rPr>
              <w:t>הערות</w:t>
            </w:r>
          </w:p>
        </w:tc>
      </w:tr>
      <w:tr w:rsidR="000A7CD4" w:rsidRPr="008E1E9B" w:rsidTr="00222EDF">
        <w:tc>
          <w:tcPr>
            <w:tcW w:w="0" w:type="auto"/>
          </w:tcPr>
          <w:p w:rsidR="000A7CD4" w:rsidRPr="0000643F" w:rsidRDefault="000A7CD4" w:rsidP="00222EDF">
            <w:pPr>
              <w:rPr>
                <w:rFonts w:cs="David"/>
                <w:rtl/>
                <w:lang w:eastAsia="he-IL"/>
              </w:rPr>
            </w:pPr>
            <w:r>
              <w:rPr>
                <w:rFonts w:cs="David" w:hint="cs"/>
                <w:rtl/>
                <w:lang w:eastAsia="he-IL"/>
              </w:rPr>
              <w:t>משתמש</w:t>
            </w:r>
          </w:p>
        </w:tc>
        <w:tc>
          <w:tcPr>
            <w:tcW w:w="1652" w:type="dxa"/>
          </w:tcPr>
          <w:p w:rsidR="000A7CD4" w:rsidRPr="0000643F" w:rsidRDefault="000A7CD4" w:rsidP="004F08ED">
            <w:pPr>
              <w:rPr>
                <w:rFonts w:cs="David"/>
                <w:rtl/>
                <w:lang w:eastAsia="he-IL"/>
              </w:rPr>
            </w:pPr>
            <w:r>
              <w:rPr>
                <w:rFonts w:cs="David" w:hint="cs"/>
                <w:rtl/>
                <w:lang w:eastAsia="he-IL"/>
              </w:rPr>
              <w:t xml:space="preserve">בחירת הוראה </w:t>
            </w:r>
            <w:r w:rsidR="004F08ED">
              <w:rPr>
                <w:rFonts w:cs="David" w:hint="cs"/>
                <w:rtl/>
                <w:lang w:eastAsia="he-IL"/>
              </w:rPr>
              <w:t>קיימת</w:t>
            </w:r>
          </w:p>
        </w:tc>
        <w:tc>
          <w:tcPr>
            <w:tcW w:w="3260" w:type="dxa"/>
          </w:tcPr>
          <w:p w:rsidR="000A7CD4" w:rsidRPr="0000643F" w:rsidRDefault="000A7CD4" w:rsidP="00222EDF">
            <w:pPr>
              <w:rPr>
                <w:rFonts w:cs="David"/>
                <w:rtl/>
                <w:lang w:eastAsia="he-IL"/>
              </w:rPr>
            </w:pPr>
            <w:r>
              <w:rPr>
                <w:rFonts w:cs="David" w:hint="cs"/>
                <w:rtl/>
                <w:lang w:eastAsia="he-IL"/>
              </w:rPr>
              <w:t xml:space="preserve">המשתמש לוחץ על תבנית ההוראה בגרף התרופות שברצונו לשנות. </w:t>
            </w:r>
            <w:r w:rsidR="00222EDF" w:rsidRPr="00222EDF">
              <w:rPr>
                <w:rFonts w:cs="David" w:hint="cs"/>
                <w:rtl/>
                <w:lang w:eastAsia="he-IL"/>
              </w:rPr>
              <w:t>(ניתן לעדכן בכל פעם תרופה אחת בלבד).</w:t>
            </w:r>
          </w:p>
        </w:tc>
        <w:tc>
          <w:tcPr>
            <w:tcW w:w="2552" w:type="dxa"/>
          </w:tcPr>
          <w:p w:rsidR="000A7CD4" w:rsidRDefault="000A7CD4" w:rsidP="00222EDF">
            <w:pPr>
              <w:rPr>
                <w:rFonts w:cs="David"/>
                <w:rtl/>
                <w:lang w:eastAsia="he-IL"/>
              </w:rPr>
            </w:pPr>
            <w:r w:rsidRPr="0000643F">
              <w:rPr>
                <w:rFonts w:cs="David" w:hint="cs"/>
                <w:rtl/>
                <w:lang w:eastAsia="he-IL"/>
              </w:rPr>
              <w:t>ראה אפיון מסך "מתן תרופה" (קוד מסך 44).</w:t>
            </w:r>
          </w:p>
          <w:p w:rsidR="000A7CD4" w:rsidRPr="0000643F" w:rsidRDefault="000A7CD4" w:rsidP="00222EDF">
            <w:pPr>
              <w:rPr>
                <w:rFonts w:cs="David"/>
                <w:rtl/>
                <w:lang w:eastAsia="he-IL"/>
              </w:rPr>
            </w:pPr>
          </w:p>
        </w:tc>
      </w:tr>
      <w:tr w:rsidR="000A7CD4" w:rsidRPr="008E1E9B" w:rsidTr="00222EDF">
        <w:tc>
          <w:tcPr>
            <w:tcW w:w="0" w:type="auto"/>
          </w:tcPr>
          <w:p w:rsidR="000A7CD4" w:rsidRPr="0000643F" w:rsidRDefault="000A7CD4" w:rsidP="00222EDF">
            <w:pPr>
              <w:rPr>
                <w:rFonts w:cs="David"/>
                <w:rtl/>
                <w:lang w:eastAsia="he-IL"/>
              </w:rPr>
            </w:pPr>
            <w:r w:rsidRPr="0000643F">
              <w:rPr>
                <w:rFonts w:cs="David" w:hint="cs"/>
                <w:rtl/>
                <w:lang w:eastAsia="he-IL"/>
              </w:rPr>
              <w:t>משתמש</w:t>
            </w:r>
          </w:p>
        </w:tc>
        <w:tc>
          <w:tcPr>
            <w:tcW w:w="1652" w:type="dxa"/>
          </w:tcPr>
          <w:p w:rsidR="000A7CD4" w:rsidRPr="0000643F" w:rsidRDefault="000A7CD4" w:rsidP="000A7CD4">
            <w:pPr>
              <w:rPr>
                <w:rFonts w:cs="David"/>
                <w:rtl/>
                <w:lang w:eastAsia="he-IL"/>
              </w:rPr>
            </w:pPr>
            <w:r w:rsidRPr="0000643F">
              <w:rPr>
                <w:rFonts w:cs="David" w:hint="cs"/>
                <w:rtl/>
                <w:lang w:eastAsia="he-IL"/>
              </w:rPr>
              <w:t xml:space="preserve">לחיצה על </w:t>
            </w:r>
            <w:r w:rsidR="00F06658">
              <w:rPr>
                <w:rFonts w:cs="David" w:hint="cs"/>
                <w:rtl/>
                <w:lang w:eastAsia="he-IL"/>
              </w:rPr>
              <w:t xml:space="preserve">כפתור </w:t>
            </w:r>
            <w:r w:rsidRPr="0000643F">
              <w:rPr>
                <w:rFonts w:cs="David" w:hint="cs"/>
                <w:rtl/>
                <w:lang w:eastAsia="he-IL"/>
              </w:rPr>
              <w:t>"</w:t>
            </w:r>
            <w:r>
              <w:rPr>
                <w:rFonts w:cs="David" w:hint="cs"/>
                <w:rtl/>
                <w:lang w:eastAsia="he-IL"/>
              </w:rPr>
              <w:t>העתקת הוראה</w:t>
            </w:r>
            <w:r w:rsidRPr="0000643F">
              <w:rPr>
                <w:rFonts w:cs="David" w:hint="cs"/>
                <w:rtl/>
                <w:lang w:eastAsia="he-IL"/>
              </w:rPr>
              <w:t>"</w:t>
            </w:r>
          </w:p>
        </w:tc>
        <w:tc>
          <w:tcPr>
            <w:tcW w:w="3260" w:type="dxa"/>
          </w:tcPr>
          <w:p w:rsidR="000A7CD4" w:rsidRPr="00EA48C0" w:rsidRDefault="00F06658" w:rsidP="00F06658">
            <w:pPr>
              <w:rPr>
                <w:rFonts w:cs="David"/>
                <w:rtl/>
                <w:lang w:eastAsia="he-IL"/>
              </w:rPr>
            </w:pPr>
            <w:r w:rsidRPr="00EA48C0">
              <w:rPr>
                <w:rFonts w:cs="David" w:hint="cs"/>
                <w:rtl/>
                <w:lang w:eastAsia="he-IL"/>
              </w:rPr>
              <w:t xml:space="preserve">בסימון ההוראה </w:t>
            </w:r>
            <w:r>
              <w:rPr>
                <w:rFonts w:cs="David" w:hint="cs"/>
                <w:rtl/>
                <w:lang w:eastAsia="he-IL"/>
              </w:rPr>
              <w:t>ולחיצה על הכפתור, מוצגת שורה נוספת עם שדות פתוחים להזנה ושינוי הנתונים המועתקים.</w:t>
            </w:r>
          </w:p>
        </w:tc>
        <w:tc>
          <w:tcPr>
            <w:tcW w:w="2552" w:type="dxa"/>
          </w:tcPr>
          <w:p w:rsidR="000A7CD4" w:rsidRDefault="000A7CD4" w:rsidP="00222EDF">
            <w:pPr>
              <w:rPr>
                <w:rFonts w:cs="David"/>
                <w:rtl/>
                <w:lang w:eastAsia="he-IL"/>
              </w:rPr>
            </w:pPr>
          </w:p>
        </w:tc>
      </w:tr>
      <w:tr w:rsidR="00A87327" w:rsidRPr="008E1E9B" w:rsidTr="00222EDF">
        <w:tc>
          <w:tcPr>
            <w:tcW w:w="0" w:type="auto"/>
          </w:tcPr>
          <w:p w:rsidR="00A87327" w:rsidRPr="00F06658" w:rsidRDefault="00A87327" w:rsidP="00222EDF">
            <w:pPr>
              <w:rPr>
                <w:rFonts w:cs="David"/>
                <w:rtl/>
                <w:lang w:eastAsia="he-IL"/>
              </w:rPr>
            </w:pPr>
            <w:r>
              <w:rPr>
                <w:rFonts w:cs="David" w:hint="cs"/>
                <w:rtl/>
                <w:lang w:eastAsia="he-IL"/>
              </w:rPr>
              <w:t>משתמש</w:t>
            </w:r>
          </w:p>
        </w:tc>
        <w:tc>
          <w:tcPr>
            <w:tcW w:w="1652" w:type="dxa"/>
          </w:tcPr>
          <w:p w:rsidR="00A87327" w:rsidRPr="00537663" w:rsidRDefault="00A87327" w:rsidP="00D44700">
            <w:pPr>
              <w:rPr>
                <w:rFonts w:cs="David"/>
                <w:rtl/>
                <w:lang w:eastAsia="he-IL"/>
              </w:rPr>
            </w:pPr>
            <w:del w:id="365" w:author="Michal Moreno" w:date="2014-11-24T17:38:00Z">
              <w:r w:rsidDel="00D44700">
                <w:rPr>
                  <w:rFonts w:cs="David" w:hint="cs"/>
                  <w:rtl/>
                  <w:lang w:eastAsia="he-IL"/>
                </w:rPr>
                <w:delText>עדכון פרטי התרופה</w:delText>
              </w:r>
            </w:del>
            <w:ins w:id="366" w:author="Michal Moreno" w:date="2014-11-24T17:38:00Z">
              <w:r w:rsidR="00D44700">
                <w:rPr>
                  <w:rFonts w:cs="David" w:hint="cs"/>
                  <w:rtl/>
                  <w:lang w:eastAsia="he-IL"/>
                </w:rPr>
                <w:t xml:space="preserve">יצירת מרשם </w:t>
              </w:r>
            </w:ins>
            <w:ins w:id="367" w:author="Michal Moreno" w:date="2014-11-24T17:40:00Z">
              <w:r w:rsidR="00D44700">
                <w:rPr>
                  <w:rFonts w:cs="David" w:hint="cs"/>
                  <w:rtl/>
                  <w:lang w:eastAsia="he-IL"/>
                </w:rPr>
                <w:t>קצוב</w:t>
              </w:r>
            </w:ins>
            <w:ins w:id="368" w:author="Michal Moreno" w:date="2014-11-24T17:38:00Z">
              <w:r w:rsidR="00D44700">
                <w:rPr>
                  <w:rFonts w:cs="David" w:hint="cs"/>
                  <w:rtl/>
                  <w:lang w:eastAsia="he-IL"/>
                </w:rPr>
                <w:t xml:space="preserve"> </w:t>
              </w:r>
            </w:ins>
            <w:ins w:id="369" w:author="Michal Moreno" w:date="2014-11-24T17:39:00Z">
              <w:r w:rsidR="00D44700">
                <w:rPr>
                  <w:rFonts w:cs="David" w:hint="cs"/>
                  <w:rtl/>
                  <w:lang w:eastAsia="he-IL"/>
                </w:rPr>
                <w:t>(</w:t>
              </w:r>
            </w:ins>
            <w:ins w:id="370" w:author="Michal Moreno" w:date="2014-11-24T17:40:00Z">
              <w:r w:rsidR="00D44700">
                <w:rPr>
                  <w:rFonts w:cs="David" w:hint="cs"/>
                  <w:rtl/>
                  <w:lang w:eastAsia="he-IL"/>
                </w:rPr>
                <w:t>עוקב</w:t>
              </w:r>
            </w:ins>
            <w:ins w:id="371" w:author="Michal Moreno" w:date="2014-11-24T17:39:00Z">
              <w:r w:rsidR="00D44700">
                <w:rPr>
                  <w:rFonts w:cs="David" w:hint="cs"/>
                  <w:rtl/>
                  <w:lang w:eastAsia="he-IL"/>
                </w:rPr>
                <w:t>)</w:t>
              </w:r>
            </w:ins>
          </w:p>
        </w:tc>
        <w:tc>
          <w:tcPr>
            <w:tcW w:w="3260" w:type="dxa"/>
          </w:tcPr>
          <w:p w:rsidR="00A87327" w:rsidRPr="00537663" w:rsidRDefault="00A87327" w:rsidP="004A17BB">
            <w:pPr>
              <w:rPr>
                <w:rFonts w:cs="David"/>
                <w:rtl/>
                <w:lang w:eastAsia="he-IL"/>
              </w:rPr>
            </w:pPr>
            <w:del w:id="372" w:author="Michal Moreno" w:date="2014-11-24T17:40:00Z">
              <w:r w:rsidDel="00D44700">
                <w:rPr>
                  <w:rFonts w:cs="David" w:hint="cs"/>
                  <w:rtl/>
                  <w:lang w:eastAsia="he-IL"/>
                </w:rPr>
                <w:delText xml:space="preserve">המשתמש מעדכן נתונים רלוונטיים </w:delText>
              </w:r>
            </w:del>
            <w:del w:id="373" w:author="Michal Moreno" w:date="2014-11-24T17:39:00Z">
              <w:r w:rsidDel="00D44700">
                <w:rPr>
                  <w:rFonts w:cs="David" w:hint="cs"/>
                  <w:rtl/>
                  <w:lang w:eastAsia="he-IL"/>
                </w:rPr>
                <w:delText xml:space="preserve">ומזין </w:delText>
              </w:r>
            </w:del>
            <w:del w:id="374" w:author="Michal Moreno" w:date="2014-11-24T17:38:00Z">
              <w:r w:rsidDel="00D44700">
                <w:rPr>
                  <w:rFonts w:cs="David" w:hint="cs"/>
                  <w:rtl/>
                  <w:lang w:eastAsia="he-IL"/>
                </w:rPr>
                <w:delText>תוקף ויחידת תוקף</w:delText>
              </w:r>
            </w:del>
            <w:del w:id="375" w:author="Michal Moreno" w:date="2014-11-24T17:40:00Z">
              <w:r w:rsidDel="00D44700">
                <w:rPr>
                  <w:rFonts w:cs="David" w:hint="cs"/>
                  <w:rtl/>
                  <w:lang w:eastAsia="he-IL"/>
                </w:rPr>
                <w:delText>.</w:delText>
              </w:r>
            </w:del>
            <w:ins w:id="376" w:author="Michal Moreno" w:date="2014-11-24T17:39:00Z">
              <w:r w:rsidR="00D44700">
                <w:rPr>
                  <w:rFonts w:cs="David" w:hint="cs"/>
                  <w:rtl/>
                  <w:lang w:eastAsia="he-IL"/>
                </w:rPr>
                <w:t xml:space="preserve">ברשומה החדשה שתועתק, המשתמש ישנה את שדה קביעות לסיווג "קצוב" </w:t>
              </w:r>
            </w:ins>
            <w:ins w:id="377" w:author="Michal Moreno" w:date="2014-11-25T10:16:00Z">
              <w:r w:rsidR="004A17BB">
                <w:rPr>
                  <w:rFonts w:cs="David" w:hint="cs"/>
                  <w:rtl/>
                  <w:lang w:eastAsia="he-IL"/>
                </w:rPr>
                <w:t>ויקבע את תוקף המרשם</w:t>
              </w:r>
            </w:ins>
            <w:ins w:id="378" w:author="Michal Moreno" w:date="2014-11-24T17:39:00Z">
              <w:r w:rsidR="00D44700">
                <w:rPr>
                  <w:rFonts w:cs="David" w:hint="cs"/>
                  <w:rtl/>
                  <w:lang w:eastAsia="he-IL"/>
                </w:rPr>
                <w:t>.</w:t>
              </w:r>
            </w:ins>
            <w:ins w:id="379" w:author="Michal Moreno" w:date="2014-11-25T10:14:00Z">
              <w:r w:rsidR="004A17BB">
                <w:rPr>
                  <w:rFonts w:cs="David" w:hint="cs"/>
                  <w:rtl/>
                  <w:lang w:eastAsia="he-IL"/>
                </w:rPr>
                <w:t xml:space="preserve"> למשל, הזנ</w:t>
              </w:r>
            </w:ins>
            <w:ins w:id="380" w:author="Michal Moreno" w:date="2014-11-25T10:15:00Z">
              <w:r w:rsidR="004A17BB">
                <w:rPr>
                  <w:rFonts w:cs="David" w:hint="cs"/>
                  <w:rtl/>
                  <w:lang w:eastAsia="he-IL"/>
                </w:rPr>
                <w:t>ת תוקף</w:t>
              </w:r>
            </w:ins>
            <w:ins w:id="381" w:author="Michal Moreno" w:date="2014-11-25T10:14:00Z">
              <w:r w:rsidR="004A17BB">
                <w:rPr>
                  <w:rFonts w:cs="David" w:hint="cs"/>
                  <w:rtl/>
                  <w:lang w:eastAsia="he-IL"/>
                </w:rPr>
                <w:t xml:space="preserve"> של 3 חודשים</w:t>
              </w:r>
            </w:ins>
            <w:ins w:id="382" w:author="Michal Moreno" w:date="2014-11-25T10:15:00Z">
              <w:r w:rsidR="004A17BB">
                <w:rPr>
                  <w:rFonts w:cs="David" w:hint="cs"/>
                  <w:rtl/>
                  <w:lang w:eastAsia="he-IL"/>
                </w:rPr>
                <w:t xml:space="preserve"> למרשם הקצוב, תאריך הסיום יוצג אוטומטית מהתאריך הנוכחי.</w:t>
              </w:r>
            </w:ins>
          </w:p>
        </w:tc>
        <w:tc>
          <w:tcPr>
            <w:tcW w:w="2552" w:type="dxa"/>
          </w:tcPr>
          <w:p w:rsidR="00A87327" w:rsidRPr="00782416" w:rsidRDefault="004B092C" w:rsidP="004B092C">
            <w:pPr>
              <w:rPr>
                <w:rFonts w:cs="David"/>
                <w:rtl/>
                <w:lang w:eastAsia="he-IL"/>
              </w:rPr>
            </w:pPr>
            <w:ins w:id="383" w:author="Michal Moreno" w:date="2014-11-25T10:12:00Z">
              <w:r>
                <w:rPr>
                  <w:rFonts w:cs="David" w:hint="cs"/>
                  <w:rtl/>
                  <w:lang w:eastAsia="he-IL"/>
                </w:rPr>
                <w:t xml:space="preserve">לשם הפקת התדפיס, </w:t>
              </w:r>
            </w:ins>
            <w:ins w:id="384" w:author="Michal Moreno" w:date="2014-11-25T10:11:00Z">
              <w:r>
                <w:rPr>
                  <w:rFonts w:cs="David" w:hint="cs"/>
                  <w:rtl/>
                  <w:lang w:eastAsia="he-IL"/>
                </w:rPr>
                <w:t xml:space="preserve">המערכת תחשב תאריך סיום </w:t>
              </w:r>
            </w:ins>
            <w:ins w:id="385" w:author="Michal Moreno" w:date="2014-11-25T10:12:00Z">
              <w:r>
                <w:rPr>
                  <w:rFonts w:cs="David" w:hint="cs"/>
                  <w:rtl/>
                  <w:lang w:eastAsia="he-IL"/>
                </w:rPr>
                <w:t>לכל מרשם, לפי חלוקה לחודשים</w:t>
              </w:r>
            </w:ins>
            <w:ins w:id="386" w:author="Michal Moreno" w:date="2014-11-25T10:16:00Z">
              <w:r w:rsidR="004A17BB">
                <w:rPr>
                  <w:rFonts w:cs="David" w:hint="cs"/>
                  <w:rtl/>
                  <w:lang w:eastAsia="he-IL"/>
                </w:rPr>
                <w:t xml:space="preserve"> מהתאריך הנוכחי</w:t>
              </w:r>
            </w:ins>
            <w:ins w:id="387" w:author="Michal Moreno" w:date="2014-11-25T10:12:00Z">
              <w:r>
                <w:rPr>
                  <w:rFonts w:cs="David" w:hint="cs"/>
                  <w:rtl/>
                  <w:lang w:eastAsia="he-IL"/>
                </w:rPr>
                <w:t>.</w:t>
              </w:r>
            </w:ins>
            <w:ins w:id="388" w:author="Michal Moreno" w:date="2014-11-25T10:11:00Z">
              <w:r>
                <w:rPr>
                  <w:rFonts w:cs="David" w:hint="cs"/>
                  <w:rtl/>
                  <w:lang w:eastAsia="he-IL"/>
                </w:rPr>
                <w:t xml:space="preserve"> </w:t>
              </w:r>
            </w:ins>
          </w:p>
        </w:tc>
      </w:tr>
      <w:tr w:rsidR="00A87327" w:rsidRPr="008E1E9B" w:rsidTr="00222EDF">
        <w:tc>
          <w:tcPr>
            <w:tcW w:w="0" w:type="auto"/>
          </w:tcPr>
          <w:p w:rsidR="00A87327" w:rsidRPr="00537663" w:rsidRDefault="00A87327" w:rsidP="00222EDF">
            <w:pPr>
              <w:rPr>
                <w:rFonts w:cs="David"/>
                <w:rtl/>
                <w:lang w:eastAsia="he-IL"/>
              </w:rPr>
            </w:pPr>
            <w:r w:rsidRPr="00537663">
              <w:rPr>
                <w:rFonts w:cs="David" w:hint="cs"/>
                <w:rtl/>
                <w:lang w:eastAsia="he-IL"/>
              </w:rPr>
              <w:t>משתמש</w:t>
            </w:r>
          </w:p>
        </w:tc>
        <w:tc>
          <w:tcPr>
            <w:tcW w:w="1652" w:type="dxa"/>
          </w:tcPr>
          <w:p w:rsidR="00A87327" w:rsidRPr="00537663" w:rsidRDefault="00A87327" w:rsidP="00222EDF">
            <w:pPr>
              <w:rPr>
                <w:rFonts w:cs="David"/>
                <w:rtl/>
                <w:lang w:eastAsia="he-IL"/>
              </w:rPr>
            </w:pPr>
            <w:r w:rsidRPr="00537663">
              <w:rPr>
                <w:rFonts w:cs="David" w:hint="cs"/>
                <w:rtl/>
                <w:lang w:eastAsia="he-IL"/>
              </w:rPr>
              <w:t>אישור ושמירת התרופה</w:t>
            </w:r>
          </w:p>
        </w:tc>
        <w:tc>
          <w:tcPr>
            <w:tcW w:w="3260" w:type="dxa"/>
          </w:tcPr>
          <w:p w:rsidR="00A87327" w:rsidRPr="00537663" w:rsidRDefault="00A87327" w:rsidP="00D44700">
            <w:pPr>
              <w:rPr>
                <w:rFonts w:cs="David"/>
                <w:rtl/>
                <w:lang w:eastAsia="he-IL"/>
              </w:rPr>
            </w:pPr>
            <w:r w:rsidRPr="00537663">
              <w:rPr>
                <w:rFonts w:cs="David" w:hint="cs"/>
                <w:rtl/>
                <w:lang w:eastAsia="he-IL"/>
              </w:rPr>
              <w:t xml:space="preserve">בסיום המשתמש </w:t>
            </w:r>
            <w:r>
              <w:rPr>
                <w:rFonts w:cs="David" w:hint="cs"/>
                <w:rtl/>
                <w:lang w:eastAsia="he-IL"/>
              </w:rPr>
              <w:t>לוחץ</w:t>
            </w:r>
            <w:r w:rsidRPr="00537663">
              <w:rPr>
                <w:rFonts w:cs="David" w:hint="cs"/>
                <w:rtl/>
                <w:lang w:eastAsia="he-IL"/>
              </w:rPr>
              <w:t xml:space="preserve"> על כפתור "</w:t>
            </w:r>
            <w:r>
              <w:rPr>
                <w:rFonts w:cs="David" w:hint="cs"/>
                <w:rtl/>
                <w:lang w:eastAsia="he-IL"/>
              </w:rPr>
              <w:t>שמור וצא</w:t>
            </w:r>
            <w:r w:rsidRPr="00537663">
              <w:rPr>
                <w:rFonts w:cs="David" w:hint="cs"/>
                <w:rtl/>
                <w:lang w:eastAsia="he-IL"/>
              </w:rPr>
              <w:t>".</w:t>
            </w:r>
          </w:p>
        </w:tc>
        <w:tc>
          <w:tcPr>
            <w:tcW w:w="2552" w:type="dxa"/>
          </w:tcPr>
          <w:p w:rsidR="00A87327" w:rsidRPr="00555CBB" w:rsidRDefault="00A87327" w:rsidP="00222EDF">
            <w:pPr>
              <w:rPr>
                <w:rFonts w:cs="David"/>
                <w:rtl/>
                <w:lang w:eastAsia="he-IL"/>
              </w:rPr>
            </w:pPr>
          </w:p>
        </w:tc>
      </w:tr>
      <w:tr w:rsidR="00A87327" w:rsidRPr="008E1E9B" w:rsidTr="00222EDF">
        <w:tc>
          <w:tcPr>
            <w:tcW w:w="0" w:type="auto"/>
          </w:tcPr>
          <w:p w:rsidR="00A87327" w:rsidRPr="00DA4CEF" w:rsidRDefault="00A87327" w:rsidP="00222EDF">
            <w:pPr>
              <w:rPr>
                <w:rFonts w:cs="David"/>
                <w:rtl/>
                <w:lang w:eastAsia="he-IL"/>
              </w:rPr>
            </w:pPr>
            <w:r>
              <w:rPr>
                <w:rFonts w:cs="David" w:hint="cs"/>
                <w:rtl/>
                <w:lang w:eastAsia="he-IL"/>
              </w:rPr>
              <w:t>מערכת</w:t>
            </w:r>
          </w:p>
        </w:tc>
        <w:tc>
          <w:tcPr>
            <w:tcW w:w="1652" w:type="dxa"/>
          </w:tcPr>
          <w:p w:rsidR="00A87327" w:rsidRPr="00DA4CEF" w:rsidRDefault="00A87327" w:rsidP="00222EDF">
            <w:pPr>
              <w:rPr>
                <w:rFonts w:cs="David"/>
                <w:rtl/>
                <w:lang w:eastAsia="he-IL"/>
              </w:rPr>
            </w:pPr>
            <w:r>
              <w:rPr>
                <w:rFonts w:cs="David" w:hint="cs"/>
                <w:rtl/>
                <w:lang w:eastAsia="he-IL"/>
              </w:rPr>
              <w:t>חישוב התווית- נגד</w:t>
            </w:r>
          </w:p>
        </w:tc>
        <w:tc>
          <w:tcPr>
            <w:tcW w:w="3260" w:type="dxa"/>
          </w:tcPr>
          <w:p w:rsidR="00A87327" w:rsidRPr="00DA4CEF" w:rsidRDefault="00A87327" w:rsidP="00F06658">
            <w:pPr>
              <w:rPr>
                <w:rFonts w:cs="David"/>
                <w:rtl/>
                <w:lang w:eastAsia="he-IL"/>
              </w:rPr>
            </w:pPr>
            <w:r>
              <w:rPr>
                <w:rFonts w:cs="David" w:hint="cs"/>
                <w:rtl/>
                <w:lang w:eastAsia="he-IL"/>
              </w:rPr>
              <w:t>המערכת מחשבת התווית נגד בין התרופה לתרופות אחרות בשימוש המטופל/מחכות לאישור, לאבחנות קיימות ולרגישויות של המטופל.</w:t>
            </w:r>
          </w:p>
        </w:tc>
        <w:tc>
          <w:tcPr>
            <w:tcW w:w="2552" w:type="dxa"/>
          </w:tcPr>
          <w:p w:rsidR="00A87327" w:rsidRPr="00555CBB" w:rsidRDefault="00A87327" w:rsidP="00222EDF">
            <w:pPr>
              <w:rPr>
                <w:rFonts w:cs="David"/>
                <w:rtl/>
                <w:lang w:eastAsia="he-IL"/>
              </w:rPr>
            </w:pPr>
          </w:p>
        </w:tc>
      </w:tr>
      <w:tr w:rsidR="00A87327" w:rsidRPr="008E1E9B" w:rsidTr="00222EDF">
        <w:tc>
          <w:tcPr>
            <w:tcW w:w="0" w:type="auto"/>
          </w:tcPr>
          <w:p w:rsidR="00A87327" w:rsidRPr="00A87327" w:rsidRDefault="000B171C" w:rsidP="000B171C">
            <w:pPr>
              <w:rPr>
                <w:rFonts w:cs="David"/>
                <w:rtl/>
                <w:lang w:eastAsia="he-IL"/>
              </w:rPr>
            </w:pPr>
            <w:r>
              <w:rPr>
                <w:rFonts w:cs="David" w:hint="cs"/>
                <w:rtl/>
                <w:lang w:eastAsia="he-IL"/>
              </w:rPr>
              <w:t>מערכת</w:t>
            </w:r>
          </w:p>
        </w:tc>
        <w:tc>
          <w:tcPr>
            <w:tcW w:w="1652" w:type="dxa"/>
          </w:tcPr>
          <w:p w:rsidR="00A87327" w:rsidRPr="00FA6686" w:rsidRDefault="000B171C" w:rsidP="00222EDF">
            <w:pPr>
              <w:rPr>
                <w:rFonts w:cs="David"/>
                <w:rtl/>
                <w:lang w:eastAsia="he-IL"/>
              </w:rPr>
            </w:pPr>
            <w:r>
              <w:rPr>
                <w:rFonts w:cs="David" w:hint="cs"/>
                <w:rtl/>
                <w:lang w:eastAsia="he-IL"/>
              </w:rPr>
              <w:t>הצגת הודעת התראה</w:t>
            </w:r>
          </w:p>
        </w:tc>
        <w:tc>
          <w:tcPr>
            <w:tcW w:w="3260" w:type="dxa"/>
          </w:tcPr>
          <w:p w:rsidR="00A87327" w:rsidRPr="00FA6686" w:rsidRDefault="000B171C" w:rsidP="0087505F">
            <w:pPr>
              <w:rPr>
                <w:rFonts w:cs="David"/>
                <w:rtl/>
                <w:lang w:eastAsia="he-IL"/>
              </w:rPr>
            </w:pPr>
            <w:r>
              <w:rPr>
                <w:rFonts w:cs="David" w:hint="cs"/>
                <w:rtl/>
                <w:lang w:eastAsia="he-IL"/>
              </w:rPr>
              <w:t>באם מתקיימת התווית נגד כלשהי, המערכת מציגה הודעת התראה למשתמש</w:t>
            </w:r>
            <w:r w:rsidR="0087505F">
              <w:rPr>
                <w:rFonts w:cs="David" w:hint="cs"/>
                <w:rtl/>
                <w:lang w:eastAsia="he-IL"/>
              </w:rPr>
              <w:t xml:space="preserve"> לפני סגירת מהמסך.</w:t>
            </w:r>
          </w:p>
        </w:tc>
        <w:tc>
          <w:tcPr>
            <w:tcW w:w="2552" w:type="dxa"/>
          </w:tcPr>
          <w:p w:rsidR="00A87327" w:rsidRPr="00555CBB" w:rsidRDefault="00A87327" w:rsidP="00222EDF">
            <w:pPr>
              <w:rPr>
                <w:rFonts w:cs="David"/>
                <w:rtl/>
                <w:lang w:eastAsia="he-IL"/>
              </w:rPr>
            </w:pPr>
          </w:p>
        </w:tc>
      </w:tr>
      <w:tr w:rsidR="00C57599" w:rsidRPr="008E1E9B" w:rsidTr="00222EDF">
        <w:tc>
          <w:tcPr>
            <w:tcW w:w="0" w:type="auto"/>
          </w:tcPr>
          <w:p w:rsidR="00C57599" w:rsidRPr="00C57599" w:rsidRDefault="00C57599" w:rsidP="00A84F3D">
            <w:pPr>
              <w:rPr>
                <w:rFonts w:cs="David"/>
                <w:rtl/>
                <w:lang w:eastAsia="he-IL"/>
              </w:rPr>
            </w:pPr>
            <w:r w:rsidRPr="00C57599">
              <w:rPr>
                <w:rFonts w:cs="David" w:hint="cs"/>
                <w:rtl/>
                <w:lang w:eastAsia="he-IL"/>
              </w:rPr>
              <w:t>משתמש</w:t>
            </w:r>
          </w:p>
        </w:tc>
        <w:tc>
          <w:tcPr>
            <w:tcW w:w="1652" w:type="dxa"/>
          </w:tcPr>
          <w:p w:rsidR="00C57599" w:rsidRPr="00C57599" w:rsidRDefault="00C57599" w:rsidP="00A84F3D">
            <w:pPr>
              <w:rPr>
                <w:rFonts w:cs="David"/>
                <w:rtl/>
                <w:lang w:eastAsia="he-IL"/>
              </w:rPr>
            </w:pPr>
            <w:r w:rsidRPr="00C57599">
              <w:rPr>
                <w:rFonts w:cs="David" w:hint="cs"/>
                <w:rtl/>
                <w:lang w:eastAsia="he-IL"/>
              </w:rPr>
              <w:t>אישור ההודעה</w:t>
            </w:r>
          </w:p>
        </w:tc>
        <w:tc>
          <w:tcPr>
            <w:tcW w:w="3260" w:type="dxa"/>
          </w:tcPr>
          <w:p w:rsidR="00C57599" w:rsidRPr="00C57599" w:rsidRDefault="00C57599" w:rsidP="00417987">
            <w:pPr>
              <w:rPr>
                <w:rFonts w:cs="David"/>
                <w:rtl/>
                <w:lang w:eastAsia="he-IL"/>
              </w:rPr>
            </w:pPr>
            <w:r w:rsidRPr="00C57599">
              <w:rPr>
                <w:rFonts w:cs="David" w:hint="cs"/>
                <w:rtl/>
                <w:lang w:eastAsia="he-IL"/>
              </w:rPr>
              <w:t>המשתמש מאשר את ההודעה או משנה את פרטי התרופה לפי הנתונים שהוצגו לו.</w:t>
            </w:r>
          </w:p>
        </w:tc>
        <w:tc>
          <w:tcPr>
            <w:tcW w:w="2552" w:type="dxa"/>
          </w:tcPr>
          <w:p w:rsidR="00C57599" w:rsidRPr="00C57599" w:rsidRDefault="00C57599" w:rsidP="00222EDF">
            <w:pPr>
              <w:rPr>
                <w:rFonts w:cs="David"/>
                <w:rtl/>
                <w:lang w:eastAsia="he-IL"/>
              </w:rPr>
            </w:pPr>
          </w:p>
        </w:tc>
      </w:tr>
      <w:tr w:rsidR="00FE54B8" w:rsidRPr="008E1E9B" w:rsidTr="00222EDF">
        <w:tc>
          <w:tcPr>
            <w:tcW w:w="0" w:type="auto"/>
          </w:tcPr>
          <w:p w:rsidR="00FE54B8" w:rsidRPr="00276CA2" w:rsidRDefault="00FE54B8" w:rsidP="00A84F3D">
            <w:pPr>
              <w:rPr>
                <w:rFonts w:cs="David"/>
                <w:rtl/>
                <w:lang w:eastAsia="he-IL"/>
              </w:rPr>
            </w:pPr>
            <w:r>
              <w:rPr>
                <w:rFonts w:cs="David" w:hint="cs"/>
                <w:rtl/>
                <w:lang w:eastAsia="he-IL"/>
              </w:rPr>
              <w:t>משתמש</w:t>
            </w:r>
          </w:p>
        </w:tc>
        <w:tc>
          <w:tcPr>
            <w:tcW w:w="1652" w:type="dxa"/>
          </w:tcPr>
          <w:p w:rsidR="00FE54B8" w:rsidRPr="00276CA2" w:rsidRDefault="00FE54B8" w:rsidP="00A84F3D">
            <w:pPr>
              <w:rPr>
                <w:rFonts w:cs="David"/>
                <w:rtl/>
                <w:lang w:eastAsia="he-IL"/>
              </w:rPr>
            </w:pPr>
            <w:r>
              <w:rPr>
                <w:rFonts w:cs="David" w:hint="cs"/>
                <w:rtl/>
                <w:lang w:eastAsia="he-IL"/>
              </w:rPr>
              <w:t>לחיצה על כפתור "שמור וצא"</w:t>
            </w:r>
          </w:p>
        </w:tc>
        <w:tc>
          <w:tcPr>
            <w:tcW w:w="3260" w:type="dxa"/>
          </w:tcPr>
          <w:p w:rsidR="00FE54B8" w:rsidRPr="00166E74" w:rsidRDefault="00FE54B8" w:rsidP="00A84F3D">
            <w:pPr>
              <w:rPr>
                <w:rFonts w:cs="David"/>
                <w:rtl/>
                <w:lang w:eastAsia="he-IL"/>
              </w:rPr>
            </w:pPr>
            <w:r w:rsidRPr="00166E74">
              <w:rPr>
                <w:rFonts w:cs="David" w:hint="cs"/>
                <w:rtl/>
                <w:lang w:eastAsia="he-IL"/>
              </w:rPr>
              <w:t>המערכת מחשבת את התנאים למתן תרופה</w:t>
            </w:r>
            <w:r>
              <w:rPr>
                <w:rFonts w:cs="David" w:hint="cs"/>
                <w:rtl/>
                <w:lang w:eastAsia="he-IL"/>
              </w:rPr>
              <w:t xml:space="preserve"> ותשנה את הסטטוס בהתאם.</w:t>
            </w:r>
          </w:p>
        </w:tc>
        <w:tc>
          <w:tcPr>
            <w:tcW w:w="2552" w:type="dxa"/>
          </w:tcPr>
          <w:p w:rsidR="00FE54B8" w:rsidRPr="00166E74" w:rsidRDefault="00475B0E" w:rsidP="00A84F3D">
            <w:pPr>
              <w:rPr>
                <w:rFonts w:cs="David"/>
                <w:rtl/>
                <w:lang w:eastAsia="he-IL"/>
              </w:rPr>
            </w:pPr>
            <w:r w:rsidRPr="00166E74">
              <w:rPr>
                <w:rFonts w:cs="David" w:hint="cs"/>
                <w:rtl/>
                <w:lang w:eastAsia="he-IL"/>
              </w:rPr>
              <w:t xml:space="preserve">המשך </w:t>
            </w:r>
            <w:r>
              <w:rPr>
                <w:rFonts w:cs="David" w:hint="cs"/>
                <w:rtl/>
                <w:lang w:eastAsia="he-IL"/>
              </w:rPr>
              <w:t xml:space="preserve">התהליך זהה </w:t>
            </w:r>
            <w:r w:rsidRPr="00166E74">
              <w:rPr>
                <w:rFonts w:cs="David" w:hint="cs"/>
                <w:rtl/>
                <w:lang w:eastAsia="he-IL"/>
              </w:rPr>
              <w:t>מביצוע הפעולה "</w:t>
            </w:r>
            <w:r>
              <w:rPr>
                <w:rFonts w:cs="David" w:hint="cs"/>
                <w:rtl/>
                <w:lang w:eastAsia="he-IL"/>
              </w:rPr>
              <w:t>שמור וצא</w:t>
            </w:r>
            <w:r w:rsidRPr="00166E74">
              <w:rPr>
                <w:rFonts w:cs="David" w:hint="cs"/>
                <w:rtl/>
                <w:lang w:eastAsia="he-IL"/>
              </w:rPr>
              <w:t>" במסלול העיקרי.</w:t>
            </w:r>
          </w:p>
        </w:tc>
      </w:tr>
    </w:tbl>
    <w:p w:rsidR="007A38EE" w:rsidRDefault="007A38EE" w:rsidP="007A38EE">
      <w:pPr>
        <w:pStyle w:val="Heading3"/>
        <w:numPr>
          <w:ilvl w:val="1"/>
          <w:numId w:val="3"/>
        </w:numPr>
        <w:spacing w:before="240" w:after="120" w:line="320" w:lineRule="exact"/>
        <w:rPr>
          <w:rFonts w:cs="David"/>
          <w:b/>
          <w:bCs/>
          <w:color w:val="auto"/>
          <w:sz w:val="28"/>
          <w:szCs w:val="28"/>
          <w:rtl/>
          <w:lang w:eastAsia="he-IL"/>
        </w:rPr>
      </w:pPr>
      <w:bookmarkStart w:id="389" w:name="_מסלול_משני_-_5"/>
      <w:bookmarkEnd w:id="389"/>
      <w:r>
        <w:rPr>
          <w:rFonts w:cs="David" w:hint="cs"/>
          <w:b/>
          <w:bCs/>
          <w:color w:val="auto"/>
          <w:sz w:val="28"/>
          <w:szCs w:val="28"/>
          <w:rtl/>
          <w:lang w:eastAsia="he-IL"/>
        </w:rPr>
        <w:t>מסלול משני -  הפקת תדפיס מרשם</w:t>
      </w:r>
    </w:p>
    <w:tbl>
      <w:tblPr>
        <w:tblStyle w:val="TableGrid"/>
        <w:bidiVisual/>
        <w:tblW w:w="0" w:type="auto"/>
        <w:tblLook w:val="04A0"/>
      </w:tblPr>
      <w:tblGrid>
        <w:gridCol w:w="1330"/>
        <w:gridCol w:w="1652"/>
        <w:gridCol w:w="3260"/>
        <w:gridCol w:w="2552"/>
      </w:tblGrid>
      <w:tr w:rsidR="007A38EE" w:rsidRPr="008E1E9B" w:rsidTr="00222EDF">
        <w:tc>
          <w:tcPr>
            <w:tcW w:w="0" w:type="auto"/>
          </w:tcPr>
          <w:p w:rsidR="007A38EE" w:rsidRPr="008E1E9B" w:rsidRDefault="007A38EE" w:rsidP="00222EDF">
            <w:pPr>
              <w:rPr>
                <w:rFonts w:cs="David"/>
                <w:b/>
                <w:bCs/>
                <w:rtl/>
                <w:lang w:eastAsia="he-IL"/>
              </w:rPr>
            </w:pPr>
            <w:r w:rsidRPr="008E1E9B">
              <w:rPr>
                <w:rFonts w:cs="David" w:hint="cs"/>
                <w:b/>
                <w:bCs/>
                <w:rtl/>
                <w:lang w:eastAsia="he-IL"/>
              </w:rPr>
              <w:t>מבצע הפעולה</w:t>
            </w:r>
          </w:p>
        </w:tc>
        <w:tc>
          <w:tcPr>
            <w:tcW w:w="1652" w:type="dxa"/>
          </w:tcPr>
          <w:p w:rsidR="007A38EE" w:rsidRPr="008E1E9B" w:rsidRDefault="007A38EE" w:rsidP="00222EDF">
            <w:pPr>
              <w:rPr>
                <w:rFonts w:cs="David"/>
                <w:b/>
                <w:bCs/>
                <w:rtl/>
                <w:lang w:eastAsia="he-IL"/>
              </w:rPr>
            </w:pPr>
            <w:r w:rsidRPr="008E1E9B">
              <w:rPr>
                <w:rFonts w:cs="David" w:hint="cs"/>
                <w:b/>
                <w:bCs/>
                <w:rtl/>
                <w:lang w:eastAsia="he-IL"/>
              </w:rPr>
              <w:t>הפעולה</w:t>
            </w:r>
          </w:p>
        </w:tc>
        <w:tc>
          <w:tcPr>
            <w:tcW w:w="3260" w:type="dxa"/>
          </w:tcPr>
          <w:p w:rsidR="007A38EE" w:rsidRPr="008E1E9B" w:rsidRDefault="007A38EE" w:rsidP="00222EDF">
            <w:pPr>
              <w:rPr>
                <w:rFonts w:cs="David"/>
                <w:b/>
                <w:bCs/>
                <w:rtl/>
                <w:lang w:eastAsia="he-IL"/>
              </w:rPr>
            </w:pPr>
            <w:r w:rsidRPr="008E1E9B">
              <w:rPr>
                <w:rFonts w:cs="David" w:hint="cs"/>
                <w:b/>
                <w:bCs/>
                <w:rtl/>
                <w:lang w:eastAsia="he-IL"/>
              </w:rPr>
              <w:t>תיאור</w:t>
            </w:r>
          </w:p>
        </w:tc>
        <w:tc>
          <w:tcPr>
            <w:tcW w:w="2552" w:type="dxa"/>
          </w:tcPr>
          <w:p w:rsidR="007A38EE" w:rsidRPr="008E1E9B" w:rsidRDefault="007A38EE" w:rsidP="00222EDF">
            <w:pPr>
              <w:rPr>
                <w:rFonts w:cs="David"/>
                <w:b/>
                <w:bCs/>
                <w:rtl/>
                <w:lang w:eastAsia="he-IL"/>
              </w:rPr>
            </w:pPr>
            <w:r w:rsidRPr="008E1E9B">
              <w:rPr>
                <w:rFonts w:cs="David" w:hint="cs"/>
                <w:b/>
                <w:bCs/>
                <w:rtl/>
                <w:lang w:eastAsia="he-IL"/>
              </w:rPr>
              <w:t>הערות</w:t>
            </w:r>
          </w:p>
        </w:tc>
      </w:tr>
      <w:tr w:rsidR="007A38EE" w:rsidRPr="008E1E9B" w:rsidTr="00222EDF">
        <w:tc>
          <w:tcPr>
            <w:tcW w:w="0" w:type="auto"/>
          </w:tcPr>
          <w:p w:rsidR="007A38EE" w:rsidRPr="00BC1C29" w:rsidRDefault="0069120B" w:rsidP="00222EDF">
            <w:pPr>
              <w:rPr>
                <w:rFonts w:cs="David"/>
                <w:rtl/>
                <w:lang w:eastAsia="he-IL"/>
              </w:rPr>
            </w:pPr>
            <w:r w:rsidRPr="00BC1C29">
              <w:rPr>
                <w:rFonts w:cs="David" w:hint="cs"/>
                <w:rtl/>
                <w:lang w:eastAsia="he-IL"/>
              </w:rPr>
              <w:t>משתמש</w:t>
            </w:r>
          </w:p>
        </w:tc>
        <w:tc>
          <w:tcPr>
            <w:tcW w:w="1652" w:type="dxa"/>
          </w:tcPr>
          <w:p w:rsidR="007A38EE" w:rsidRPr="00BC1C29" w:rsidRDefault="0069120B" w:rsidP="0069120B">
            <w:pPr>
              <w:rPr>
                <w:rFonts w:cs="David"/>
                <w:rtl/>
                <w:lang w:eastAsia="he-IL"/>
              </w:rPr>
            </w:pPr>
            <w:r w:rsidRPr="00BC1C29">
              <w:rPr>
                <w:rFonts w:cs="David" w:hint="cs"/>
                <w:rtl/>
                <w:lang w:eastAsia="he-IL"/>
              </w:rPr>
              <w:t>לחיצה על כפתור "תדפיסים"</w:t>
            </w:r>
          </w:p>
        </w:tc>
        <w:tc>
          <w:tcPr>
            <w:tcW w:w="3260" w:type="dxa"/>
          </w:tcPr>
          <w:p w:rsidR="007A38EE" w:rsidRPr="00BC1C29" w:rsidRDefault="00BC1C29" w:rsidP="00BC1C29">
            <w:pPr>
              <w:rPr>
                <w:rFonts w:cs="David"/>
                <w:rtl/>
                <w:lang w:eastAsia="he-IL"/>
              </w:rPr>
            </w:pPr>
            <w:r>
              <w:rPr>
                <w:rFonts w:cs="David" w:hint="cs"/>
                <w:rtl/>
                <w:lang w:eastAsia="he-IL"/>
              </w:rPr>
              <w:t>לאחר חתימת המפגש, המשתמש יכול להדפיס את המרשם.</w:t>
            </w:r>
          </w:p>
        </w:tc>
        <w:tc>
          <w:tcPr>
            <w:tcW w:w="2552" w:type="dxa"/>
          </w:tcPr>
          <w:p w:rsidR="007A38EE" w:rsidRPr="00BC1C29" w:rsidRDefault="0069120B" w:rsidP="00B95B9A">
            <w:pPr>
              <w:rPr>
                <w:rFonts w:cs="David"/>
                <w:rtl/>
                <w:lang w:eastAsia="he-IL"/>
              </w:rPr>
            </w:pPr>
            <w:r w:rsidRPr="00BC1C29">
              <w:rPr>
                <w:rFonts w:cs="David" w:hint="cs"/>
                <w:rtl/>
                <w:lang w:eastAsia="he-IL"/>
              </w:rPr>
              <w:t xml:space="preserve">ראה אפיון מסך "בחירת </w:t>
            </w:r>
            <w:commentRangeStart w:id="390"/>
            <w:del w:id="391" w:author="Michal Moreno" w:date="2014-11-11T16:45:00Z">
              <w:r w:rsidRPr="00BC1C29" w:rsidDel="00B95B9A">
                <w:rPr>
                  <w:rFonts w:cs="David" w:hint="cs"/>
                  <w:rtl/>
                  <w:lang w:eastAsia="he-IL"/>
                </w:rPr>
                <w:delText>מ</w:delText>
              </w:r>
              <w:r w:rsidR="00F90F3D" w:rsidDel="00B95B9A">
                <w:rPr>
                  <w:rFonts w:cs="David" w:hint="cs"/>
                  <w:rtl/>
                  <w:lang w:eastAsia="he-IL"/>
                </w:rPr>
                <w:delText>רשם</w:delText>
              </w:r>
              <w:r w:rsidRPr="00BC1C29" w:rsidDel="00B95B9A">
                <w:rPr>
                  <w:rFonts w:cs="David" w:hint="cs"/>
                  <w:rtl/>
                  <w:lang w:eastAsia="he-IL"/>
                </w:rPr>
                <w:delText xml:space="preserve"> </w:delText>
              </w:r>
            </w:del>
            <w:ins w:id="392" w:author="Michal Moreno" w:date="2014-11-11T16:45:00Z">
              <w:r w:rsidR="00B95B9A">
                <w:rPr>
                  <w:rFonts w:cs="David" w:hint="cs"/>
                  <w:rtl/>
                  <w:lang w:eastAsia="he-IL"/>
                </w:rPr>
                <w:t>מסמך</w:t>
              </w:r>
              <w:commentRangeEnd w:id="390"/>
              <w:r w:rsidR="00B95B9A">
                <w:rPr>
                  <w:rStyle w:val="CommentReference"/>
                  <w:rtl/>
                </w:rPr>
                <w:commentReference w:id="390"/>
              </w:r>
              <w:r w:rsidR="00B95B9A" w:rsidRPr="00BC1C29">
                <w:rPr>
                  <w:rFonts w:cs="David" w:hint="cs"/>
                  <w:rtl/>
                  <w:lang w:eastAsia="he-IL"/>
                </w:rPr>
                <w:t xml:space="preserve"> </w:t>
              </w:r>
            </w:ins>
            <w:r w:rsidRPr="00BC1C29">
              <w:rPr>
                <w:rFonts w:cs="David" w:hint="cs"/>
                <w:rtl/>
                <w:lang w:eastAsia="he-IL"/>
              </w:rPr>
              <w:t>להדפסה"</w:t>
            </w:r>
            <w:r w:rsidR="00F90F3D">
              <w:rPr>
                <w:rFonts w:cs="David" w:hint="cs"/>
                <w:rtl/>
                <w:lang w:eastAsia="he-IL"/>
              </w:rPr>
              <w:t>.</w:t>
            </w:r>
          </w:p>
        </w:tc>
      </w:tr>
      <w:tr w:rsidR="007A38EE" w:rsidRPr="008E1E9B" w:rsidTr="00222EDF">
        <w:tc>
          <w:tcPr>
            <w:tcW w:w="0" w:type="auto"/>
          </w:tcPr>
          <w:p w:rsidR="007A38EE" w:rsidRPr="00BC1C29" w:rsidRDefault="00BC1C29" w:rsidP="00222EDF">
            <w:pPr>
              <w:rPr>
                <w:rFonts w:cs="David"/>
                <w:rtl/>
                <w:lang w:eastAsia="he-IL"/>
              </w:rPr>
            </w:pPr>
            <w:r>
              <w:rPr>
                <w:rFonts w:cs="David" w:hint="cs"/>
                <w:rtl/>
                <w:lang w:eastAsia="he-IL"/>
              </w:rPr>
              <w:t>משתמש</w:t>
            </w:r>
          </w:p>
        </w:tc>
        <w:tc>
          <w:tcPr>
            <w:tcW w:w="1652" w:type="dxa"/>
          </w:tcPr>
          <w:p w:rsidR="007A38EE" w:rsidRPr="00BC1C29" w:rsidRDefault="00BC1C29" w:rsidP="00BC1C29">
            <w:pPr>
              <w:rPr>
                <w:rFonts w:cs="David"/>
                <w:rtl/>
                <w:lang w:eastAsia="he-IL"/>
              </w:rPr>
            </w:pPr>
            <w:r>
              <w:rPr>
                <w:rFonts w:cs="David" w:hint="cs"/>
                <w:rtl/>
                <w:lang w:eastAsia="he-IL"/>
              </w:rPr>
              <w:t>בחירת תדפיס</w:t>
            </w:r>
          </w:p>
        </w:tc>
        <w:tc>
          <w:tcPr>
            <w:tcW w:w="3260" w:type="dxa"/>
          </w:tcPr>
          <w:p w:rsidR="00F55E2E" w:rsidRDefault="00F55E2E" w:rsidP="00352208">
            <w:pPr>
              <w:rPr>
                <w:ins w:id="393" w:author="Michal Moreno" w:date="2014-10-27T11:51:00Z"/>
                <w:rFonts w:cs="David"/>
                <w:rtl/>
                <w:lang w:eastAsia="he-IL"/>
              </w:rPr>
            </w:pPr>
            <w:commentRangeStart w:id="394"/>
            <w:ins w:id="395" w:author="Michal Moreno" w:date="2014-10-27T11:51:00Z">
              <w:r w:rsidRPr="00F55E2E">
                <w:rPr>
                  <w:rFonts w:cs="David"/>
                  <w:rtl/>
                  <w:lang w:eastAsia="he-IL"/>
                </w:rPr>
                <w:t xml:space="preserve">כברירת מחדל </w:t>
              </w:r>
              <w:commentRangeEnd w:id="394"/>
              <w:r>
                <w:rPr>
                  <w:rStyle w:val="CommentReference"/>
                  <w:rtl/>
                </w:rPr>
                <w:commentReference w:id="394"/>
              </w:r>
              <w:r>
                <w:rPr>
                  <w:rFonts w:cs="David" w:hint="cs"/>
                  <w:rtl/>
                  <w:lang w:eastAsia="he-IL"/>
                </w:rPr>
                <w:t>יו</w:t>
              </w:r>
            </w:ins>
            <w:ins w:id="396" w:author="Michal Moreno" w:date="2014-11-24T12:11:00Z">
              <w:r w:rsidR="00352208">
                <w:rPr>
                  <w:rFonts w:cs="David" w:hint="cs"/>
                  <w:rtl/>
                  <w:lang w:eastAsia="he-IL"/>
                </w:rPr>
                <w:t>צגו</w:t>
              </w:r>
            </w:ins>
            <w:ins w:id="397" w:author="Michal Moreno" w:date="2014-10-27T11:51:00Z">
              <w:r w:rsidRPr="00F55E2E">
                <w:rPr>
                  <w:rFonts w:cs="David"/>
                  <w:rtl/>
                  <w:lang w:eastAsia="he-IL"/>
                </w:rPr>
                <w:t xml:space="preserve"> </w:t>
              </w:r>
            </w:ins>
            <w:ins w:id="398" w:author="Michal Moreno" w:date="2014-11-24T12:11:00Z">
              <w:r w:rsidR="00352208">
                <w:rPr>
                  <w:rFonts w:cs="David" w:hint="cs"/>
                  <w:rtl/>
                  <w:lang w:eastAsia="he-IL"/>
                </w:rPr>
                <w:t>תרופות שהוגדרו ב</w:t>
              </w:r>
            </w:ins>
            <w:ins w:id="399" w:author="Michal Moreno" w:date="2014-11-24T12:12:00Z">
              <w:r w:rsidR="00352208">
                <w:rPr>
                  <w:rFonts w:cs="David" w:hint="cs"/>
                  <w:rtl/>
                  <w:lang w:eastAsia="he-IL"/>
                </w:rPr>
                <w:t xml:space="preserve">שדה </w:t>
              </w:r>
            </w:ins>
            <w:ins w:id="400" w:author="Michal Moreno" w:date="2014-11-24T12:11:00Z">
              <w:r w:rsidR="00352208">
                <w:rPr>
                  <w:rFonts w:cs="David" w:hint="cs"/>
                  <w:rtl/>
                  <w:lang w:eastAsia="he-IL"/>
                </w:rPr>
                <w:t>קביעות "רגיל</w:t>
              </w:r>
            </w:ins>
            <w:ins w:id="401" w:author="Michal Moreno" w:date="2014-11-24T12:12:00Z">
              <w:r w:rsidR="00352208">
                <w:rPr>
                  <w:rFonts w:cs="David" w:hint="cs"/>
                  <w:rtl/>
                  <w:lang w:eastAsia="he-IL"/>
                </w:rPr>
                <w:t>",</w:t>
              </w:r>
            </w:ins>
            <w:ins w:id="402" w:author="Michal Moreno" w:date="2014-10-27T11:51:00Z">
              <w:r w:rsidR="00352208">
                <w:rPr>
                  <w:rFonts w:cs="David"/>
                  <w:rtl/>
                  <w:lang w:eastAsia="he-IL"/>
                </w:rPr>
                <w:t xml:space="preserve"> </w:t>
              </w:r>
            </w:ins>
            <w:ins w:id="403" w:author="Michal Moreno" w:date="2014-11-24T12:12:00Z">
              <w:r w:rsidR="00352208">
                <w:rPr>
                  <w:rFonts w:cs="David" w:hint="cs"/>
                  <w:rtl/>
                  <w:lang w:eastAsia="he-IL"/>
                </w:rPr>
                <w:t>ו</w:t>
              </w:r>
            </w:ins>
            <w:ins w:id="404" w:author="Michal Moreno" w:date="2014-10-27T11:51:00Z">
              <w:r w:rsidRPr="00F55E2E">
                <w:rPr>
                  <w:rFonts w:cs="David"/>
                  <w:rtl/>
                  <w:lang w:eastAsia="he-IL"/>
                </w:rPr>
                <w:t>ניתנו במפגש</w:t>
              </w:r>
              <w:r>
                <w:rPr>
                  <w:rFonts w:cs="David" w:hint="cs"/>
                  <w:rtl/>
                  <w:lang w:eastAsia="he-IL"/>
                </w:rPr>
                <w:t xml:space="preserve"> הנוכחי</w:t>
              </w:r>
              <w:r w:rsidRPr="00F55E2E">
                <w:rPr>
                  <w:rFonts w:cs="David"/>
                  <w:rtl/>
                  <w:lang w:eastAsia="he-IL"/>
                </w:rPr>
                <w:t>.</w:t>
              </w:r>
            </w:ins>
          </w:p>
          <w:p w:rsidR="0018638F" w:rsidRDefault="00BC1C29" w:rsidP="00BC1C29">
            <w:pPr>
              <w:rPr>
                <w:rFonts w:cs="David"/>
                <w:rtl/>
                <w:lang w:eastAsia="he-IL"/>
              </w:rPr>
            </w:pPr>
            <w:r>
              <w:rPr>
                <w:rFonts w:cs="David" w:hint="cs"/>
                <w:rtl/>
                <w:lang w:eastAsia="he-IL"/>
              </w:rPr>
              <w:t xml:space="preserve">המשתמש </w:t>
            </w:r>
            <w:r w:rsidR="0018638F">
              <w:rPr>
                <w:rFonts w:cs="David" w:hint="cs"/>
                <w:rtl/>
                <w:lang w:eastAsia="he-IL"/>
              </w:rPr>
              <w:t>מסמן את התדפיס/ים שברצונו להדפיס מבין הרשימה:</w:t>
            </w:r>
          </w:p>
          <w:p w:rsidR="0018638F" w:rsidRPr="0018638F" w:rsidRDefault="00BC1C29" w:rsidP="0018638F">
            <w:pPr>
              <w:pStyle w:val="ListParagraph"/>
              <w:numPr>
                <w:ilvl w:val="0"/>
                <w:numId w:val="33"/>
              </w:numPr>
              <w:rPr>
                <w:rFonts w:cs="David"/>
                <w:lang w:eastAsia="he-IL"/>
              </w:rPr>
            </w:pPr>
            <w:r w:rsidRPr="0018638F">
              <w:rPr>
                <w:rFonts w:cs="David" w:hint="cs"/>
                <w:rtl/>
                <w:lang w:eastAsia="he-IL"/>
              </w:rPr>
              <w:t xml:space="preserve">מרשם בודד </w:t>
            </w:r>
            <w:r w:rsidR="0018638F" w:rsidRPr="0018638F">
              <w:rPr>
                <w:rFonts w:cs="David" w:hint="cs"/>
                <w:rtl/>
                <w:lang w:eastAsia="he-IL"/>
              </w:rPr>
              <w:t>עבור</w:t>
            </w:r>
            <w:r w:rsidRPr="0018638F">
              <w:rPr>
                <w:rFonts w:cs="David" w:hint="cs"/>
                <w:rtl/>
                <w:lang w:eastAsia="he-IL"/>
              </w:rPr>
              <w:t xml:space="preserve"> כל התרופות </w:t>
            </w:r>
          </w:p>
          <w:p w:rsidR="0018638F" w:rsidRPr="001113B2" w:rsidDel="00352208" w:rsidRDefault="00BC1C29" w:rsidP="002B6EB2">
            <w:pPr>
              <w:pStyle w:val="ListParagraph"/>
              <w:numPr>
                <w:ilvl w:val="0"/>
                <w:numId w:val="33"/>
              </w:numPr>
              <w:rPr>
                <w:del w:id="405" w:author="Michal Moreno" w:date="2014-11-24T12:10:00Z"/>
                <w:rFonts w:cs="David"/>
                <w:lang w:eastAsia="he-IL"/>
              </w:rPr>
            </w:pPr>
            <w:r w:rsidRPr="0018638F">
              <w:rPr>
                <w:rFonts w:cs="David" w:hint="cs"/>
                <w:rtl/>
                <w:lang w:eastAsia="he-IL"/>
              </w:rPr>
              <w:t>מרשם עבור תרופה בודדת</w:t>
            </w:r>
          </w:p>
          <w:p w:rsidR="001113B2" w:rsidRPr="00352208" w:rsidRDefault="001113B2" w:rsidP="00352208">
            <w:pPr>
              <w:pStyle w:val="ListParagraph"/>
              <w:numPr>
                <w:ilvl w:val="0"/>
                <w:numId w:val="33"/>
              </w:numPr>
              <w:rPr>
                <w:rFonts w:cs="David"/>
                <w:rtl/>
                <w:lang w:eastAsia="he-IL"/>
              </w:rPr>
            </w:pPr>
            <w:del w:id="406" w:author="Michal Moreno" w:date="2014-11-24T12:10:00Z">
              <w:r w:rsidRPr="00352208" w:rsidDel="00352208">
                <w:rPr>
                  <w:rFonts w:cs="David" w:hint="cs"/>
                  <w:rtl/>
                  <w:lang w:eastAsia="he-IL"/>
                </w:rPr>
                <w:delText>מרשמים עוקבים</w:delText>
              </w:r>
            </w:del>
          </w:p>
        </w:tc>
        <w:tc>
          <w:tcPr>
            <w:tcW w:w="2552" w:type="dxa"/>
          </w:tcPr>
          <w:p w:rsidR="007A38EE" w:rsidRDefault="00B455ED" w:rsidP="00222EDF">
            <w:pPr>
              <w:rPr>
                <w:rFonts w:cs="David"/>
                <w:rtl/>
                <w:lang w:eastAsia="he-IL"/>
              </w:rPr>
            </w:pPr>
            <w:r w:rsidRPr="00DC7E5C">
              <w:rPr>
                <w:rFonts w:cs="David" w:hint="cs"/>
                <w:rtl/>
                <w:lang w:eastAsia="he-IL"/>
              </w:rPr>
              <w:t>ראה אפיון תדפיס</w:t>
            </w:r>
            <w:r w:rsidR="002B6EB2" w:rsidRPr="00DC7E5C">
              <w:rPr>
                <w:rFonts w:cs="David" w:hint="cs"/>
                <w:rtl/>
                <w:lang w:eastAsia="he-IL"/>
              </w:rPr>
              <w:t>ים</w:t>
            </w:r>
            <w:r w:rsidR="002B6EB2">
              <w:rPr>
                <w:rFonts w:cs="David" w:hint="cs"/>
                <w:rtl/>
                <w:lang w:eastAsia="he-IL"/>
              </w:rPr>
              <w:t xml:space="preserve">: </w:t>
            </w:r>
          </w:p>
          <w:p w:rsidR="002B6EB2" w:rsidRDefault="002B6EB2" w:rsidP="00222EDF">
            <w:pPr>
              <w:rPr>
                <w:rFonts w:cs="David"/>
                <w:rtl/>
                <w:lang w:eastAsia="he-IL"/>
              </w:rPr>
            </w:pPr>
            <w:r>
              <w:rPr>
                <w:rFonts w:cs="David" w:hint="cs"/>
                <w:rtl/>
                <w:lang w:eastAsia="he-IL"/>
              </w:rPr>
              <w:t>"מרשם"</w:t>
            </w:r>
          </w:p>
          <w:p w:rsidR="002B6EB2" w:rsidRDefault="002B6EB2" w:rsidP="00222EDF">
            <w:pPr>
              <w:rPr>
                <w:ins w:id="407" w:author="Michal Moreno" w:date="2014-11-24T12:10:00Z"/>
                <w:rFonts w:cs="David"/>
                <w:rtl/>
                <w:lang w:eastAsia="he-IL"/>
              </w:rPr>
            </w:pPr>
            <w:r>
              <w:rPr>
                <w:rFonts w:cs="David" w:hint="cs"/>
                <w:rtl/>
                <w:lang w:eastAsia="he-IL"/>
              </w:rPr>
              <w:t>"מרשם נרקוטיקה"</w:t>
            </w:r>
          </w:p>
          <w:p w:rsidR="00352208" w:rsidRDefault="00352208" w:rsidP="00222EDF">
            <w:pPr>
              <w:rPr>
                <w:ins w:id="408" w:author="Michal Moreno" w:date="2014-11-24T12:10:00Z"/>
                <w:rFonts w:cs="David"/>
                <w:rtl/>
                <w:lang w:eastAsia="he-IL"/>
              </w:rPr>
            </w:pPr>
          </w:p>
          <w:p w:rsidR="00352208" w:rsidRPr="00BC1C29" w:rsidRDefault="00352208" w:rsidP="00352208">
            <w:pPr>
              <w:rPr>
                <w:rFonts w:cs="David"/>
                <w:rtl/>
                <w:lang w:eastAsia="he-IL"/>
              </w:rPr>
            </w:pPr>
            <w:ins w:id="409" w:author="Michal Moreno" w:date="2014-11-24T12:13:00Z">
              <w:r>
                <w:rPr>
                  <w:rFonts w:cs="David" w:hint="cs"/>
                  <w:rtl/>
                  <w:lang w:eastAsia="he-IL"/>
                </w:rPr>
                <w:t>מרשמים עוקבים ומרשמי נרקוטיקה שניתנו במפגש הנוכחי, יופקו כברירת מחדל בתדפיס בודד.</w:t>
              </w:r>
            </w:ins>
          </w:p>
        </w:tc>
      </w:tr>
      <w:tr w:rsidR="007A38EE" w:rsidRPr="008E1E9B" w:rsidTr="00222EDF">
        <w:tc>
          <w:tcPr>
            <w:tcW w:w="0" w:type="auto"/>
          </w:tcPr>
          <w:p w:rsidR="007A38EE" w:rsidRPr="00BC1C29" w:rsidRDefault="00B455ED" w:rsidP="00222EDF">
            <w:pPr>
              <w:rPr>
                <w:rFonts w:cs="David"/>
                <w:rtl/>
                <w:lang w:eastAsia="he-IL"/>
              </w:rPr>
            </w:pPr>
            <w:r>
              <w:rPr>
                <w:rFonts w:cs="David" w:hint="cs"/>
                <w:rtl/>
                <w:lang w:eastAsia="he-IL"/>
              </w:rPr>
              <w:t>משתמ</w:t>
            </w:r>
          </w:p>
        </w:tc>
        <w:tc>
          <w:tcPr>
            <w:tcW w:w="1652" w:type="dxa"/>
          </w:tcPr>
          <w:p w:rsidR="007A38EE" w:rsidRPr="00BC1C29" w:rsidRDefault="00B455ED" w:rsidP="00222EDF">
            <w:pPr>
              <w:rPr>
                <w:rFonts w:cs="David"/>
                <w:rtl/>
                <w:lang w:eastAsia="he-IL"/>
              </w:rPr>
            </w:pPr>
            <w:r>
              <w:rPr>
                <w:rFonts w:cs="David" w:hint="cs"/>
                <w:rtl/>
                <w:lang w:eastAsia="he-IL"/>
              </w:rPr>
              <w:t>לחיצה על "אישור"</w:t>
            </w:r>
          </w:p>
        </w:tc>
        <w:tc>
          <w:tcPr>
            <w:tcW w:w="3260" w:type="dxa"/>
          </w:tcPr>
          <w:p w:rsidR="007A38EE" w:rsidRPr="00BC1C29" w:rsidRDefault="00B455ED" w:rsidP="00222EDF">
            <w:pPr>
              <w:rPr>
                <w:rFonts w:cs="David"/>
                <w:rtl/>
                <w:lang w:eastAsia="he-IL"/>
              </w:rPr>
            </w:pPr>
            <w:r>
              <w:rPr>
                <w:rFonts w:cs="David" w:hint="cs"/>
                <w:rtl/>
                <w:lang w:eastAsia="he-IL"/>
              </w:rPr>
              <w:t>המשמש מאשר את הבחירה והמערכת מפיקה את התדפיס.</w:t>
            </w:r>
          </w:p>
        </w:tc>
        <w:tc>
          <w:tcPr>
            <w:tcW w:w="2552" w:type="dxa"/>
          </w:tcPr>
          <w:p w:rsidR="007A38EE" w:rsidRPr="00BC1C29" w:rsidRDefault="007A38EE" w:rsidP="00222EDF">
            <w:pPr>
              <w:rPr>
                <w:rFonts w:cs="David"/>
                <w:rtl/>
                <w:lang w:eastAsia="he-IL"/>
              </w:rPr>
            </w:pPr>
          </w:p>
        </w:tc>
      </w:tr>
    </w:tbl>
    <w:p w:rsidR="007A2D56" w:rsidRDefault="007A2D56" w:rsidP="007A2D56">
      <w:pPr>
        <w:pStyle w:val="Heading3"/>
        <w:numPr>
          <w:ilvl w:val="1"/>
          <w:numId w:val="3"/>
        </w:numPr>
        <w:spacing w:before="240" w:after="120" w:line="320" w:lineRule="exact"/>
        <w:rPr>
          <w:rFonts w:cs="David"/>
          <w:b/>
          <w:bCs/>
          <w:color w:val="auto"/>
          <w:sz w:val="28"/>
          <w:szCs w:val="28"/>
          <w:rtl/>
          <w:lang w:eastAsia="he-IL"/>
        </w:rPr>
      </w:pPr>
      <w:bookmarkStart w:id="410" w:name="_מסלול_משני_-_7"/>
      <w:bookmarkEnd w:id="410"/>
      <w:r>
        <w:rPr>
          <w:rFonts w:cs="David" w:hint="cs"/>
          <w:b/>
          <w:bCs/>
          <w:color w:val="auto"/>
          <w:sz w:val="28"/>
          <w:szCs w:val="28"/>
          <w:rtl/>
          <w:lang w:eastAsia="he-IL"/>
        </w:rPr>
        <w:t>מסלול משני -  חישוב סטטוס תרופה</w:t>
      </w:r>
    </w:p>
    <w:tbl>
      <w:tblPr>
        <w:tblStyle w:val="TableGrid"/>
        <w:bidiVisual/>
        <w:tblW w:w="0" w:type="auto"/>
        <w:tblLook w:val="04A0"/>
      </w:tblPr>
      <w:tblGrid>
        <w:gridCol w:w="1330"/>
        <w:gridCol w:w="1652"/>
        <w:gridCol w:w="3260"/>
        <w:gridCol w:w="2552"/>
      </w:tblGrid>
      <w:tr w:rsidR="007A2D56" w:rsidRPr="008E1E9B" w:rsidTr="00222EDF">
        <w:tc>
          <w:tcPr>
            <w:tcW w:w="0" w:type="auto"/>
          </w:tcPr>
          <w:p w:rsidR="007A2D56" w:rsidRPr="008E1E9B" w:rsidRDefault="007A2D56" w:rsidP="00222EDF">
            <w:pPr>
              <w:rPr>
                <w:rFonts w:cs="David"/>
                <w:b/>
                <w:bCs/>
                <w:rtl/>
                <w:lang w:eastAsia="he-IL"/>
              </w:rPr>
            </w:pPr>
            <w:r w:rsidRPr="008E1E9B">
              <w:rPr>
                <w:rFonts w:cs="David" w:hint="cs"/>
                <w:b/>
                <w:bCs/>
                <w:rtl/>
                <w:lang w:eastAsia="he-IL"/>
              </w:rPr>
              <w:t>מבצע הפעולה</w:t>
            </w:r>
          </w:p>
        </w:tc>
        <w:tc>
          <w:tcPr>
            <w:tcW w:w="1652" w:type="dxa"/>
          </w:tcPr>
          <w:p w:rsidR="007A2D56" w:rsidRPr="008E1E9B" w:rsidRDefault="007A2D56" w:rsidP="00222EDF">
            <w:pPr>
              <w:rPr>
                <w:rFonts w:cs="David"/>
                <w:b/>
                <w:bCs/>
                <w:rtl/>
                <w:lang w:eastAsia="he-IL"/>
              </w:rPr>
            </w:pPr>
            <w:r w:rsidRPr="008E1E9B">
              <w:rPr>
                <w:rFonts w:cs="David" w:hint="cs"/>
                <w:b/>
                <w:bCs/>
                <w:rtl/>
                <w:lang w:eastAsia="he-IL"/>
              </w:rPr>
              <w:t>הפעולה</w:t>
            </w:r>
          </w:p>
        </w:tc>
        <w:tc>
          <w:tcPr>
            <w:tcW w:w="3260" w:type="dxa"/>
          </w:tcPr>
          <w:p w:rsidR="007A2D56" w:rsidRPr="008E1E9B" w:rsidRDefault="007A2D56" w:rsidP="00222EDF">
            <w:pPr>
              <w:rPr>
                <w:rFonts w:cs="David"/>
                <w:b/>
                <w:bCs/>
                <w:rtl/>
                <w:lang w:eastAsia="he-IL"/>
              </w:rPr>
            </w:pPr>
            <w:r w:rsidRPr="008E1E9B">
              <w:rPr>
                <w:rFonts w:cs="David" w:hint="cs"/>
                <w:b/>
                <w:bCs/>
                <w:rtl/>
                <w:lang w:eastAsia="he-IL"/>
              </w:rPr>
              <w:t>תיאור</w:t>
            </w:r>
          </w:p>
        </w:tc>
        <w:tc>
          <w:tcPr>
            <w:tcW w:w="2552" w:type="dxa"/>
          </w:tcPr>
          <w:p w:rsidR="007A2D56" w:rsidRPr="008E1E9B" w:rsidRDefault="007A2D56" w:rsidP="00222EDF">
            <w:pPr>
              <w:rPr>
                <w:rFonts w:cs="David"/>
                <w:b/>
                <w:bCs/>
                <w:rtl/>
                <w:lang w:eastAsia="he-IL"/>
              </w:rPr>
            </w:pPr>
            <w:r w:rsidRPr="008E1E9B">
              <w:rPr>
                <w:rFonts w:cs="David" w:hint="cs"/>
                <w:b/>
                <w:bCs/>
                <w:rtl/>
                <w:lang w:eastAsia="he-IL"/>
              </w:rPr>
              <w:t>הערות</w:t>
            </w:r>
          </w:p>
        </w:tc>
      </w:tr>
      <w:tr w:rsidR="004A3058" w:rsidRPr="008E1E9B" w:rsidTr="00222EDF">
        <w:tc>
          <w:tcPr>
            <w:tcW w:w="0" w:type="auto"/>
          </w:tcPr>
          <w:p w:rsidR="004A3058" w:rsidRPr="004A3058" w:rsidRDefault="004A3058" w:rsidP="00222EDF">
            <w:pPr>
              <w:rPr>
                <w:rFonts w:cs="David"/>
                <w:rtl/>
                <w:lang w:eastAsia="he-IL"/>
              </w:rPr>
            </w:pPr>
            <w:r w:rsidRPr="004A3058">
              <w:rPr>
                <w:rFonts w:cs="David" w:hint="cs"/>
                <w:rtl/>
                <w:lang w:eastAsia="he-IL"/>
              </w:rPr>
              <w:t>מערכת</w:t>
            </w:r>
          </w:p>
        </w:tc>
        <w:tc>
          <w:tcPr>
            <w:tcW w:w="1652" w:type="dxa"/>
          </w:tcPr>
          <w:p w:rsidR="004A3058" w:rsidRPr="004A3058" w:rsidRDefault="004A3058" w:rsidP="00222EDF">
            <w:pPr>
              <w:rPr>
                <w:rFonts w:cs="David"/>
                <w:rtl/>
                <w:lang w:eastAsia="he-IL"/>
              </w:rPr>
            </w:pPr>
            <w:r w:rsidRPr="004A3058">
              <w:rPr>
                <w:rFonts w:cs="David" w:hint="cs"/>
                <w:rtl/>
                <w:lang w:eastAsia="he-IL"/>
              </w:rPr>
              <w:t>חישוב סטאטוס תרופה</w:t>
            </w:r>
          </w:p>
        </w:tc>
        <w:tc>
          <w:tcPr>
            <w:tcW w:w="3260" w:type="dxa"/>
          </w:tcPr>
          <w:p w:rsidR="004A3058" w:rsidRPr="004A3058" w:rsidRDefault="004A3058" w:rsidP="00251A62">
            <w:pPr>
              <w:rPr>
                <w:rFonts w:cs="David"/>
                <w:rtl/>
                <w:lang w:eastAsia="he-IL"/>
              </w:rPr>
            </w:pPr>
            <w:r w:rsidRPr="004A3058">
              <w:rPr>
                <w:rFonts w:cs="David" w:hint="cs"/>
                <w:rtl/>
                <w:lang w:eastAsia="he-IL"/>
              </w:rPr>
              <w:t>המערכת תחשב את סטטוס התרופה בהתאם להתקדמות חיי התרופה, ובמס' מקומות במערכת.</w:t>
            </w:r>
          </w:p>
          <w:p w:rsidR="004A3058" w:rsidRPr="004A3058" w:rsidRDefault="004A3058" w:rsidP="00251A62">
            <w:pPr>
              <w:rPr>
                <w:rFonts w:cs="David"/>
                <w:rtl/>
                <w:lang w:eastAsia="he-IL"/>
              </w:rPr>
            </w:pPr>
            <w:r w:rsidRPr="004A3058">
              <w:rPr>
                <w:rFonts w:cs="David" w:hint="cs"/>
                <w:rtl/>
                <w:lang w:eastAsia="he-IL"/>
              </w:rPr>
              <w:t>הטריגרים לחישוב הסטטוס:</w:t>
            </w:r>
          </w:p>
          <w:p w:rsidR="004A3058" w:rsidRPr="004A3058" w:rsidRDefault="00FB5FD1" w:rsidP="004A3058">
            <w:pPr>
              <w:pStyle w:val="ListParagraph"/>
              <w:numPr>
                <w:ilvl w:val="0"/>
                <w:numId w:val="19"/>
              </w:numPr>
              <w:rPr>
                <w:rFonts w:cs="David"/>
                <w:lang w:eastAsia="he-IL"/>
              </w:rPr>
            </w:pPr>
            <w:r>
              <w:rPr>
                <w:rFonts w:cs="David" w:hint="cs"/>
                <w:rtl/>
                <w:lang w:eastAsia="he-IL"/>
              </w:rPr>
              <w:t>יצירת תרופה</w:t>
            </w:r>
          </w:p>
          <w:p w:rsidR="004A3058" w:rsidRPr="004A3058" w:rsidRDefault="00251A62" w:rsidP="004A3058">
            <w:pPr>
              <w:pStyle w:val="ListParagraph"/>
              <w:numPr>
                <w:ilvl w:val="0"/>
                <w:numId w:val="19"/>
              </w:numPr>
              <w:rPr>
                <w:rFonts w:cs="David"/>
                <w:lang w:eastAsia="he-IL"/>
              </w:rPr>
            </w:pPr>
            <w:r>
              <w:rPr>
                <w:rFonts w:cs="David" w:hint="cs"/>
                <w:rtl/>
                <w:lang w:eastAsia="he-IL"/>
              </w:rPr>
              <w:t>שינוי</w:t>
            </w:r>
            <w:r w:rsidR="004A3058" w:rsidRPr="004A3058">
              <w:rPr>
                <w:rFonts w:cs="David" w:hint="cs"/>
                <w:rtl/>
                <w:lang w:eastAsia="he-IL"/>
              </w:rPr>
              <w:t xml:space="preserve"> תרופה</w:t>
            </w:r>
          </w:p>
          <w:p w:rsidR="009F5219" w:rsidRPr="00D401AB" w:rsidRDefault="004A3058" w:rsidP="00D401AB">
            <w:pPr>
              <w:pStyle w:val="ListParagraph"/>
              <w:numPr>
                <w:ilvl w:val="0"/>
                <w:numId w:val="19"/>
              </w:numPr>
              <w:rPr>
                <w:rFonts w:cs="David"/>
                <w:rtl/>
                <w:lang w:eastAsia="he-IL"/>
              </w:rPr>
            </w:pPr>
            <w:r w:rsidRPr="004A3058">
              <w:rPr>
                <w:rFonts w:cs="David" w:hint="cs"/>
                <w:rtl/>
                <w:lang w:eastAsia="he-IL"/>
              </w:rPr>
              <w:t>ביטול תרופה</w:t>
            </w:r>
          </w:p>
        </w:tc>
        <w:tc>
          <w:tcPr>
            <w:tcW w:w="2552" w:type="dxa"/>
          </w:tcPr>
          <w:p w:rsidR="004A3058" w:rsidRPr="008E1E9B" w:rsidRDefault="004A3058" w:rsidP="00222EDF">
            <w:pPr>
              <w:rPr>
                <w:rFonts w:cs="David"/>
                <w:rtl/>
                <w:lang w:eastAsia="he-IL"/>
              </w:rPr>
            </w:pPr>
          </w:p>
        </w:tc>
      </w:tr>
      <w:tr w:rsidR="004A3058" w:rsidRPr="008E1E9B" w:rsidTr="00222EDF">
        <w:tc>
          <w:tcPr>
            <w:tcW w:w="0" w:type="auto"/>
          </w:tcPr>
          <w:p w:rsidR="004A3058" w:rsidRPr="004A3058" w:rsidRDefault="004A3058" w:rsidP="00222EDF">
            <w:pPr>
              <w:rPr>
                <w:rFonts w:cs="David"/>
                <w:rtl/>
                <w:lang w:eastAsia="he-IL"/>
              </w:rPr>
            </w:pPr>
            <w:r w:rsidRPr="004A3058">
              <w:rPr>
                <w:rFonts w:cs="David" w:hint="cs"/>
                <w:rtl/>
                <w:lang w:eastAsia="he-IL"/>
              </w:rPr>
              <w:t>מערכת</w:t>
            </w:r>
          </w:p>
        </w:tc>
        <w:tc>
          <w:tcPr>
            <w:tcW w:w="1652" w:type="dxa"/>
          </w:tcPr>
          <w:p w:rsidR="004A3058" w:rsidRPr="004A3058" w:rsidRDefault="004A3058" w:rsidP="00222EDF">
            <w:pPr>
              <w:rPr>
                <w:rFonts w:cs="David"/>
                <w:rtl/>
                <w:lang w:eastAsia="he-IL"/>
              </w:rPr>
            </w:pPr>
            <w:r w:rsidRPr="004A3058">
              <w:rPr>
                <w:rFonts w:cs="David" w:hint="cs"/>
                <w:rtl/>
                <w:lang w:eastAsia="he-IL"/>
              </w:rPr>
              <w:t>חישוב סטאטוס תרופה</w:t>
            </w:r>
          </w:p>
        </w:tc>
        <w:tc>
          <w:tcPr>
            <w:tcW w:w="3260" w:type="dxa"/>
          </w:tcPr>
          <w:p w:rsidR="004A3058" w:rsidRDefault="004A3058" w:rsidP="00222EDF">
            <w:pPr>
              <w:rPr>
                <w:rFonts w:cs="David"/>
                <w:rtl/>
                <w:lang w:eastAsia="he-IL"/>
              </w:rPr>
            </w:pPr>
            <w:r w:rsidRPr="004A3058">
              <w:rPr>
                <w:rFonts w:cs="David" w:hint="cs"/>
                <w:rtl/>
                <w:lang w:eastAsia="he-IL"/>
              </w:rPr>
              <w:t xml:space="preserve">להלן רשימת </w:t>
            </w:r>
            <w:commentRangeStart w:id="411"/>
            <w:r w:rsidRPr="004A3058">
              <w:rPr>
                <w:rFonts w:cs="David" w:hint="cs"/>
                <w:rtl/>
                <w:lang w:eastAsia="he-IL"/>
              </w:rPr>
              <w:t>הסטאטוסים האפשריים</w:t>
            </w:r>
            <w:commentRangeEnd w:id="411"/>
            <w:r w:rsidR="00431397">
              <w:rPr>
                <w:rStyle w:val="CommentReference"/>
                <w:rtl/>
              </w:rPr>
              <w:commentReference w:id="411"/>
            </w:r>
            <w:r w:rsidRPr="004A3058">
              <w:rPr>
                <w:rFonts w:cs="David" w:hint="cs"/>
                <w:rtl/>
                <w:lang w:eastAsia="he-IL"/>
              </w:rPr>
              <w:t>:</w:t>
            </w:r>
          </w:p>
          <w:p w:rsidR="004A3058" w:rsidRPr="004A3058" w:rsidRDefault="005D37CA" w:rsidP="004A3058">
            <w:pPr>
              <w:pStyle w:val="ListParagraph"/>
              <w:numPr>
                <w:ilvl w:val="0"/>
                <w:numId w:val="20"/>
              </w:numPr>
              <w:rPr>
                <w:rFonts w:cs="David"/>
                <w:lang w:eastAsia="he-IL"/>
              </w:rPr>
            </w:pPr>
            <w:r>
              <w:rPr>
                <w:rFonts w:cs="David" w:hint="cs"/>
                <w:rtl/>
                <w:lang w:eastAsia="he-IL"/>
              </w:rPr>
              <w:t>נשמרה</w:t>
            </w:r>
          </w:p>
          <w:p w:rsidR="004A3058" w:rsidRPr="004A3058" w:rsidRDefault="004A3058" w:rsidP="004A3058">
            <w:pPr>
              <w:pStyle w:val="ListParagraph"/>
              <w:numPr>
                <w:ilvl w:val="0"/>
                <w:numId w:val="20"/>
              </w:numPr>
              <w:rPr>
                <w:rFonts w:cs="David"/>
                <w:lang w:eastAsia="he-IL"/>
              </w:rPr>
            </w:pPr>
            <w:r w:rsidRPr="004A3058">
              <w:rPr>
                <w:rFonts w:cs="David" w:hint="cs"/>
                <w:rtl/>
                <w:lang w:eastAsia="he-IL"/>
              </w:rPr>
              <w:lastRenderedPageBreak/>
              <w:t>המלצה</w:t>
            </w:r>
          </w:p>
          <w:p w:rsidR="004A3058" w:rsidRPr="004A3058" w:rsidRDefault="004A3058" w:rsidP="004A3058">
            <w:pPr>
              <w:pStyle w:val="ListParagraph"/>
              <w:numPr>
                <w:ilvl w:val="0"/>
                <w:numId w:val="20"/>
              </w:numPr>
              <w:rPr>
                <w:rFonts w:cs="David"/>
                <w:lang w:eastAsia="he-IL"/>
              </w:rPr>
            </w:pPr>
            <w:r w:rsidRPr="004A3058">
              <w:rPr>
                <w:rFonts w:cs="David" w:hint="cs"/>
                <w:rtl/>
                <w:lang w:eastAsia="he-IL"/>
              </w:rPr>
              <w:t>ממתינה לאישור</w:t>
            </w:r>
            <w:ins w:id="412" w:author="Michal Moreno" w:date="2014-10-27T20:44:00Z">
              <w:r w:rsidR="00431397">
                <w:rPr>
                  <w:rFonts w:cs="David" w:hint="cs"/>
                  <w:rtl/>
                  <w:lang w:eastAsia="he-IL"/>
                </w:rPr>
                <w:t xml:space="preserve"> תקציבי</w:t>
              </w:r>
            </w:ins>
          </w:p>
          <w:p w:rsidR="004A3058" w:rsidRPr="004A3058" w:rsidRDefault="004A3058" w:rsidP="004A3058">
            <w:pPr>
              <w:pStyle w:val="ListParagraph"/>
              <w:numPr>
                <w:ilvl w:val="0"/>
                <w:numId w:val="20"/>
              </w:numPr>
              <w:rPr>
                <w:rFonts w:cs="David"/>
                <w:lang w:eastAsia="he-IL"/>
              </w:rPr>
            </w:pPr>
            <w:r w:rsidRPr="004A3058">
              <w:rPr>
                <w:rFonts w:cs="David" w:hint="cs"/>
                <w:rtl/>
                <w:lang w:eastAsia="he-IL"/>
              </w:rPr>
              <w:t>הועברה לגורם מאשר אחר</w:t>
            </w:r>
          </w:p>
          <w:p w:rsidR="004A3058" w:rsidRPr="004A3058" w:rsidRDefault="0050209D" w:rsidP="0050209D">
            <w:pPr>
              <w:pStyle w:val="ListParagraph"/>
              <w:numPr>
                <w:ilvl w:val="0"/>
                <w:numId w:val="20"/>
              </w:numPr>
              <w:rPr>
                <w:rFonts w:cs="David"/>
                <w:lang w:eastAsia="he-IL"/>
              </w:rPr>
            </w:pPr>
            <w:r>
              <w:rPr>
                <w:rFonts w:cs="David" w:hint="cs"/>
                <w:rtl/>
                <w:lang w:eastAsia="he-IL"/>
              </w:rPr>
              <w:t xml:space="preserve">נדרש </w:t>
            </w:r>
            <w:r w:rsidR="004A3058" w:rsidRPr="004A3058">
              <w:rPr>
                <w:rFonts w:cs="David" w:hint="cs"/>
                <w:rtl/>
                <w:lang w:eastAsia="he-IL"/>
              </w:rPr>
              <w:t>מידע נוסף</w:t>
            </w:r>
          </w:p>
          <w:p w:rsidR="004A3058" w:rsidRDefault="004A3058" w:rsidP="004A3058">
            <w:pPr>
              <w:pStyle w:val="ListParagraph"/>
              <w:numPr>
                <w:ilvl w:val="0"/>
                <w:numId w:val="20"/>
              </w:numPr>
              <w:rPr>
                <w:ins w:id="413" w:author="Michal Moreno" w:date="2014-10-27T20:47:00Z"/>
                <w:rFonts w:cs="David"/>
                <w:lang w:eastAsia="he-IL"/>
              </w:rPr>
            </w:pPr>
            <w:r w:rsidRPr="004A3058">
              <w:rPr>
                <w:rFonts w:cs="David" w:hint="cs"/>
                <w:rtl/>
                <w:lang w:eastAsia="he-IL"/>
              </w:rPr>
              <w:t>הוחזר מידע לגורם המאשר</w:t>
            </w:r>
          </w:p>
          <w:p w:rsidR="00D50BF4" w:rsidRPr="004A3058" w:rsidRDefault="00D50BF4" w:rsidP="004A3058">
            <w:pPr>
              <w:pStyle w:val="ListParagraph"/>
              <w:numPr>
                <w:ilvl w:val="0"/>
                <w:numId w:val="20"/>
              </w:numPr>
              <w:rPr>
                <w:rFonts w:cs="David"/>
                <w:lang w:eastAsia="he-IL"/>
              </w:rPr>
            </w:pPr>
            <w:ins w:id="414" w:author="Michal Moreno" w:date="2014-10-27T20:47:00Z">
              <w:r>
                <w:rPr>
                  <w:rFonts w:cs="David" w:hint="cs"/>
                  <w:rtl/>
                  <w:lang w:eastAsia="he-IL"/>
                </w:rPr>
                <w:t>בטיפול הגורם המאשר</w:t>
              </w:r>
            </w:ins>
          </w:p>
          <w:p w:rsidR="004A3058" w:rsidRPr="004A3058" w:rsidRDefault="004A3058" w:rsidP="00282620">
            <w:pPr>
              <w:pStyle w:val="ListParagraph"/>
              <w:numPr>
                <w:ilvl w:val="0"/>
                <w:numId w:val="20"/>
              </w:numPr>
              <w:rPr>
                <w:rFonts w:cs="David"/>
                <w:lang w:eastAsia="he-IL"/>
              </w:rPr>
            </w:pPr>
            <w:r w:rsidRPr="004A3058">
              <w:rPr>
                <w:rFonts w:cs="David" w:hint="cs"/>
                <w:rtl/>
                <w:lang w:eastAsia="he-IL"/>
              </w:rPr>
              <w:t xml:space="preserve">לא </w:t>
            </w:r>
            <w:del w:id="415" w:author="Michal Moreno" w:date="2014-10-27T20:46:00Z">
              <w:r w:rsidRPr="004A3058" w:rsidDel="00282620">
                <w:rPr>
                  <w:rFonts w:cs="David" w:hint="cs"/>
                  <w:rtl/>
                  <w:lang w:eastAsia="he-IL"/>
                </w:rPr>
                <w:delText>מאושרת</w:delText>
              </w:r>
            </w:del>
            <w:ins w:id="416" w:author="Michal Moreno" w:date="2014-10-27T20:46:00Z">
              <w:r w:rsidR="00282620">
                <w:rPr>
                  <w:rFonts w:cs="David" w:hint="cs"/>
                  <w:rtl/>
                  <w:lang w:eastAsia="he-IL"/>
                </w:rPr>
                <w:t>אושרה תקציבית סופית</w:t>
              </w:r>
            </w:ins>
          </w:p>
          <w:p w:rsidR="004A3058" w:rsidRPr="004A3058" w:rsidRDefault="004A3058" w:rsidP="004A3058">
            <w:pPr>
              <w:pStyle w:val="ListParagraph"/>
              <w:numPr>
                <w:ilvl w:val="0"/>
                <w:numId w:val="20"/>
              </w:numPr>
              <w:rPr>
                <w:rFonts w:cs="David"/>
                <w:lang w:eastAsia="he-IL"/>
              </w:rPr>
            </w:pPr>
            <w:del w:id="417" w:author="Michal Moreno" w:date="2014-10-27T20:45:00Z">
              <w:r w:rsidRPr="004A3058" w:rsidDel="00282620">
                <w:rPr>
                  <w:rFonts w:cs="David" w:hint="cs"/>
                  <w:rtl/>
                  <w:lang w:eastAsia="he-IL"/>
                </w:rPr>
                <w:delText>מאושרת</w:delText>
              </w:r>
            </w:del>
            <w:ins w:id="418" w:author="Michal Moreno" w:date="2014-10-27T20:45:00Z">
              <w:r w:rsidR="00282620">
                <w:rPr>
                  <w:rFonts w:cs="David" w:hint="cs"/>
                  <w:rtl/>
                  <w:lang w:eastAsia="he-IL"/>
                </w:rPr>
                <w:t>אושרה תקציבית</w:t>
              </w:r>
            </w:ins>
          </w:p>
          <w:p w:rsidR="005D37CA" w:rsidDel="004A17BB" w:rsidRDefault="00B613F5" w:rsidP="005D37CA">
            <w:pPr>
              <w:pStyle w:val="ListParagraph"/>
              <w:numPr>
                <w:ilvl w:val="0"/>
                <w:numId w:val="20"/>
              </w:numPr>
              <w:rPr>
                <w:del w:id="419" w:author="Michal Moreno" w:date="2014-11-25T10:16:00Z"/>
                <w:rFonts w:cs="David"/>
                <w:lang w:eastAsia="he-IL"/>
              </w:rPr>
            </w:pPr>
            <w:ins w:id="420" w:author="Michal Moreno" w:date="2015-03-25T19:49:00Z">
              <w:r>
                <w:rPr>
                  <w:rFonts w:cs="David" w:hint="cs"/>
                  <w:rtl/>
                  <w:lang w:eastAsia="he-IL"/>
                </w:rPr>
                <w:t>פעילה</w:t>
              </w:r>
            </w:ins>
            <w:del w:id="421" w:author="Michal Moreno" w:date="2014-11-25T10:16:00Z">
              <w:r w:rsidR="005D37CA" w:rsidRPr="004A3058" w:rsidDel="004A17BB">
                <w:rPr>
                  <w:rFonts w:cs="David" w:hint="cs"/>
                  <w:rtl/>
                  <w:lang w:eastAsia="he-IL"/>
                </w:rPr>
                <w:delText>פעילה</w:delText>
              </w:r>
            </w:del>
          </w:p>
          <w:p w:rsidR="00B613F5" w:rsidRDefault="00F57182" w:rsidP="00D401AB">
            <w:pPr>
              <w:pStyle w:val="ListParagraph"/>
              <w:numPr>
                <w:ilvl w:val="0"/>
                <w:numId w:val="20"/>
              </w:numPr>
              <w:rPr>
                <w:ins w:id="422" w:author="Michal Moreno" w:date="2015-03-25T19:49:00Z"/>
                <w:rFonts w:cs="David"/>
                <w:lang w:eastAsia="he-IL"/>
              </w:rPr>
            </w:pPr>
            <w:del w:id="423" w:author="Michal Moreno" w:date="2014-10-27T20:44:00Z">
              <w:r w:rsidRPr="004A3058" w:rsidDel="008C00E5">
                <w:rPr>
                  <w:rFonts w:cs="David" w:hint="cs"/>
                  <w:rtl/>
                  <w:lang w:eastAsia="he-IL"/>
                </w:rPr>
                <w:delText>מבוטלת</w:delText>
              </w:r>
            </w:del>
          </w:p>
          <w:p w:rsidR="004A3058" w:rsidRDefault="008C00E5" w:rsidP="00D401AB">
            <w:pPr>
              <w:pStyle w:val="ListParagraph"/>
              <w:numPr>
                <w:ilvl w:val="0"/>
                <w:numId w:val="20"/>
              </w:numPr>
              <w:rPr>
                <w:ins w:id="424" w:author="Michal Moreno" w:date="2014-10-27T20:49:00Z"/>
                <w:rFonts w:cs="David"/>
                <w:lang w:eastAsia="he-IL"/>
              </w:rPr>
            </w:pPr>
            <w:ins w:id="425" w:author="Michal Moreno" w:date="2014-10-27T20:44:00Z">
              <w:r>
                <w:rPr>
                  <w:rFonts w:cs="David" w:hint="cs"/>
                  <w:rtl/>
                  <w:lang w:eastAsia="he-IL"/>
                </w:rPr>
                <w:t>נסגר טרם מומש</w:t>
              </w:r>
            </w:ins>
          </w:p>
          <w:p w:rsidR="00300DE5" w:rsidRDefault="00300DE5" w:rsidP="00D401AB">
            <w:pPr>
              <w:pStyle w:val="ListParagraph"/>
              <w:numPr>
                <w:ilvl w:val="0"/>
                <w:numId w:val="20"/>
              </w:numPr>
              <w:rPr>
                <w:ins w:id="426" w:author="Michal Moreno" w:date="2014-11-26T16:01:00Z"/>
                <w:rFonts w:cs="David"/>
                <w:lang w:eastAsia="he-IL"/>
              </w:rPr>
            </w:pPr>
            <w:commentRangeStart w:id="427"/>
            <w:ins w:id="428" w:author="Michal Moreno" w:date="2014-10-27T20:49:00Z">
              <w:r>
                <w:rPr>
                  <w:rFonts w:cs="David" w:hint="cs"/>
                  <w:rtl/>
                  <w:lang w:eastAsia="he-IL"/>
                </w:rPr>
                <w:t>מופסקת</w:t>
              </w:r>
              <w:commentRangeEnd w:id="427"/>
              <w:r>
                <w:rPr>
                  <w:rStyle w:val="CommentReference"/>
                  <w:rtl/>
                </w:rPr>
                <w:commentReference w:id="427"/>
              </w:r>
            </w:ins>
          </w:p>
          <w:p w:rsidR="008752C7" w:rsidRDefault="008752C7" w:rsidP="00D401AB">
            <w:pPr>
              <w:pStyle w:val="ListParagraph"/>
              <w:numPr>
                <w:ilvl w:val="0"/>
                <w:numId w:val="20"/>
              </w:numPr>
              <w:rPr>
                <w:ins w:id="429" w:author="Michal Moreno" w:date="2015-03-25T19:48:00Z"/>
                <w:rFonts w:cs="David"/>
                <w:lang w:eastAsia="he-IL"/>
              </w:rPr>
            </w:pPr>
            <w:ins w:id="430" w:author="Michal Moreno" w:date="2014-11-26T16:01:00Z">
              <w:r>
                <w:rPr>
                  <w:rFonts w:cs="David" w:hint="cs"/>
                  <w:rtl/>
                  <w:lang w:eastAsia="he-IL"/>
                </w:rPr>
                <w:t>נופקה</w:t>
              </w:r>
            </w:ins>
          </w:p>
          <w:p w:rsidR="00B613F5" w:rsidRPr="00B613F5" w:rsidRDefault="004E4134" w:rsidP="00B613F5">
            <w:pPr>
              <w:pStyle w:val="ListParagraph"/>
              <w:numPr>
                <w:ilvl w:val="0"/>
                <w:numId w:val="20"/>
              </w:numPr>
              <w:rPr>
                <w:ins w:id="431" w:author="Michal Moreno" w:date="2015-03-25T19:50:00Z"/>
                <w:rFonts w:cs="David"/>
                <w:lang w:eastAsia="he-IL"/>
              </w:rPr>
            </w:pPr>
            <w:commentRangeStart w:id="432"/>
            <w:ins w:id="433" w:author="Michal Moreno" w:date="2015-03-25T19:50:00Z">
              <w:r>
                <w:rPr>
                  <w:rFonts w:cs="David"/>
                  <w:rtl/>
                  <w:lang w:eastAsia="he-IL"/>
                </w:rPr>
                <w:t>באחריות מרפאת האם</w:t>
              </w:r>
            </w:ins>
            <w:commentRangeEnd w:id="432"/>
            <w:ins w:id="434" w:author="Michal Moreno" w:date="2015-03-26T10:14:00Z">
              <w:r w:rsidR="0034073A">
                <w:rPr>
                  <w:rStyle w:val="CommentReference"/>
                </w:rPr>
                <w:commentReference w:id="432"/>
              </w:r>
            </w:ins>
          </w:p>
          <w:p w:rsidR="0050209D" w:rsidRDefault="0050209D" w:rsidP="0050209D">
            <w:pPr>
              <w:rPr>
                <w:rFonts w:cs="David"/>
                <w:rtl/>
                <w:lang w:eastAsia="he-IL"/>
              </w:rPr>
            </w:pPr>
          </w:p>
          <w:p w:rsidR="0050209D" w:rsidRDefault="0050209D" w:rsidP="005923A3">
            <w:pPr>
              <w:rPr>
                <w:rFonts w:cs="David"/>
                <w:rtl/>
                <w:lang w:eastAsia="he-IL"/>
              </w:rPr>
            </w:pPr>
            <w:r>
              <w:rPr>
                <w:rFonts w:cs="David" w:hint="cs"/>
                <w:rtl/>
                <w:lang w:eastAsia="he-IL"/>
              </w:rPr>
              <w:t>מתקיימת חלוקת סטטוס תרופה כמחזור החיים שלה ו</w:t>
            </w:r>
            <w:r w:rsidR="005923A3">
              <w:rPr>
                <w:rFonts w:cs="David" w:hint="cs"/>
                <w:rtl/>
                <w:lang w:eastAsia="he-IL"/>
              </w:rPr>
              <w:t>כ</w:t>
            </w:r>
            <w:r>
              <w:rPr>
                <w:rFonts w:cs="David" w:hint="cs"/>
                <w:rtl/>
                <w:lang w:eastAsia="he-IL"/>
              </w:rPr>
              <w:t xml:space="preserve">מחזור חיים של </w:t>
            </w:r>
            <w:r w:rsidR="005923A3">
              <w:rPr>
                <w:rFonts w:cs="David" w:hint="cs"/>
                <w:rtl/>
                <w:lang w:eastAsia="he-IL"/>
              </w:rPr>
              <w:t>פריט מעקבים כדלקהמן:</w:t>
            </w:r>
          </w:p>
          <w:p w:rsidR="00F6252B" w:rsidRDefault="00F6252B" w:rsidP="005923A3">
            <w:pPr>
              <w:rPr>
                <w:rFonts w:cs="David"/>
                <w:rtl/>
                <w:lang w:eastAsia="he-IL"/>
              </w:rPr>
            </w:pPr>
          </w:p>
          <w:p w:rsidR="005923A3" w:rsidRDefault="005923A3" w:rsidP="0050209D">
            <w:pPr>
              <w:rPr>
                <w:rFonts w:cs="David"/>
                <w:rtl/>
                <w:lang w:eastAsia="he-IL"/>
              </w:rPr>
            </w:pPr>
            <w:r>
              <w:rPr>
                <w:rFonts w:cs="David" w:hint="cs"/>
                <w:rtl/>
                <w:lang w:eastAsia="he-IL"/>
              </w:rPr>
              <w:t>מחזור חיי התרופה:</w:t>
            </w:r>
          </w:p>
          <w:p w:rsidR="005923A3" w:rsidRDefault="005923A3" w:rsidP="005923A3">
            <w:pPr>
              <w:pStyle w:val="ListParagraph"/>
              <w:numPr>
                <w:ilvl w:val="0"/>
                <w:numId w:val="35"/>
              </w:numPr>
              <w:rPr>
                <w:rFonts w:cs="David"/>
                <w:lang w:eastAsia="he-IL"/>
              </w:rPr>
            </w:pPr>
            <w:r w:rsidRPr="005923A3">
              <w:rPr>
                <w:rFonts w:cs="David" w:hint="cs"/>
                <w:rtl/>
                <w:lang w:eastAsia="he-IL"/>
              </w:rPr>
              <w:t>המלצה</w:t>
            </w:r>
          </w:p>
          <w:p w:rsidR="005923A3" w:rsidRDefault="005923A3" w:rsidP="005923A3">
            <w:pPr>
              <w:pStyle w:val="ListParagraph"/>
              <w:numPr>
                <w:ilvl w:val="0"/>
                <w:numId w:val="35"/>
              </w:numPr>
              <w:rPr>
                <w:rFonts w:cs="David"/>
                <w:lang w:eastAsia="he-IL"/>
              </w:rPr>
            </w:pPr>
            <w:r>
              <w:rPr>
                <w:rFonts w:cs="David" w:hint="cs"/>
                <w:rtl/>
                <w:lang w:eastAsia="he-IL"/>
              </w:rPr>
              <w:t>נשמרה</w:t>
            </w:r>
          </w:p>
          <w:p w:rsidR="005923A3" w:rsidRDefault="005923A3" w:rsidP="005923A3">
            <w:pPr>
              <w:pStyle w:val="ListParagraph"/>
              <w:numPr>
                <w:ilvl w:val="0"/>
                <w:numId w:val="35"/>
              </w:numPr>
              <w:rPr>
                <w:rFonts w:cs="David"/>
                <w:lang w:eastAsia="he-IL"/>
              </w:rPr>
            </w:pPr>
            <w:r>
              <w:rPr>
                <w:rFonts w:cs="David" w:hint="cs"/>
                <w:rtl/>
                <w:lang w:eastAsia="he-IL"/>
              </w:rPr>
              <w:t>פעילה</w:t>
            </w:r>
          </w:p>
          <w:p w:rsidR="005923A3" w:rsidRDefault="005923A3" w:rsidP="005923A3">
            <w:pPr>
              <w:pStyle w:val="ListParagraph"/>
              <w:numPr>
                <w:ilvl w:val="0"/>
                <w:numId w:val="35"/>
              </w:numPr>
              <w:rPr>
                <w:rFonts w:cs="David"/>
                <w:lang w:eastAsia="he-IL"/>
              </w:rPr>
            </w:pPr>
            <w:r>
              <w:rPr>
                <w:rFonts w:cs="David" w:hint="cs"/>
                <w:rtl/>
                <w:lang w:eastAsia="he-IL"/>
              </w:rPr>
              <w:t>בוטלה</w:t>
            </w:r>
          </w:p>
          <w:p w:rsidR="005E4651" w:rsidRDefault="007721C8" w:rsidP="008752C7">
            <w:pPr>
              <w:pStyle w:val="ListParagraph"/>
              <w:numPr>
                <w:ilvl w:val="0"/>
                <w:numId w:val="35"/>
              </w:numPr>
              <w:rPr>
                <w:ins w:id="435" w:author="Michal Moreno" w:date="2014-10-27T20:48:00Z"/>
                <w:rFonts w:cs="David"/>
                <w:lang w:eastAsia="he-IL"/>
              </w:rPr>
            </w:pPr>
            <w:del w:id="436" w:author="Michal Moreno" w:date="2014-10-27T20:47:00Z">
              <w:r w:rsidDel="005E4651">
                <w:rPr>
                  <w:rFonts w:cs="David" w:hint="cs"/>
                  <w:rtl/>
                  <w:lang w:eastAsia="he-IL"/>
                </w:rPr>
                <w:delText>נופקה</w:delText>
              </w:r>
            </w:del>
            <w:ins w:id="437" w:author="Michal Moreno" w:date="2014-10-27T20:47:00Z">
              <w:r w:rsidR="008752C7">
                <w:rPr>
                  <w:rFonts w:cs="David" w:hint="cs"/>
                  <w:rtl/>
                  <w:lang w:eastAsia="he-IL"/>
                </w:rPr>
                <w:t>נופקה</w:t>
              </w:r>
            </w:ins>
          </w:p>
          <w:p w:rsidR="00F827EE" w:rsidRPr="00F827EE" w:rsidRDefault="00F827EE" w:rsidP="00F827EE">
            <w:pPr>
              <w:pStyle w:val="ListParagraph"/>
              <w:numPr>
                <w:ilvl w:val="0"/>
                <w:numId w:val="35"/>
              </w:numPr>
              <w:rPr>
                <w:rFonts w:cs="David"/>
                <w:lang w:eastAsia="he-IL"/>
              </w:rPr>
            </w:pPr>
            <w:ins w:id="438" w:author="Michal Moreno" w:date="2014-10-27T20:48:00Z">
              <w:r>
                <w:rPr>
                  <w:rFonts w:cs="David" w:hint="cs"/>
                  <w:rtl/>
                  <w:lang w:eastAsia="he-IL"/>
                </w:rPr>
                <w:t>מופסקת</w:t>
              </w:r>
            </w:ins>
          </w:p>
          <w:p w:rsidR="005923A3" w:rsidRDefault="005923A3" w:rsidP="005923A3">
            <w:pPr>
              <w:rPr>
                <w:rFonts w:cs="David"/>
                <w:rtl/>
                <w:lang w:eastAsia="he-IL"/>
              </w:rPr>
            </w:pPr>
          </w:p>
          <w:p w:rsidR="005923A3" w:rsidRPr="005923A3" w:rsidRDefault="005923A3" w:rsidP="005923A3">
            <w:pPr>
              <w:rPr>
                <w:rFonts w:cs="David"/>
                <w:rtl/>
                <w:lang w:eastAsia="he-IL"/>
              </w:rPr>
            </w:pPr>
            <w:r w:rsidRPr="005923A3">
              <w:rPr>
                <w:rFonts w:cs="David" w:hint="cs"/>
                <w:rtl/>
                <w:lang w:eastAsia="he-IL"/>
              </w:rPr>
              <w:t xml:space="preserve">מחזור חיי </w:t>
            </w:r>
            <w:r w:rsidR="004A65D0">
              <w:rPr>
                <w:rFonts w:cs="David" w:hint="cs"/>
                <w:rtl/>
                <w:lang w:eastAsia="he-IL"/>
              </w:rPr>
              <w:t>תרופה כ</w:t>
            </w:r>
            <w:r w:rsidRPr="005923A3">
              <w:rPr>
                <w:rFonts w:cs="David" w:hint="cs"/>
                <w:rtl/>
                <w:lang w:eastAsia="he-IL"/>
              </w:rPr>
              <w:t>פריט מעקבים:</w:t>
            </w:r>
          </w:p>
          <w:p w:rsidR="005923A3" w:rsidRPr="005923A3" w:rsidRDefault="005923A3" w:rsidP="005923A3">
            <w:pPr>
              <w:pStyle w:val="ListParagraph"/>
              <w:numPr>
                <w:ilvl w:val="0"/>
                <w:numId w:val="36"/>
              </w:numPr>
              <w:rPr>
                <w:rFonts w:cs="David"/>
                <w:lang w:eastAsia="he-IL"/>
              </w:rPr>
            </w:pPr>
            <w:r w:rsidRPr="005923A3">
              <w:rPr>
                <w:rFonts w:cs="David" w:hint="cs"/>
                <w:rtl/>
                <w:lang w:eastAsia="he-IL"/>
              </w:rPr>
              <w:t>ממתינה לאישור</w:t>
            </w:r>
            <w:ins w:id="439" w:author="Michal Moreno" w:date="2014-10-27T20:46:00Z">
              <w:r w:rsidR="00D50BF4">
                <w:rPr>
                  <w:rFonts w:cs="David" w:hint="cs"/>
                  <w:rtl/>
                  <w:lang w:eastAsia="he-IL"/>
                </w:rPr>
                <w:t xml:space="preserve"> תקציבי</w:t>
              </w:r>
            </w:ins>
          </w:p>
          <w:p w:rsidR="005923A3" w:rsidRDefault="005923A3" w:rsidP="005923A3">
            <w:pPr>
              <w:pStyle w:val="ListParagraph"/>
              <w:numPr>
                <w:ilvl w:val="0"/>
                <w:numId w:val="36"/>
              </w:numPr>
              <w:rPr>
                <w:rFonts w:cs="David"/>
                <w:lang w:eastAsia="he-IL"/>
              </w:rPr>
            </w:pPr>
            <w:r w:rsidRPr="005923A3">
              <w:rPr>
                <w:rFonts w:cs="David" w:hint="cs"/>
                <w:rtl/>
                <w:lang w:eastAsia="he-IL"/>
              </w:rPr>
              <w:t>הועברה לגורם מאשר אחר</w:t>
            </w:r>
          </w:p>
          <w:p w:rsidR="005923A3" w:rsidRPr="005923A3" w:rsidRDefault="005923A3" w:rsidP="005923A3">
            <w:pPr>
              <w:pStyle w:val="ListParagraph"/>
              <w:numPr>
                <w:ilvl w:val="0"/>
                <w:numId w:val="36"/>
              </w:numPr>
              <w:rPr>
                <w:rFonts w:cs="David"/>
                <w:lang w:eastAsia="he-IL"/>
              </w:rPr>
            </w:pPr>
            <w:r w:rsidRPr="005923A3">
              <w:rPr>
                <w:rFonts w:cs="David" w:hint="cs"/>
                <w:rtl/>
                <w:lang w:eastAsia="he-IL"/>
              </w:rPr>
              <w:t>נדרש מידע נוסף</w:t>
            </w:r>
          </w:p>
          <w:p w:rsidR="005923A3" w:rsidRPr="005923A3" w:rsidRDefault="005923A3" w:rsidP="005923A3">
            <w:pPr>
              <w:pStyle w:val="ListParagraph"/>
              <w:numPr>
                <w:ilvl w:val="0"/>
                <w:numId w:val="36"/>
              </w:numPr>
              <w:rPr>
                <w:rFonts w:cs="David"/>
                <w:lang w:eastAsia="he-IL"/>
              </w:rPr>
            </w:pPr>
            <w:r w:rsidRPr="005923A3">
              <w:rPr>
                <w:rFonts w:cs="David" w:hint="cs"/>
                <w:rtl/>
                <w:lang w:eastAsia="he-IL"/>
              </w:rPr>
              <w:t>הוחזר מידע לגורם המאשר</w:t>
            </w:r>
          </w:p>
          <w:p w:rsidR="005923A3" w:rsidRPr="005923A3" w:rsidRDefault="005923A3" w:rsidP="005923A3">
            <w:pPr>
              <w:pStyle w:val="ListParagraph"/>
              <w:numPr>
                <w:ilvl w:val="0"/>
                <w:numId w:val="36"/>
              </w:numPr>
              <w:rPr>
                <w:rFonts w:cs="David"/>
                <w:lang w:eastAsia="he-IL"/>
              </w:rPr>
            </w:pPr>
            <w:r w:rsidRPr="005923A3">
              <w:rPr>
                <w:rFonts w:cs="David" w:hint="cs"/>
                <w:rtl/>
                <w:lang w:eastAsia="he-IL"/>
              </w:rPr>
              <w:t xml:space="preserve">לא </w:t>
            </w:r>
            <w:ins w:id="440" w:author="Michal Moreno" w:date="2014-10-27T20:46:00Z">
              <w:r w:rsidR="00D50BF4">
                <w:rPr>
                  <w:rFonts w:cs="David" w:hint="cs"/>
                  <w:rtl/>
                  <w:lang w:eastAsia="he-IL"/>
                </w:rPr>
                <w:t>אושרה תקציבית סופית</w:t>
              </w:r>
            </w:ins>
            <w:del w:id="441" w:author="Michal Moreno" w:date="2014-10-27T20:46:00Z">
              <w:r w:rsidRPr="005923A3" w:rsidDel="00D50BF4">
                <w:rPr>
                  <w:rFonts w:cs="David" w:hint="cs"/>
                  <w:rtl/>
                  <w:lang w:eastAsia="he-IL"/>
                </w:rPr>
                <w:delText>מאושרת</w:delText>
              </w:r>
            </w:del>
          </w:p>
          <w:p w:rsidR="005923A3" w:rsidRDefault="00D50BF4" w:rsidP="007721C8">
            <w:pPr>
              <w:pStyle w:val="ListParagraph"/>
              <w:numPr>
                <w:ilvl w:val="0"/>
                <w:numId w:val="36"/>
              </w:numPr>
              <w:rPr>
                <w:ins w:id="442" w:author="Michal Moreno" w:date="2014-10-27T20:46:00Z"/>
                <w:rFonts w:cs="David"/>
                <w:lang w:eastAsia="he-IL"/>
              </w:rPr>
            </w:pPr>
            <w:ins w:id="443" w:author="Michal Moreno" w:date="2014-10-27T20:46:00Z">
              <w:r>
                <w:rPr>
                  <w:rFonts w:cs="David" w:hint="cs"/>
                  <w:rtl/>
                  <w:lang w:eastAsia="he-IL"/>
                </w:rPr>
                <w:t>אושרה תקציבית</w:t>
              </w:r>
            </w:ins>
            <w:del w:id="444" w:author="Michal Moreno" w:date="2014-10-27T20:46:00Z">
              <w:r w:rsidR="005923A3" w:rsidRPr="005923A3" w:rsidDel="00D50BF4">
                <w:rPr>
                  <w:rFonts w:cs="David" w:hint="cs"/>
                  <w:rtl/>
                  <w:lang w:eastAsia="he-IL"/>
                </w:rPr>
                <w:delText>מאושרת</w:delText>
              </w:r>
            </w:del>
          </w:p>
          <w:p w:rsidR="00D50BF4" w:rsidRPr="007721C8" w:rsidRDefault="00D50BF4" w:rsidP="007721C8">
            <w:pPr>
              <w:pStyle w:val="ListParagraph"/>
              <w:numPr>
                <w:ilvl w:val="0"/>
                <w:numId w:val="36"/>
              </w:numPr>
              <w:rPr>
                <w:rFonts w:cs="David"/>
                <w:rtl/>
                <w:lang w:eastAsia="he-IL"/>
              </w:rPr>
            </w:pPr>
            <w:ins w:id="445" w:author="Michal Moreno" w:date="2014-10-27T20:46:00Z">
              <w:r>
                <w:rPr>
                  <w:rFonts w:cs="David" w:hint="cs"/>
                  <w:rtl/>
                  <w:lang w:eastAsia="he-IL"/>
                </w:rPr>
                <w:t>בטיפול הגורם המאשר</w:t>
              </w:r>
            </w:ins>
          </w:p>
        </w:tc>
        <w:tc>
          <w:tcPr>
            <w:tcW w:w="2552" w:type="dxa"/>
          </w:tcPr>
          <w:p w:rsidR="00EC06CF" w:rsidRDefault="00B613F5" w:rsidP="00B613F5">
            <w:pPr>
              <w:rPr>
                <w:ins w:id="446" w:author="Michal Moreno" w:date="2015-03-25T21:32:00Z"/>
                <w:rFonts w:cs="David"/>
                <w:rtl/>
                <w:lang w:eastAsia="he-IL"/>
              </w:rPr>
            </w:pPr>
            <w:commentRangeStart w:id="447"/>
            <w:ins w:id="448" w:author="Michal Moreno" w:date="2015-03-25T19:51:00Z">
              <w:r>
                <w:rPr>
                  <w:rFonts w:cs="David" w:hint="cs"/>
                  <w:rtl/>
                  <w:lang w:eastAsia="he-IL"/>
                </w:rPr>
                <w:lastRenderedPageBreak/>
                <w:t>סטאטוס פעילה</w:t>
              </w:r>
            </w:ins>
            <w:commentRangeEnd w:id="447"/>
            <w:ins w:id="449" w:author="Michal Moreno" w:date="2015-03-25T21:30:00Z">
              <w:r w:rsidR="00EC06CF">
                <w:rPr>
                  <w:rStyle w:val="CommentReference"/>
                  <w:rtl/>
                </w:rPr>
                <w:commentReference w:id="447"/>
              </w:r>
            </w:ins>
            <w:ins w:id="450" w:author="Michal Moreno" w:date="2015-03-25T19:53:00Z">
              <w:r>
                <w:rPr>
                  <w:rFonts w:cs="David" w:hint="cs"/>
                  <w:rtl/>
                  <w:lang w:eastAsia="he-IL"/>
                </w:rPr>
                <w:t xml:space="preserve">- </w:t>
              </w:r>
            </w:ins>
            <w:ins w:id="451" w:author="Michal Moreno" w:date="2015-03-25T21:32:00Z">
              <w:r w:rsidR="00EC06CF">
                <w:rPr>
                  <w:rFonts w:cs="David" w:hint="cs"/>
                  <w:rtl/>
                  <w:lang w:eastAsia="he-IL"/>
                </w:rPr>
                <w:t xml:space="preserve">המשתמש יכול לשנות ידנית לאחר סטטוס "מאושרת". </w:t>
              </w:r>
            </w:ins>
          </w:p>
          <w:p w:rsidR="00B613F5" w:rsidRDefault="00EC06CF" w:rsidP="00B613F5">
            <w:pPr>
              <w:rPr>
                <w:ins w:id="452" w:author="Michal Moreno" w:date="2015-03-25T19:53:00Z"/>
                <w:rFonts w:cs="David"/>
                <w:rtl/>
                <w:lang w:eastAsia="he-IL"/>
              </w:rPr>
            </w:pPr>
            <w:ins w:id="453" w:author="Michal Moreno" w:date="2015-03-25T21:32:00Z">
              <w:r>
                <w:rPr>
                  <w:rFonts w:cs="David" w:hint="cs"/>
                  <w:rtl/>
                  <w:lang w:eastAsia="he-IL"/>
                </w:rPr>
                <w:t>בנוסף,</w:t>
              </w:r>
            </w:ins>
            <w:ins w:id="454" w:author="Michal Moreno" w:date="2015-03-25T21:33:00Z">
              <w:r>
                <w:rPr>
                  <w:rFonts w:cs="David" w:hint="cs"/>
                  <w:rtl/>
                  <w:lang w:eastAsia="he-IL"/>
                </w:rPr>
                <w:t xml:space="preserve"> מחושב ע"י המערכת</w:t>
              </w:r>
            </w:ins>
          </w:p>
          <w:p w:rsidR="00B613F5" w:rsidRPr="00B613F5" w:rsidRDefault="00B613F5" w:rsidP="00B613F5">
            <w:pPr>
              <w:rPr>
                <w:ins w:id="455" w:author="Michal Moreno" w:date="2015-03-25T19:54:00Z"/>
                <w:rFonts w:cs="David"/>
                <w:rtl/>
                <w:lang w:eastAsia="he-IL"/>
              </w:rPr>
            </w:pPr>
            <w:ins w:id="456" w:author="Michal Moreno" w:date="2015-03-25T19:54:00Z">
              <w:r w:rsidRPr="00B613F5">
                <w:rPr>
                  <w:rFonts w:cs="David"/>
                  <w:rtl/>
                  <w:lang w:eastAsia="he-IL"/>
                </w:rPr>
                <w:lastRenderedPageBreak/>
                <w:t>במידה ומתקיים אחד מהתנאים הבאים:</w:t>
              </w:r>
            </w:ins>
          </w:p>
          <w:p w:rsidR="00B613F5" w:rsidRPr="00B613F5" w:rsidRDefault="00B613F5" w:rsidP="00EC06CF">
            <w:pPr>
              <w:rPr>
                <w:ins w:id="457" w:author="Michal Moreno" w:date="2015-03-25T19:54:00Z"/>
                <w:rFonts w:cs="David"/>
                <w:rtl/>
                <w:lang w:eastAsia="he-IL"/>
              </w:rPr>
            </w:pPr>
            <w:ins w:id="458" w:author="Michal Moreno" w:date="2015-03-25T19:54:00Z">
              <w:r w:rsidRPr="00B613F5">
                <w:rPr>
                  <w:rFonts w:cs="David"/>
                  <w:rtl/>
                  <w:lang w:eastAsia="he-IL"/>
                </w:rPr>
                <w:t>1. כאשר מתקיימים כל התנאים</w:t>
              </w:r>
            </w:ins>
            <w:ins w:id="459" w:author="Michal Moreno" w:date="2015-03-25T19:56:00Z">
              <w:r>
                <w:rPr>
                  <w:rFonts w:cs="David" w:hint="cs"/>
                  <w:rtl/>
                  <w:lang w:eastAsia="he-IL"/>
                </w:rPr>
                <w:t xml:space="preserve"> הבאים</w:t>
              </w:r>
            </w:ins>
            <w:ins w:id="460" w:author="Michal Moreno" w:date="2015-03-25T19:54:00Z">
              <w:r w:rsidRPr="00B613F5">
                <w:rPr>
                  <w:rFonts w:cs="David"/>
                  <w:rtl/>
                  <w:lang w:eastAsia="he-IL"/>
                </w:rPr>
                <w:t>:</w:t>
              </w:r>
            </w:ins>
          </w:p>
          <w:p w:rsidR="00B613F5" w:rsidRPr="00B613F5" w:rsidRDefault="00B613F5" w:rsidP="00B613F5">
            <w:pPr>
              <w:rPr>
                <w:ins w:id="461" w:author="Michal Moreno" w:date="2015-03-25T19:54:00Z"/>
                <w:rFonts w:cs="David"/>
                <w:rtl/>
                <w:lang w:eastAsia="he-IL"/>
              </w:rPr>
            </w:pPr>
            <w:ins w:id="462" w:author="Michal Moreno" w:date="2015-03-25T19:54:00Z">
              <w:r w:rsidRPr="00B613F5">
                <w:rPr>
                  <w:rFonts w:cs="David"/>
                  <w:rtl/>
                  <w:lang w:eastAsia="he-IL"/>
                </w:rPr>
                <w:t>1.1. לא קיימים תנאים על התרופה הדורשים גורם מאשר</w:t>
              </w:r>
            </w:ins>
          </w:p>
          <w:p w:rsidR="00B613F5" w:rsidRPr="00B613F5" w:rsidRDefault="00B613F5" w:rsidP="00B613F5">
            <w:pPr>
              <w:rPr>
                <w:ins w:id="463" w:author="Michal Moreno" w:date="2015-03-25T19:54:00Z"/>
                <w:rFonts w:cs="David"/>
                <w:rtl/>
                <w:lang w:eastAsia="he-IL"/>
              </w:rPr>
            </w:pPr>
            <w:ins w:id="464" w:author="Michal Moreno" w:date="2015-03-25T19:54:00Z">
              <w:r w:rsidRPr="00B613F5">
                <w:rPr>
                  <w:rFonts w:cs="David"/>
                  <w:rtl/>
                  <w:lang w:eastAsia="he-IL"/>
                </w:rPr>
                <w:t xml:space="preserve">1.2. המשתמש לא סימן כי המרשם </w:t>
              </w:r>
            </w:ins>
            <w:ins w:id="465" w:author="Michal Moreno" w:date="2015-03-25T19:55:00Z">
              <w:r>
                <w:rPr>
                  <w:rFonts w:cs="David" w:hint="cs"/>
                  <w:rtl/>
                  <w:lang w:eastAsia="he-IL"/>
                </w:rPr>
                <w:t>בסטטוס</w:t>
              </w:r>
            </w:ins>
            <w:ins w:id="466" w:author="Michal Moreno" w:date="2015-03-25T19:54:00Z">
              <w:r w:rsidRPr="00B613F5">
                <w:rPr>
                  <w:rFonts w:cs="David"/>
                  <w:rtl/>
                  <w:lang w:eastAsia="he-IL"/>
                </w:rPr>
                <w:t xml:space="preserve"> המלצה.</w:t>
              </w:r>
            </w:ins>
          </w:p>
          <w:p w:rsidR="00B613F5" w:rsidRDefault="00B613F5" w:rsidP="00B613F5">
            <w:pPr>
              <w:rPr>
                <w:ins w:id="467" w:author="Michal Moreno" w:date="2015-03-25T19:56:00Z"/>
                <w:rFonts w:cs="David"/>
                <w:rtl/>
                <w:lang w:eastAsia="he-IL"/>
              </w:rPr>
            </w:pPr>
            <w:ins w:id="468" w:author="Michal Moreno" w:date="2015-03-25T19:54:00Z">
              <w:r w:rsidRPr="00B613F5">
                <w:rPr>
                  <w:rFonts w:cs="David"/>
                  <w:rtl/>
                  <w:lang w:eastAsia="he-IL"/>
                </w:rPr>
                <w:t>1.3. תזמון השימוש הינו בהווה</w:t>
              </w:r>
            </w:ins>
            <w:ins w:id="469" w:author="Michal Moreno" w:date="2015-03-25T19:57:00Z">
              <w:r>
                <w:rPr>
                  <w:rFonts w:cs="David" w:hint="cs"/>
                  <w:rtl/>
                  <w:lang w:eastAsia="he-IL"/>
                </w:rPr>
                <w:t xml:space="preserve"> (ת.סיום&gt;</w:t>
              </w:r>
            </w:ins>
            <w:ins w:id="470" w:author="Michal Moreno" w:date="2015-03-25T19:58:00Z">
              <w:r>
                <w:rPr>
                  <w:rFonts w:cs="David" w:hint="cs"/>
                  <w:rtl/>
                  <w:lang w:eastAsia="he-IL"/>
                </w:rPr>
                <w:t xml:space="preserve"> מתאריך נוכחי)</w:t>
              </w:r>
            </w:ins>
            <w:ins w:id="471" w:author="Michal Moreno" w:date="2015-03-25T19:54:00Z">
              <w:r w:rsidRPr="00B613F5">
                <w:rPr>
                  <w:rFonts w:cs="David"/>
                  <w:rtl/>
                  <w:lang w:eastAsia="he-IL"/>
                </w:rPr>
                <w:t>.</w:t>
              </w:r>
            </w:ins>
          </w:p>
          <w:p w:rsidR="00B613F5" w:rsidRDefault="00B613F5" w:rsidP="00B613F5">
            <w:pPr>
              <w:rPr>
                <w:ins w:id="472" w:author="Michal Moreno" w:date="2015-03-25T19:56:00Z"/>
                <w:rFonts w:cs="David"/>
                <w:rtl/>
                <w:lang w:eastAsia="he-IL"/>
              </w:rPr>
            </w:pPr>
            <w:ins w:id="473" w:author="Michal Moreno" w:date="2015-03-25T19:56:00Z">
              <w:r>
                <w:rPr>
                  <w:rFonts w:cs="David" w:hint="cs"/>
                  <w:rtl/>
                  <w:lang w:eastAsia="he-IL"/>
                </w:rPr>
                <w:t>או-</w:t>
              </w:r>
            </w:ins>
          </w:p>
          <w:p w:rsidR="00B613F5" w:rsidRDefault="00B613F5" w:rsidP="00EC06CF">
            <w:pPr>
              <w:rPr>
                <w:ins w:id="474" w:author="Michal Moreno" w:date="2015-03-25T19:56:00Z"/>
                <w:rFonts w:cs="David"/>
                <w:rtl/>
                <w:lang w:eastAsia="he-IL"/>
              </w:rPr>
            </w:pPr>
            <w:ins w:id="475" w:author="Michal Moreno" w:date="2015-03-25T19:54:00Z">
              <w:r w:rsidRPr="00B613F5">
                <w:rPr>
                  <w:rFonts w:cs="David"/>
                  <w:rtl/>
                  <w:lang w:eastAsia="he-IL"/>
                </w:rPr>
                <w:t>2. כאשר מתקיימים כל התנאים</w:t>
              </w:r>
            </w:ins>
            <w:ins w:id="476" w:author="Michal Moreno" w:date="2015-03-25T19:56:00Z">
              <w:r>
                <w:rPr>
                  <w:rFonts w:cs="David" w:hint="cs"/>
                  <w:rtl/>
                  <w:lang w:eastAsia="he-IL"/>
                </w:rPr>
                <w:t xml:space="preserve"> הבאים</w:t>
              </w:r>
            </w:ins>
            <w:ins w:id="477" w:author="Michal Moreno" w:date="2015-03-25T19:54:00Z">
              <w:r w:rsidRPr="00B613F5">
                <w:rPr>
                  <w:rFonts w:cs="David"/>
                  <w:rtl/>
                  <w:lang w:eastAsia="he-IL"/>
                </w:rPr>
                <w:t>:</w:t>
              </w:r>
            </w:ins>
          </w:p>
          <w:p w:rsidR="00B613F5" w:rsidRPr="00B613F5" w:rsidRDefault="00B613F5" w:rsidP="00B613F5">
            <w:pPr>
              <w:rPr>
                <w:ins w:id="478" w:author="Michal Moreno" w:date="2015-03-25T19:54:00Z"/>
                <w:rFonts w:cs="David"/>
                <w:rtl/>
                <w:lang w:eastAsia="he-IL"/>
              </w:rPr>
            </w:pPr>
            <w:ins w:id="479" w:author="Michal Moreno" w:date="2015-03-25T19:54:00Z">
              <w:r w:rsidRPr="00B613F5">
                <w:rPr>
                  <w:rFonts w:cs="David"/>
                  <w:rtl/>
                  <w:lang w:eastAsia="he-IL"/>
                </w:rPr>
                <w:t>2.1. קיימים תנאים על התרופה הדורשים גורם מאשר</w:t>
              </w:r>
            </w:ins>
          </w:p>
          <w:p w:rsidR="00B613F5" w:rsidRPr="00B613F5" w:rsidRDefault="00B613F5" w:rsidP="00B613F5">
            <w:pPr>
              <w:rPr>
                <w:ins w:id="480" w:author="Michal Moreno" w:date="2015-03-25T19:54:00Z"/>
                <w:rFonts w:cs="David"/>
                <w:rtl/>
                <w:lang w:eastAsia="he-IL"/>
              </w:rPr>
            </w:pPr>
            <w:ins w:id="481" w:author="Michal Moreno" w:date="2015-03-25T19:54:00Z">
              <w:r w:rsidRPr="00B613F5">
                <w:rPr>
                  <w:rFonts w:cs="David"/>
                  <w:rtl/>
                  <w:lang w:eastAsia="he-IL"/>
                </w:rPr>
                <w:t>2.2. התרופה אושרה על ידי הגורם המאשר</w:t>
              </w:r>
            </w:ins>
          </w:p>
          <w:p w:rsidR="00B613F5" w:rsidRPr="00B613F5" w:rsidRDefault="00B613F5" w:rsidP="00B613F5">
            <w:pPr>
              <w:rPr>
                <w:ins w:id="482" w:author="Michal Moreno" w:date="2015-03-25T19:54:00Z"/>
                <w:rFonts w:cs="David"/>
                <w:rtl/>
                <w:lang w:eastAsia="he-IL"/>
              </w:rPr>
            </w:pPr>
            <w:ins w:id="483" w:author="Michal Moreno" w:date="2015-03-25T19:54:00Z">
              <w:r w:rsidRPr="00B613F5">
                <w:rPr>
                  <w:rFonts w:cs="David"/>
                  <w:rtl/>
                  <w:lang w:eastAsia="he-IL"/>
                </w:rPr>
                <w:t>2.3. המשתמש לא סימן (בצורת המימוש הנבחרת) כי המרשם הינו המלצה</w:t>
              </w:r>
            </w:ins>
          </w:p>
          <w:p w:rsidR="00B613F5" w:rsidRDefault="00B613F5" w:rsidP="00B613F5">
            <w:pPr>
              <w:rPr>
                <w:ins w:id="484" w:author="Michal Moreno" w:date="2015-03-25T19:56:00Z"/>
                <w:rFonts w:cs="David"/>
                <w:rtl/>
                <w:lang w:eastAsia="he-IL"/>
              </w:rPr>
            </w:pPr>
            <w:ins w:id="485" w:author="Michal Moreno" w:date="2015-03-25T19:54:00Z">
              <w:r w:rsidRPr="00B613F5">
                <w:rPr>
                  <w:rFonts w:cs="David"/>
                  <w:rtl/>
                  <w:lang w:eastAsia="he-IL"/>
                </w:rPr>
                <w:t>2.4. תזמון השימוש (בצורת המימוש הנבחרת) הינו בהווה.</w:t>
              </w:r>
            </w:ins>
          </w:p>
          <w:p w:rsidR="00B613F5" w:rsidRPr="00B613F5" w:rsidRDefault="00B613F5" w:rsidP="00B613F5">
            <w:pPr>
              <w:rPr>
                <w:ins w:id="486" w:author="Michal Moreno" w:date="2015-03-25T19:56:00Z"/>
                <w:rFonts w:cs="David"/>
                <w:rtl/>
                <w:lang w:eastAsia="he-IL"/>
              </w:rPr>
            </w:pPr>
            <w:ins w:id="487" w:author="Michal Moreno" w:date="2015-03-25T19:56:00Z">
              <w:r>
                <w:rPr>
                  <w:rFonts w:cs="David" w:hint="cs"/>
                  <w:rtl/>
                  <w:lang w:eastAsia="he-IL"/>
                </w:rPr>
                <w:t>או-</w:t>
              </w:r>
            </w:ins>
          </w:p>
          <w:p w:rsidR="00B613F5" w:rsidRPr="00B613F5" w:rsidRDefault="00B613F5" w:rsidP="00EC06CF">
            <w:pPr>
              <w:rPr>
                <w:ins w:id="488" w:author="Michal Moreno" w:date="2015-03-25T19:54:00Z"/>
                <w:rFonts w:cs="David"/>
                <w:rtl/>
                <w:lang w:eastAsia="he-IL"/>
              </w:rPr>
            </w:pPr>
            <w:ins w:id="489" w:author="Michal Moreno" w:date="2015-03-25T19:54:00Z">
              <w:r w:rsidRPr="00B613F5">
                <w:rPr>
                  <w:rFonts w:cs="David"/>
                  <w:rtl/>
                  <w:lang w:eastAsia="he-IL"/>
                </w:rPr>
                <w:t xml:space="preserve">3. כאשר מתקיימים כל התנאים </w:t>
              </w:r>
            </w:ins>
            <w:ins w:id="490" w:author="Michal Moreno" w:date="2015-03-25T19:56:00Z">
              <w:r>
                <w:rPr>
                  <w:rFonts w:cs="David" w:hint="cs"/>
                  <w:rtl/>
                  <w:lang w:eastAsia="he-IL"/>
                </w:rPr>
                <w:t>הבאים</w:t>
              </w:r>
            </w:ins>
            <w:ins w:id="491" w:author="Michal Moreno" w:date="2015-03-25T19:54:00Z">
              <w:r w:rsidRPr="00B613F5">
                <w:rPr>
                  <w:rFonts w:cs="David"/>
                  <w:rtl/>
                  <w:lang w:eastAsia="he-IL"/>
                </w:rPr>
                <w:t>:</w:t>
              </w:r>
            </w:ins>
          </w:p>
          <w:p w:rsidR="00B613F5" w:rsidRPr="00B613F5" w:rsidRDefault="00B613F5" w:rsidP="00B613F5">
            <w:pPr>
              <w:rPr>
                <w:ins w:id="492" w:author="Michal Moreno" w:date="2015-03-25T19:54:00Z"/>
                <w:rFonts w:cs="David"/>
                <w:rtl/>
                <w:lang w:eastAsia="he-IL"/>
              </w:rPr>
            </w:pPr>
            <w:ins w:id="493" w:author="Michal Moreno" w:date="2015-03-25T19:54:00Z">
              <w:r w:rsidRPr="00B613F5">
                <w:rPr>
                  <w:rFonts w:cs="David"/>
                  <w:rtl/>
                  <w:lang w:eastAsia="he-IL"/>
                </w:rPr>
                <w:t xml:space="preserve">3.1. התרופה תועדה כ"תיעוד שימוש לפי דיווח חיצוני" </w:t>
              </w:r>
            </w:ins>
          </w:p>
          <w:p w:rsidR="00B613F5" w:rsidRPr="00B613F5" w:rsidRDefault="00B613F5" w:rsidP="00B613F5">
            <w:pPr>
              <w:rPr>
                <w:ins w:id="494" w:author="Michal Moreno" w:date="2015-03-25T19:54:00Z"/>
                <w:rFonts w:cs="David"/>
                <w:rtl/>
                <w:lang w:eastAsia="he-IL"/>
              </w:rPr>
            </w:pPr>
            <w:ins w:id="495" w:author="Michal Moreno" w:date="2015-03-25T19:54:00Z">
              <w:r w:rsidRPr="00B613F5">
                <w:rPr>
                  <w:rFonts w:cs="David"/>
                  <w:rtl/>
                  <w:lang w:eastAsia="he-IL"/>
                </w:rPr>
                <w:t xml:space="preserve">3.2. המשתמש לא סימן כי המרשם </w:t>
              </w:r>
            </w:ins>
            <w:ins w:id="496" w:author="Michal Moreno" w:date="2015-03-25T19:57:00Z">
              <w:r>
                <w:rPr>
                  <w:rFonts w:cs="David" w:hint="cs"/>
                  <w:rtl/>
                  <w:lang w:eastAsia="he-IL"/>
                </w:rPr>
                <w:t>בסטטוס</w:t>
              </w:r>
            </w:ins>
            <w:ins w:id="497" w:author="Michal Moreno" w:date="2015-03-25T19:54:00Z">
              <w:r w:rsidRPr="00B613F5">
                <w:rPr>
                  <w:rFonts w:cs="David"/>
                  <w:rtl/>
                  <w:lang w:eastAsia="he-IL"/>
                </w:rPr>
                <w:t xml:space="preserve"> המלצה</w:t>
              </w:r>
            </w:ins>
          </w:p>
          <w:p w:rsidR="00B613F5" w:rsidRPr="00B613F5" w:rsidRDefault="00B613F5" w:rsidP="00B613F5">
            <w:pPr>
              <w:rPr>
                <w:ins w:id="498" w:author="Michal Moreno" w:date="2015-03-25T19:54:00Z"/>
                <w:rFonts w:cs="David"/>
                <w:rtl/>
                <w:lang w:eastAsia="he-IL"/>
              </w:rPr>
            </w:pPr>
            <w:ins w:id="499" w:author="Michal Moreno" w:date="2015-03-25T19:54:00Z">
              <w:r w:rsidRPr="00B613F5">
                <w:rPr>
                  <w:rFonts w:cs="David"/>
                  <w:rtl/>
                  <w:lang w:eastAsia="he-IL"/>
                </w:rPr>
                <w:t>3.3. תזמון השימוש הינו בהווה.</w:t>
              </w:r>
            </w:ins>
          </w:p>
          <w:p w:rsidR="00B613F5" w:rsidRDefault="00B613F5" w:rsidP="00B613F5">
            <w:pPr>
              <w:rPr>
                <w:ins w:id="500" w:author="Michal Moreno" w:date="2015-03-25T19:59:00Z"/>
                <w:rFonts w:cs="David"/>
                <w:rtl/>
                <w:lang w:eastAsia="he-IL"/>
              </w:rPr>
            </w:pPr>
          </w:p>
          <w:p w:rsidR="00533429" w:rsidRDefault="00533429" w:rsidP="00B613F5">
            <w:pPr>
              <w:rPr>
                <w:ins w:id="501" w:author="Michal Moreno" w:date="2015-03-25T20:00:00Z"/>
                <w:rFonts w:cs="David"/>
                <w:rtl/>
                <w:lang w:eastAsia="he-IL"/>
              </w:rPr>
            </w:pPr>
            <w:ins w:id="502" w:author="Michal Moreno" w:date="2015-03-25T19:59:00Z">
              <w:r>
                <w:rPr>
                  <w:rFonts w:cs="David" w:hint="cs"/>
                  <w:rtl/>
                  <w:lang w:eastAsia="he-IL"/>
                </w:rPr>
                <w:t xml:space="preserve">סטאטוס </w:t>
              </w:r>
            </w:ins>
            <w:ins w:id="503" w:author="Michal Moreno" w:date="2015-03-25T20:00:00Z">
              <w:r>
                <w:rPr>
                  <w:rFonts w:cs="David" w:hint="cs"/>
                  <w:rtl/>
                  <w:lang w:eastAsia="he-IL"/>
                </w:rPr>
                <w:t xml:space="preserve">"באחריות מרפאת אם"- </w:t>
              </w:r>
            </w:ins>
          </w:p>
          <w:p w:rsidR="00533429" w:rsidRPr="00533429" w:rsidRDefault="00533429" w:rsidP="00533429">
            <w:pPr>
              <w:rPr>
                <w:rFonts w:cs="David"/>
                <w:rtl/>
                <w:lang w:eastAsia="he-IL"/>
              </w:rPr>
            </w:pPr>
            <w:ins w:id="504" w:author="Michal Moreno" w:date="2015-03-25T20:00:00Z">
              <w:r w:rsidRPr="00B613F5">
                <w:rPr>
                  <w:rFonts w:cs="David"/>
                  <w:rtl/>
                  <w:lang w:eastAsia="he-IL"/>
                </w:rPr>
                <w:t>הסטאטוס ניתן לבחירה ע"י המשתמש רק לאחר סטאטוס "</w:t>
              </w:r>
              <w:r>
                <w:rPr>
                  <w:rFonts w:cs="David" w:hint="cs"/>
                  <w:rtl/>
                  <w:lang w:eastAsia="he-IL"/>
                </w:rPr>
                <w:t>פעילה</w:t>
              </w:r>
              <w:r w:rsidRPr="00B613F5">
                <w:rPr>
                  <w:rFonts w:cs="David"/>
                  <w:rtl/>
                  <w:lang w:eastAsia="he-IL"/>
                </w:rPr>
                <w:t>" (כלומר בכל תהליך האישורים לא ניתן לבחור את הסטאטוס).</w:t>
              </w:r>
            </w:ins>
          </w:p>
        </w:tc>
      </w:tr>
      <w:tr w:rsidR="004A3058" w:rsidRPr="008E1E9B" w:rsidTr="00222EDF">
        <w:tc>
          <w:tcPr>
            <w:tcW w:w="0" w:type="auto"/>
          </w:tcPr>
          <w:p w:rsidR="004A3058" w:rsidRPr="004A3058" w:rsidRDefault="004A3058" w:rsidP="00222EDF">
            <w:pPr>
              <w:rPr>
                <w:rFonts w:cs="David"/>
                <w:rtl/>
                <w:lang w:eastAsia="he-IL"/>
              </w:rPr>
            </w:pPr>
            <w:r w:rsidRPr="004A3058">
              <w:rPr>
                <w:rFonts w:cs="David" w:hint="cs"/>
                <w:rtl/>
                <w:lang w:eastAsia="he-IL"/>
              </w:rPr>
              <w:lastRenderedPageBreak/>
              <w:t>מערכת</w:t>
            </w:r>
          </w:p>
        </w:tc>
        <w:tc>
          <w:tcPr>
            <w:tcW w:w="1652" w:type="dxa"/>
          </w:tcPr>
          <w:p w:rsidR="004A3058" w:rsidRPr="004A3058" w:rsidRDefault="004A3058" w:rsidP="00222EDF">
            <w:pPr>
              <w:rPr>
                <w:rFonts w:cs="David"/>
                <w:rtl/>
                <w:lang w:eastAsia="he-IL"/>
              </w:rPr>
            </w:pPr>
            <w:r w:rsidRPr="004A3058">
              <w:rPr>
                <w:rFonts w:cs="David" w:hint="cs"/>
                <w:rtl/>
                <w:lang w:eastAsia="he-IL"/>
              </w:rPr>
              <w:t>חישוב סטאטוס תרופה</w:t>
            </w:r>
          </w:p>
        </w:tc>
        <w:tc>
          <w:tcPr>
            <w:tcW w:w="3260" w:type="dxa"/>
          </w:tcPr>
          <w:p w:rsidR="004A3058" w:rsidRPr="004A3058" w:rsidRDefault="004A3058" w:rsidP="000E19F0">
            <w:pPr>
              <w:rPr>
                <w:rFonts w:cs="David"/>
                <w:rtl/>
                <w:lang w:eastAsia="he-IL"/>
              </w:rPr>
            </w:pPr>
            <w:r w:rsidRPr="004A3058">
              <w:rPr>
                <w:rFonts w:cs="David" w:hint="cs"/>
                <w:rtl/>
                <w:lang w:eastAsia="he-IL"/>
              </w:rPr>
              <w:t>המערכת תחשב ותקבע את סטטוס התרופה בהתאם לתרשים "חישוב סטטוס תרופה" ולתרשים "מכונת מצבים".</w:t>
            </w:r>
          </w:p>
          <w:p w:rsidR="004A3058" w:rsidRPr="004A3058" w:rsidRDefault="004A3058" w:rsidP="00222EDF">
            <w:pPr>
              <w:rPr>
                <w:rFonts w:cs="David"/>
                <w:b/>
                <w:bCs/>
                <w:u w:val="single"/>
                <w:rtl/>
                <w:lang w:eastAsia="he-IL"/>
              </w:rPr>
            </w:pPr>
            <w:r w:rsidRPr="004A3058">
              <w:rPr>
                <w:rFonts w:cs="David" w:hint="cs"/>
                <w:b/>
                <w:bCs/>
                <w:u w:val="single"/>
                <w:rtl/>
                <w:lang w:eastAsia="he-IL"/>
              </w:rPr>
              <w:t>בתרופה חדשה:</w:t>
            </w:r>
          </w:p>
          <w:p w:rsidR="004A3058" w:rsidRPr="004A3058" w:rsidRDefault="004A3058" w:rsidP="00940E15">
            <w:pPr>
              <w:pStyle w:val="ListParagraph"/>
              <w:numPr>
                <w:ilvl w:val="0"/>
                <w:numId w:val="21"/>
              </w:numPr>
              <w:rPr>
                <w:rFonts w:cs="David"/>
                <w:rtl/>
                <w:lang w:eastAsia="he-IL"/>
              </w:rPr>
            </w:pPr>
            <w:r w:rsidRPr="004A3058">
              <w:rPr>
                <w:rFonts w:cs="David" w:hint="cs"/>
                <w:rtl/>
                <w:lang w:eastAsia="he-IL"/>
              </w:rPr>
              <w:t xml:space="preserve">המלצה - במידה </w:t>
            </w:r>
            <w:r w:rsidR="00940E15">
              <w:rPr>
                <w:rFonts w:cs="David" w:hint="cs"/>
                <w:rtl/>
                <w:lang w:eastAsia="he-IL"/>
              </w:rPr>
              <w:t>והתנאי</w:t>
            </w:r>
            <w:r w:rsidRPr="004A3058">
              <w:rPr>
                <w:rFonts w:cs="David" w:hint="cs"/>
                <w:rtl/>
                <w:lang w:eastAsia="he-IL"/>
              </w:rPr>
              <w:t xml:space="preserve"> </w:t>
            </w:r>
            <w:r w:rsidR="00940E15">
              <w:rPr>
                <w:rFonts w:cs="David" w:hint="cs"/>
                <w:rtl/>
                <w:lang w:eastAsia="he-IL"/>
              </w:rPr>
              <w:t xml:space="preserve">הוא </w:t>
            </w:r>
            <w:r w:rsidRPr="004A3058">
              <w:rPr>
                <w:rFonts w:cs="David" w:hint="cs"/>
                <w:rtl/>
                <w:lang w:eastAsia="he-IL"/>
              </w:rPr>
              <w:t>רק להמליץ על התרופה.</w:t>
            </w:r>
          </w:p>
          <w:p w:rsidR="004A3058" w:rsidRPr="004A3058" w:rsidRDefault="004A3058" w:rsidP="004A3058">
            <w:pPr>
              <w:pStyle w:val="ListParagraph"/>
              <w:numPr>
                <w:ilvl w:val="0"/>
                <w:numId w:val="21"/>
              </w:numPr>
              <w:rPr>
                <w:rFonts w:cs="David"/>
                <w:rtl/>
                <w:lang w:eastAsia="he-IL"/>
              </w:rPr>
            </w:pPr>
            <w:r w:rsidRPr="004A3058">
              <w:rPr>
                <w:rFonts w:cs="David" w:hint="cs"/>
                <w:rtl/>
                <w:lang w:eastAsia="he-IL"/>
              </w:rPr>
              <w:t xml:space="preserve">ממתינה לאישור </w:t>
            </w:r>
            <w:r w:rsidRPr="004A3058">
              <w:rPr>
                <w:rFonts w:cs="David"/>
                <w:rtl/>
                <w:lang w:eastAsia="he-IL"/>
              </w:rPr>
              <w:t>–</w:t>
            </w:r>
            <w:r w:rsidRPr="004A3058">
              <w:rPr>
                <w:rFonts w:cs="David" w:hint="cs"/>
                <w:rtl/>
                <w:lang w:eastAsia="he-IL"/>
              </w:rPr>
              <w:t xml:space="preserve"> במידה וקיימים תנאים על התרופה הדורשים גורם מאשר וגם למשתמש אין פרופיל משתמש התואם לגורם המאשר הנדרש.</w:t>
            </w:r>
          </w:p>
          <w:p w:rsidR="00F8002B" w:rsidRDefault="004A3058" w:rsidP="006436DB">
            <w:pPr>
              <w:pStyle w:val="ListParagraph"/>
              <w:numPr>
                <w:ilvl w:val="0"/>
                <w:numId w:val="21"/>
              </w:numPr>
              <w:tabs>
                <w:tab w:val="center" w:pos="4153"/>
                <w:tab w:val="right" w:pos="8306"/>
              </w:tabs>
              <w:rPr>
                <w:ins w:id="505" w:author="Michal Moreno" w:date="2015-02-01T12:11:00Z"/>
                <w:rFonts w:cs="David"/>
                <w:lang w:eastAsia="he-IL"/>
              </w:rPr>
            </w:pPr>
            <w:r w:rsidRPr="00F8002B">
              <w:rPr>
                <w:rFonts w:cs="David" w:hint="cs"/>
                <w:rtl/>
                <w:lang w:eastAsia="he-IL"/>
              </w:rPr>
              <w:t xml:space="preserve">מאושרת - </w:t>
            </w:r>
            <w:ins w:id="506" w:author="Michal Moreno" w:date="2015-02-01T12:10:00Z">
              <w:r w:rsidR="00F8002B" w:rsidRPr="00F8002B">
                <w:rPr>
                  <w:rFonts w:cs="David" w:hint="cs"/>
                  <w:rtl/>
                  <w:lang w:eastAsia="he-IL"/>
                </w:rPr>
                <w:t xml:space="preserve">באם </w:t>
              </w:r>
              <w:commentRangeStart w:id="507"/>
              <w:r w:rsidR="00F8002B" w:rsidRPr="00F8002B">
                <w:rPr>
                  <w:rFonts w:cs="David" w:hint="cs"/>
                  <w:rtl/>
                  <w:lang w:eastAsia="he-IL"/>
                </w:rPr>
                <w:t xml:space="preserve">התנאים </w:t>
              </w:r>
              <w:commentRangeEnd w:id="507"/>
              <w:r w:rsidR="00F8002B">
                <w:rPr>
                  <w:rStyle w:val="CommentReference"/>
                  <w:rtl/>
                </w:rPr>
                <w:commentReference w:id="507"/>
              </w:r>
              <w:r w:rsidR="00F8002B" w:rsidRPr="00F8002B">
                <w:rPr>
                  <w:rFonts w:cs="David" w:hint="cs"/>
                  <w:rtl/>
                  <w:lang w:eastAsia="he-IL"/>
                </w:rPr>
                <w:t xml:space="preserve">הבאים מתקיימים: </w:t>
              </w:r>
            </w:ins>
          </w:p>
          <w:p w:rsidR="008564F0" w:rsidRDefault="008564F0" w:rsidP="00F8002B">
            <w:pPr>
              <w:pStyle w:val="ListParagraph"/>
              <w:numPr>
                <w:ilvl w:val="0"/>
                <w:numId w:val="33"/>
              </w:numPr>
              <w:rPr>
                <w:ins w:id="508" w:author="Michal Moreno" w:date="2015-02-01T12:31:00Z"/>
                <w:rFonts w:cs="David"/>
                <w:lang w:eastAsia="he-IL"/>
              </w:rPr>
            </w:pPr>
            <w:ins w:id="509" w:author="Michal Moreno" w:date="2015-02-01T12:31:00Z">
              <w:r>
                <w:rPr>
                  <w:rFonts w:cs="David" w:hint="cs"/>
                  <w:rtl/>
                  <w:lang w:eastAsia="he-IL"/>
                </w:rPr>
                <w:t xml:space="preserve">במידה ולא קיימים תנאים </w:t>
              </w:r>
            </w:ins>
            <w:ins w:id="510" w:author="Michal Moreno" w:date="2015-02-01T12:32:00Z">
              <w:r>
                <w:rPr>
                  <w:rFonts w:cs="David" w:hint="cs"/>
                  <w:rtl/>
                  <w:lang w:eastAsia="he-IL"/>
                </w:rPr>
                <w:t>על התרופה הדורשים גורם מאשר</w:t>
              </w:r>
            </w:ins>
          </w:p>
          <w:p w:rsidR="00000000" w:rsidRDefault="00DF49D0">
            <w:pPr>
              <w:pStyle w:val="ListParagraph"/>
              <w:numPr>
                <w:ilvl w:val="0"/>
                <w:numId w:val="33"/>
              </w:numPr>
              <w:rPr>
                <w:del w:id="511" w:author="Michal Moreno" w:date="2014-11-25T10:18:00Z"/>
                <w:rFonts w:cs="David"/>
                <w:sz w:val="24"/>
                <w:szCs w:val="24"/>
                <w:lang w:eastAsia="he-IL"/>
              </w:rPr>
              <w:pPrChange w:id="512" w:author="Michal Moreno" w:date="2015-02-01T12:32:00Z">
                <w:pPr>
                  <w:pStyle w:val="ListParagraph"/>
                  <w:numPr>
                    <w:numId w:val="21"/>
                  </w:numPr>
                  <w:ind w:left="360" w:hanging="360"/>
                </w:pPr>
              </w:pPrChange>
            </w:pPr>
            <w:ins w:id="513" w:author="Michal Moreno" w:date="2015-02-01T12:34:00Z">
              <w:r>
                <w:rPr>
                  <w:rFonts w:cs="David" w:hint="cs"/>
                  <w:rtl/>
                  <w:lang w:eastAsia="he-IL"/>
                </w:rPr>
                <w:t xml:space="preserve">או </w:t>
              </w:r>
            </w:ins>
            <w:r w:rsidR="004A3058" w:rsidRPr="00F8002B">
              <w:rPr>
                <w:rFonts w:cs="David" w:hint="cs"/>
                <w:rtl/>
                <w:lang w:eastAsia="he-IL"/>
              </w:rPr>
              <w:t xml:space="preserve">במידה וקיימים תנאים על התרופה הדורשים גורם </w:t>
            </w:r>
            <w:r w:rsidR="004A3058" w:rsidRPr="00F8002B">
              <w:rPr>
                <w:rFonts w:cs="David" w:hint="cs"/>
                <w:rtl/>
                <w:lang w:eastAsia="he-IL"/>
              </w:rPr>
              <w:lastRenderedPageBreak/>
              <w:t xml:space="preserve">מאשר וגם </w:t>
            </w:r>
            <w:del w:id="514" w:author="Michal Moreno" w:date="2015-02-01T12:32:00Z">
              <w:r w:rsidR="004A3058" w:rsidRPr="00F8002B" w:rsidDel="008564F0">
                <w:rPr>
                  <w:rFonts w:cs="David" w:hint="cs"/>
                  <w:rtl/>
                  <w:lang w:eastAsia="he-IL"/>
                </w:rPr>
                <w:delText>למשתמש יש פרופיל משתמש התואם לגורם המאשר הנדרש</w:delText>
              </w:r>
            </w:del>
            <w:ins w:id="515" w:author="Michal Moreno" w:date="2015-02-01T12:32:00Z">
              <w:r w:rsidR="008564F0">
                <w:rPr>
                  <w:rFonts w:cs="David" w:hint="cs"/>
                  <w:rtl/>
                  <w:lang w:eastAsia="he-IL"/>
                </w:rPr>
                <w:t>התרופה אושרה ע"י הגורם המאשר</w:t>
              </w:r>
            </w:ins>
            <w:r w:rsidR="004A3058" w:rsidRPr="00F8002B">
              <w:rPr>
                <w:rFonts w:cs="David" w:hint="cs"/>
                <w:rtl/>
                <w:lang w:eastAsia="he-IL"/>
              </w:rPr>
              <w:t>.</w:t>
            </w:r>
          </w:p>
          <w:p w:rsidR="00F8002B" w:rsidRDefault="004A3058" w:rsidP="00F8002B">
            <w:pPr>
              <w:pStyle w:val="ListParagraph"/>
              <w:numPr>
                <w:ilvl w:val="0"/>
                <w:numId w:val="33"/>
              </w:numPr>
              <w:rPr>
                <w:ins w:id="516" w:author="Michal Moreno" w:date="2015-02-01T12:13:00Z"/>
                <w:lang w:eastAsia="he-IL"/>
              </w:rPr>
            </w:pPr>
            <w:del w:id="517" w:author="Michal Moreno" w:date="2014-11-25T10:18:00Z">
              <w:r w:rsidRPr="004A17BB" w:rsidDel="004A17BB">
                <w:rPr>
                  <w:rFonts w:hint="cs"/>
                  <w:rtl/>
                  <w:lang w:eastAsia="he-IL"/>
                </w:rPr>
                <w:delText>פ</w:delText>
              </w:r>
              <w:r w:rsidR="00723D99" w:rsidRPr="004A17BB" w:rsidDel="004A17BB">
                <w:rPr>
                  <w:rFonts w:hint="cs"/>
                  <w:rtl/>
                  <w:lang w:eastAsia="he-IL"/>
                </w:rPr>
                <w:delText>עילה</w:delText>
              </w:r>
              <w:r w:rsidRPr="004A17BB" w:rsidDel="004A17BB">
                <w:rPr>
                  <w:rFonts w:hint="cs"/>
                  <w:rtl/>
                  <w:lang w:eastAsia="he-IL"/>
                </w:rPr>
                <w:delText xml:space="preserve"> </w:delText>
              </w:r>
              <w:r w:rsidRPr="004A17BB" w:rsidDel="004A17BB">
                <w:rPr>
                  <w:rtl/>
                  <w:lang w:eastAsia="he-IL"/>
                </w:rPr>
                <w:delText>–</w:delText>
              </w:r>
              <w:r w:rsidRPr="004A17BB" w:rsidDel="004A17BB">
                <w:rPr>
                  <w:rFonts w:hint="cs"/>
                  <w:rtl/>
                  <w:lang w:eastAsia="he-IL"/>
                </w:rPr>
                <w:delText xml:space="preserve"> במידה ולא קיימים תנ</w:delText>
              </w:r>
              <w:r w:rsidR="00C81A3E" w:rsidRPr="004A17BB" w:rsidDel="004A17BB">
                <w:rPr>
                  <w:rFonts w:hint="cs"/>
                  <w:rtl/>
                  <w:lang w:eastAsia="he-IL"/>
                </w:rPr>
                <w:delText>אים על התרופה הדורשים גורם מאשר,</w:delText>
              </w:r>
            </w:del>
            <w:r w:rsidR="00C81A3E" w:rsidRPr="004A17BB">
              <w:rPr>
                <w:rFonts w:hint="cs"/>
                <w:rtl/>
                <w:lang w:eastAsia="he-IL"/>
              </w:rPr>
              <w:t xml:space="preserve"> </w:t>
            </w:r>
          </w:p>
          <w:p w:rsidR="008564F0" w:rsidRDefault="00DF49D0" w:rsidP="00F8002B">
            <w:pPr>
              <w:pStyle w:val="ListParagraph"/>
              <w:numPr>
                <w:ilvl w:val="0"/>
                <w:numId w:val="33"/>
              </w:numPr>
              <w:tabs>
                <w:tab w:val="center" w:pos="4153"/>
                <w:tab w:val="right" w:pos="8306"/>
              </w:tabs>
              <w:rPr>
                <w:ins w:id="518" w:author="Michal Moreno" w:date="2015-02-01T12:32:00Z"/>
                <w:rFonts w:cs="David"/>
                <w:lang w:eastAsia="he-IL"/>
              </w:rPr>
            </w:pPr>
            <w:ins w:id="519" w:author="Michal Moreno" w:date="2015-02-01T12:34:00Z">
              <w:r>
                <w:rPr>
                  <w:rFonts w:cs="David" w:hint="cs"/>
                  <w:rtl/>
                  <w:lang w:eastAsia="he-IL"/>
                </w:rPr>
                <w:t xml:space="preserve">וגם </w:t>
              </w:r>
            </w:ins>
            <w:del w:id="520" w:author="Michal Moreno" w:date="2014-10-27T20:54:00Z">
              <w:r w:rsidR="00C81A3E" w:rsidRPr="00F8002B" w:rsidDel="00EB63D7">
                <w:rPr>
                  <w:rFonts w:cs="David" w:hint="cs"/>
                  <w:rtl/>
                  <w:lang w:eastAsia="he-IL"/>
                </w:rPr>
                <w:delText xml:space="preserve">או </w:delText>
              </w:r>
            </w:del>
            <w:del w:id="521" w:author="Michal Moreno" w:date="2015-02-01T12:12:00Z">
              <w:r w:rsidR="00C81A3E" w:rsidRPr="00F8002B" w:rsidDel="00F8002B">
                <w:rPr>
                  <w:rFonts w:cs="David" w:hint="cs"/>
                  <w:rtl/>
                  <w:lang w:eastAsia="he-IL"/>
                </w:rPr>
                <w:delText>לאחר אישור הגורם המאשר</w:delText>
              </w:r>
            </w:del>
            <w:ins w:id="522" w:author="Michal Moreno" w:date="2015-02-01T12:12:00Z">
              <w:r w:rsidR="00F8002B" w:rsidRPr="00F8002B">
                <w:rPr>
                  <w:rFonts w:cs="David" w:hint="cs"/>
                  <w:rtl/>
                  <w:lang w:eastAsia="he-IL"/>
                </w:rPr>
                <w:t>במידה</w:t>
              </w:r>
            </w:ins>
            <w:ins w:id="523" w:author="Michal Moreno" w:date="2014-10-27T20:54:00Z">
              <w:r w:rsidR="00EB63D7" w:rsidRPr="00F8002B">
                <w:rPr>
                  <w:rFonts w:cs="David" w:hint="cs"/>
                  <w:rtl/>
                  <w:lang w:eastAsia="he-IL"/>
                </w:rPr>
                <w:t xml:space="preserve"> </w:t>
              </w:r>
            </w:ins>
            <w:ins w:id="524" w:author="Michal Moreno" w:date="2015-02-01T12:12:00Z">
              <w:r w:rsidR="00F8002B" w:rsidRPr="00F8002B">
                <w:rPr>
                  <w:rFonts w:cs="David" w:hint="cs"/>
                  <w:rtl/>
                  <w:lang w:eastAsia="he-IL"/>
                </w:rPr>
                <w:t>ו</w:t>
              </w:r>
            </w:ins>
            <w:ins w:id="525" w:author="Michal Moreno" w:date="2014-10-27T20:54:00Z">
              <w:r w:rsidR="00EB63D7" w:rsidRPr="00F8002B">
                <w:rPr>
                  <w:rFonts w:cs="David" w:hint="cs"/>
                  <w:rtl/>
                  <w:lang w:eastAsia="he-IL"/>
                </w:rPr>
                <w:t>המשתמ</w:t>
              </w:r>
              <w:r w:rsidR="008564F0">
                <w:rPr>
                  <w:rFonts w:cs="David" w:hint="cs"/>
                  <w:rtl/>
                  <w:lang w:eastAsia="he-IL"/>
                </w:rPr>
                <w:t>ש לא סימן כי המרשם בסטטוס המלצה</w:t>
              </w:r>
            </w:ins>
          </w:p>
          <w:p w:rsidR="00F8002B" w:rsidRDefault="00EB63D7" w:rsidP="00F8002B">
            <w:pPr>
              <w:pStyle w:val="ListParagraph"/>
              <w:numPr>
                <w:ilvl w:val="0"/>
                <w:numId w:val="33"/>
              </w:numPr>
              <w:tabs>
                <w:tab w:val="center" w:pos="4153"/>
                <w:tab w:val="right" w:pos="8306"/>
              </w:tabs>
              <w:rPr>
                <w:ins w:id="526" w:author="Michal Moreno" w:date="2015-02-01T12:13:00Z"/>
                <w:rFonts w:cs="David"/>
                <w:lang w:eastAsia="he-IL"/>
              </w:rPr>
            </w:pPr>
            <w:ins w:id="527" w:author="Michal Moreno" w:date="2014-10-27T20:54:00Z">
              <w:r w:rsidRPr="00F8002B">
                <w:rPr>
                  <w:rFonts w:cs="David" w:hint="cs"/>
                  <w:rtl/>
                  <w:lang w:eastAsia="he-IL"/>
                </w:rPr>
                <w:t xml:space="preserve"> </w:t>
              </w:r>
            </w:ins>
            <w:ins w:id="528" w:author="Michal Moreno" w:date="2015-02-01T12:34:00Z">
              <w:r w:rsidR="00DF49D0">
                <w:rPr>
                  <w:rFonts w:cs="David" w:hint="cs"/>
                  <w:rtl/>
                  <w:lang w:eastAsia="he-IL"/>
                </w:rPr>
                <w:t xml:space="preserve">וגם </w:t>
              </w:r>
            </w:ins>
            <w:ins w:id="529" w:author="Michal Moreno" w:date="2015-02-01T12:32:00Z">
              <w:r w:rsidR="008564F0">
                <w:rPr>
                  <w:rFonts w:cs="David" w:hint="cs"/>
                  <w:rtl/>
                  <w:lang w:eastAsia="he-IL"/>
                </w:rPr>
                <w:t>במידה ו</w:t>
              </w:r>
            </w:ins>
            <w:ins w:id="530" w:author="Michal Moreno" w:date="2014-10-27T20:55:00Z">
              <w:r w:rsidR="00F416F7" w:rsidRPr="00F8002B">
                <w:rPr>
                  <w:rFonts w:cs="David"/>
                  <w:rtl/>
                  <w:lang w:eastAsia="he-IL"/>
                </w:rPr>
                <w:t xml:space="preserve">התרופה תועדה במסגרת תיעוד </w:t>
              </w:r>
            </w:ins>
            <w:ins w:id="531" w:author="Michal Moreno" w:date="2015-02-01T12:33:00Z">
              <w:r w:rsidR="008564F0">
                <w:rPr>
                  <w:rFonts w:cs="David" w:hint="cs"/>
                  <w:rtl/>
                  <w:lang w:eastAsia="he-IL"/>
                </w:rPr>
                <w:t>"</w:t>
              </w:r>
            </w:ins>
            <w:ins w:id="532" w:author="Michal Moreno" w:date="2014-10-27T20:55:00Z">
              <w:r w:rsidR="00F416F7" w:rsidRPr="00F8002B">
                <w:rPr>
                  <w:rFonts w:cs="David"/>
                  <w:rtl/>
                  <w:lang w:eastAsia="he-IL"/>
                </w:rPr>
                <w:t>שימוש לפי דיווח חיצוני</w:t>
              </w:r>
            </w:ins>
            <w:ins w:id="533" w:author="Michal Moreno" w:date="2015-02-01T12:33:00Z">
              <w:r w:rsidR="008564F0">
                <w:rPr>
                  <w:rFonts w:cs="David" w:hint="cs"/>
                  <w:rtl/>
                  <w:lang w:eastAsia="he-IL"/>
                </w:rPr>
                <w:t>" ותזמון השימוש הינו בהווה</w:t>
              </w:r>
            </w:ins>
            <w:ins w:id="534" w:author="Michal Moreno" w:date="2014-10-27T20:55:00Z">
              <w:r w:rsidR="00F416F7" w:rsidRPr="00F8002B">
                <w:rPr>
                  <w:rFonts w:cs="David"/>
                  <w:rtl/>
                  <w:lang w:eastAsia="he-IL"/>
                </w:rPr>
                <w:t>.</w:t>
              </w:r>
            </w:ins>
            <w:ins w:id="535" w:author="Michal Moreno" w:date="2015-02-01T12:01:00Z">
              <w:r w:rsidR="00810BB1" w:rsidRPr="00F8002B">
                <w:rPr>
                  <w:rFonts w:cs="David" w:hint="cs"/>
                  <w:rtl/>
                  <w:lang w:eastAsia="he-IL"/>
                </w:rPr>
                <w:t xml:space="preserve"> </w:t>
              </w:r>
            </w:ins>
          </w:p>
          <w:p w:rsidR="004A3058" w:rsidRPr="00F8002B" w:rsidDel="008564F0" w:rsidRDefault="004A3058" w:rsidP="00F8002B">
            <w:pPr>
              <w:pStyle w:val="ListParagraph"/>
              <w:numPr>
                <w:ilvl w:val="0"/>
                <w:numId w:val="33"/>
              </w:numPr>
              <w:tabs>
                <w:tab w:val="center" w:pos="4153"/>
                <w:tab w:val="right" w:pos="8306"/>
              </w:tabs>
              <w:rPr>
                <w:del w:id="536" w:author="Michal Moreno" w:date="2015-02-01T12:32:00Z"/>
                <w:rFonts w:cs="David"/>
                <w:lang w:eastAsia="he-IL"/>
              </w:rPr>
            </w:pPr>
          </w:p>
          <w:p w:rsidR="004A3058" w:rsidRPr="004A17BB" w:rsidRDefault="00F416F7" w:rsidP="004A17BB">
            <w:pPr>
              <w:rPr>
                <w:rFonts w:cs="David"/>
                <w:b/>
                <w:bCs/>
                <w:u w:val="single"/>
                <w:rtl/>
                <w:lang w:eastAsia="he-IL"/>
              </w:rPr>
            </w:pPr>
            <w:del w:id="537" w:author="Michal Moreno" w:date="2014-11-25T10:18:00Z">
              <w:r>
                <w:rPr>
                  <w:rFonts w:cs="David" w:hint="eastAsia"/>
                  <w:b/>
                  <w:bCs/>
                  <w:u w:val="single"/>
                  <w:rtl/>
                  <w:lang w:eastAsia="he-IL"/>
                </w:rPr>
                <w:delText>בשינוי</w:delText>
              </w:r>
              <w:r>
                <w:rPr>
                  <w:rFonts w:cs="David"/>
                  <w:b/>
                  <w:bCs/>
                  <w:u w:val="single"/>
                  <w:rtl/>
                  <w:lang w:eastAsia="he-IL"/>
                </w:rPr>
                <w:delText xml:space="preserve"> </w:delText>
              </w:r>
            </w:del>
            <w:ins w:id="538" w:author="Michal Moreno" w:date="2014-11-25T10:18:00Z">
              <w:r>
                <w:rPr>
                  <w:rFonts w:cs="David" w:hint="eastAsia"/>
                  <w:b/>
                  <w:bCs/>
                  <w:u w:val="single"/>
                  <w:rtl/>
                  <w:lang w:eastAsia="he-IL"/>
                </w:rPr>
                <w:t>ב</w:t>
              </w:r>
              <w:r w:rsidR="004A17BB">
                <w:rPr>
                  <w:rFonts w:cs="David" w:hint="cs"/>
                  <w:b/>
                  <w:bCs/>
                  <w:u w:val="single"/>
                  <w:rtl/>
                  <w:lang w:eastAsia="he-IL"/>
                </w:rPr>
                <w:t>עדכון</w:t>
              </w:r>
              <w:r w:rsidR="004A17BB" w:rsidRPr="004A17BB">
                <w:rPr>
                  <w:rFonts w:cs="David" w:hint="cs"/>
                  <w:b/>
                  <w:bCs/>
                  <w:u w:val="single"/>
                  <w:rtl/>
                  <w:lang w:eastAsia="he-IL"/>
                </w:rPr>
                <w:t xml:space="preserve"> </w:t>
              </w:r>
            </w:ins>
            <w:r w:rsidR="004A3058" w:rsidRPr="004A17BB">
              <w:rPr>
                <w:rFonts w:cs="David" w:hint="cs"/>
                <w:b/>
                <w:bCs/>
                <w:u w:val="single"/>
                <w:rtl/>
                <w:lang w:eastAsia="he-IL"/>
              </w:rPr>
              <w:t>תרופה</w:t>
            </w:r>
            <w:r w:rsidR="00D634D1" w:rsidRPr="004A17BB">
              <w:rPr>
                <w:rFonts w:cs="David" w:hint="cs"/>
                <w:b/>
                <w:bCs/>
                <w:u w:val="single"/>
                <w:rtl/>
                <w:lang w:eastAsia="he-IL"/>
              </w:rPr>
              <w:t xml:space="preserve"> דרך מסך תרופות</w:t>
            </w:r>
            <w:r w:rsidR="004A3058" w:rsidRPr="004A17BB">
              <w:rPr>
                <w:rFonts w:cs="David" w:hint="cs"/>
                <w:b/>
                <w:bCs/>
                <w:u w:val="single"/>
                <w:rtl/>
                <w:lang w:eastAsia="he-IL"/>
              </w:rPr>
              <w:t>:</w:t>
            </w:r>
          </w:p>
          <w:p w:rsidR="004A3058" w:rsidRPr="005D0C01" w:rsidRDefault="00F416F7" w:rsidP="000A01CC">
            <w:pPr>
              <w:pStyle w:val="ListParagraph"/>
              <w:numPr>
                <w:ilvl w:val="0"/>
                <w:numId w:val="23"/>
              </w:numPr>
              <w:rPr>
                <w:rFonts w:cs="David"/>
                <w:lang w:eastAsia="he-IL"/>
              </w:rPr>
            </w:pPr>
            <w:r>
              <w:rPr>
                <w:rFonts w:cs="David" w:hint="eastAsia"/>
                <w:rtl/>
                <w:lang w:eastAsia="he-IL"/>
              </w:rPr>
              <w:t>יבוצע</w:t>
            </w:r>
            <w:r>
              <w:rPr>
                <w:rFonts w:cs="David"/>
                <w:rtl/>
                <w:lang w:eastAsia="he-IL"/>
              </w:rPr>
              <w:t xml:space="preserve"> חישוב מחדש של התנאים על התרופה. </w:t>
            </w:r>
            <w:commentRangeStart w:id="539"/>
            <w:del w:id="540" w:author="Michal Moreno" w:date="2014-10-27T18:30:00Z">
              <w:r>
                <w:rPr>
                  <w:rFonts w:cs="David" w:hint="eastAsia"/>
                  <w:rtl/>
                  <w:lang w:eastAsia="he-IL"/>
                </w:rPr>
                <w:delText>במידה</w:delText>
              </w:r>
              <w:r>
                <w:rPr>
                  <w:rFonts w:cs="David"/>
                  <w:rtl/>
                  <w:lang w:eastAsia="he-IL"/>
                </w:rPr>
                <w:delText xml:space="preserve"> </w:delText>
              </w:r>
              <w:r>
                <w:rPr>
                  <w:rFonts w:cs="David" w:hint="eastAsia"/>
                  <w:rtl/>
                  <w:lang w:eastAsia="he-IL"/>
                </w:rPr>
                <w:delText>ולא</w:delText>
              </w:r>
              <w:r>
                <w:rPr>
                  <w:rFonts w:cs="David"/>
                  <w:rtl/>
                  <w:lang w:eastAsia="he-IL"/>
                </w:rPr>
                <w:delText xml:space="preserve"> </w:delText>
              </w:r>
              <w:r>
                <w:rPr>
                  <w:rFonts w:cs="David" w:hint="eastAsia"/>
                  <w:rtl/>
                  <w:lang w:eastAsia="he-IL"/>
                </w:rPr>
                <w:delText>נדרש</w:delText>
              </w:r>
              <w:r>
                <w:rPr>
                  <w:rFonts w:cs="David"/>
                  <w:rtl/>
                  <w:lang w:eastAsia="he-IL"/>
                </w:rPr>
                <w:delText xml:space="preserve"> </w:delText>
              </w:r>
              <w:r>
                <w:rPr>
                  <w:rFonts w:cs="David" w:hint="eastAsia"/>
                  <w:rtl/>
                  <w:lang w:eastAsia="he-IL"/>
                </w:rPr>
                <w:delText>גורם</w:delText>
              </w:r>
              <w:r>
                <w:rPr>
                  <w:rFonts w:cs="David"/>
                  <w:rtl/>
                  <w:lang w:eastAsia="he-IL"/>
                </w:rPr>
                <w:delText xml:space="preserve"> </w:delText>
              </w:r>
              <w:r>
                <w:rPr>
                  <w:rFonts w:cs="David" w:hint="eastAsia"/>
                  <w:rtl/>
                  <w:lang w:eastAsia="he-IL"/>
                </w:rPr>
                <w:delText>מאשר</w:delText>
              </w:r>
              <w:r>
                <w:rPr>
                  <w:rFonts w:cs="David"/>
                  <w:rtl/>
                  <w:lang w:eastAsia="he-IL"/>
                </w:rPr>
                <w:delText xml:space="preserve"> </w:delText>
              </w:r>
              <w:r>
                <w:rPr>
                  <w:rFonts w:cs="David" w:hint="eastAsia"/>
                  <w:rtl/>
                  <w:lang w:eastAsia="he-IL"/>
                </w:rPr>
                <w:delText>הסטטוס</w:delText>
              </w:r>
              <w:r>
                <w:rPr>
                  <w:rFonts w:cs="David"/>
                  <w:rtl/>
                  <w:lang w:eastAsia="he-IL"/>
                </w:rPr>
                <w:delText xml:space="preserve"> </w:delText>
              </w:r>
              <w:r>
                <w:rPr>
                  <w:rFonts w:cs="David" w:hint="eastAsia"/>
                  <w:rtl/>
                  <w:lang w:eastAsia="he-IL"/>
                </w:rPr>
                <w:delText>לא</w:delText>
              </w:r>
              <w:r>
                <w:rPr>
                  <w:rFonts w:cs="David"/>
                  <w:rtl/>
                  <w:lang w:eastAsia="he-IL"/>
                </w:rPr>
                <w:delText xml:space="preserve"> </w:delText>
              </w:r>
              <w:r>
                <w:rPr>
                  <w:rFonts w:cs="David" w:hint="eastAsia"/>
                  <w:rtl/>
                  <w:lang w:eastAsia="he-IL"/>
                </w:rPr>
                <w:delText>ישתנה</w:delText>
              </w:r>
            </w:del>
            <w:ins w:id="541" w:author="Michal Moreno" w:date="2014-10-27T18:30:00Z">
              <w:r>
                <w:rPr>
                  <w:rFonts w:cs="David" w:hint="eastAsia"/>
                  <w:rtl/>
                  <w:lang w:eastAsia="he-IL"/>
                </w:rPr>
                <w:t>ה</w:t>
              </w:r>
              <w:r w:rsidR="000A01CC">
                <w:rPr>
                  <w:rFonts w:cs="David" w:hint="cs"/>
                  <w:rtl/>
                  <w:lang w:eastAsia="he-IL"/>
                </w:rPr>
                <w:t xml:space="preserve">סטטוס ישתנה </w:t>
              </w:r>
            </w:ins>
            <w:commentRangeEnd w:id="539"/>
            <w:ins w:id="542" w:author="Michal Moreno" w:date="2014-10-27T18:31:00Z">
              <w:r w:rsidR="002F50AF">
                <w:rPr>
                  <w:rStyle w:val="CommentReference"/>
                  <w:rtl/>
                </w:rPr>
                <w:commentReference w:id="539"/>
              </w:r>
            </w:ins>
            <w:ins w:id="543" w:author="Michal Moreno" w:date="2014-10-27T18:30:00Z">
              <w:r w:rsidR="000A01CC">
                <w:rPr>
                  <w:rFonts w:cs="David" w:hint="cs"/>
                  <w:rtl/>
                  <w:lang w:eastAsia="he-IL"/>
                </w:rPr>
                <w:t>בהתאם לתנאים</w:t>
              </w:r>
            </w:ins>
            <w:r w:rsidR="004A3058" w:rsidRPr="005D0C01">
              <w:rPr>
                <w:rFonts w:cs="David" w:hint="cs"/>
                <w:rtl/>
                <w:lang w:eastAsia="he-IL"/>
              </w:rPr>
              <w:t xml:space="preserve">. </w:t>
            </w:r>
          </w:p>
          <w:p w:rsidR="004A3058" w:rsidRPr="005D0C01" w:rsidRDefault="004A3058" w:rsidP="004A3058">
            <w:pPr>
              <w:pStyle w:val="ListParagraph"/>
              <w:numPr>
                <w:ilvl w:val="0"/>
                <w:numId w:val="23"/>
              </w:numPr>
              <w:rPr>
                <w:rFonts w:cs="David"/>
                <w:lang w:eastAsia="he-IL"/>
              </w:rPr>
            </w:pPr>
            <w:r w:rsidRPr="005D0C01">
              <w:rPr>
                <w:rFonts w:cs="David" w:hint="cs"/>
                <w:rtl/>
                <w:lang w:eastAsia="he-IL"/>
              </w:rPr>
              <w:t>ממתינה לאישור - במידה ונדרש אישור וגם למשתמש אין פרופיל משתמש התואם לגורם המאשר.</w:t>
            </w:r>
          </w:p>
          <w:p w:rsidR="00810BB1" w:rsidRDefault="004A3058" w:rsidP="00496ADD">
            <w:pPr>
              <w:pStyle w:val="ListParagraph"/>
              <w:numPr>
                <w:ilvl w:val="0"/>
                <w:numId w:val="23"/>
              </w:numPr>
              <w:rPr>
                <w:ins w:id="544" w:author="Michal Moreno" w:date="2015-02-01T12:04:00Z"/>
                <w:rFonts w:cs="David"/>
                <w:lang w:eastAsia="he-IL"/>
              </w:rPr>
            </w:pPr>
            <w:r w:rsidRPr="005D0C01">
              <w:rPr>
                <w:rFonts w:cs="David" w:hint="cs"/>
                <w:rtl/>
                <w:lang w:eastAsia="he-IL"/>
              </w:rPr>
              <w:t xml:space="preserve">מאושרת </w:t>
            </w:r>
            <w:r w:rsidRPr="005D0C01">
              <w:rPr>
                <w:rFonts w:cs="David"/>
                <w:rtl/>
                <w:lang w:eastAsia="he-IL"/>
              </w:rPr>
              <w:t>–</w:t>
            </w:r>
            <w:del w:id="545" w:author="Michal Moreno" w:date="2015-02-01T13:23:00Z">
              <w:r w:rsidRPr="005D0C01" w:rsidDel="00496ADD">
                <w:rPr>
                  <w:rFonts w:cs="David" w:hint="cs"/>
                  <w:rtl/>
                  <w:lang w:eastAsia="he-IL"/>
                </w:rPr>
                <w:delText xml:space="preserve"> </w:delText>
              </w:r>
            </w:del>
            <w:ins w:id="546" w:author="Michal Moreno" w:date="2015-02-01T12:04:00Z">
              <w:r w:rsidR="00810BB1">
                <w:rPr>
                  <w:rFonts w:cs="David" w:hint="cs"/>
                  <w:rtl/>
                  <w:lang w:eastAsia="he-IL"/>
                </w:rPr>
                <w:t xml:space="preserve">באם </w:t>
              </w:r>
              <w:commentRangeStart w:id="547"/>
              <w:r w:rsidR="00810BB1">
                <w:rPr>
                  <w:rFonts w:cs="David" w:hint="cs"/>
                  <w:rtl/>
                  <w:lang w:eastAsia="he-IL"/>
                </w:rPr>
                <w:t xml:space="preserve">התנאים </w:t>
              </w:r>
            </w:ins>
            <w:commentRangeEnd w:id="547"/>
            <w:ins w:id="548" w:author="Michal Moreno" w:date="2015-02-01T12:07:00Z">
              <w:r w:rsidR="00F8002B">
                <w:rPr>
                  <w:rStyle w:val="CommentReference"/>
                  <w:rtl/>
                </w:rPr>
                <w:commentReference w:id="547"/>
              </w:r>
            </w:ins>
            <w:ins w:id="549" w:author="Michal Moreno" w:date="2015-02-01T12:04:00Z">
              <w:r w:rsidR="00810BB1">
                <w:rPr>
                  <w:rFonts w:cs="David" w:hint="cs"/>
                  <w:rtl/>
                  <w:lang w:eastAsia="he-IL"/>
                </w:rPr>
                <w:t xml:space="preserve">הבאים מתקיימים: </w:t>
              </w:r>
            </w:ins>
          </w:p>
          <w:p w:rsidR="00496ADD" w:rsidRDefault="004A3058" w:rsidP="00496ADD">
            <w:pPr>
              <w:pStyle w:val="ListParagraph"/>
              <w:numPr>
                <w:ilvl w:val="0"/>
                <w:numId w:val="33"/>
              </w:numPr>
              <w:rPr>
                <w:ins w:id="550" w:author="Michal Moreno" w:date="2015-02-01T13:24:00Z"/>
                <w:lang w:eastAsia="he-IL"/>
              </w:rPr>
            </w:pPr>
            <w:r w:rsidRPr="005D0C01">
              <w:rPr>
                <w:rFonts w:cs="David" w:hint="cs"/>
                <w:rtl/>
                <w:lang w:eastAsia="he-IL"/>
              </w:rPr>
              <w:t>במידה</w:t>
            </w:r>
            <w:del w:id="551" w:author="Michal Moreno" w:date="2015-02-01T13:24:00Z">
              <w:r w:rsidRPr="005D0C01" w:rsidDel="00496ADD">
                <w:rPr>
                  <w:rFonts w:cs="David" w:hint="cs"/>
                  <w:rtl/>
                  <w:lang w:eastAsia="he-IL"/>
                </w:rPr>
                <w:delText xml:space="preserve"> </w:delText>
              </w:r>
            </w:del>
            <w:ins w:id="552" w:author="Michal Moreno" w:date="2015-02-01T13:24:00Z">
              <w:r w:rsidR="00496ADD" w:rsidRPr="00F8002B">
                <w:rPr>
                  <w:rFonts w:cs="David" w:hint="cs"/>
                  <w:rtl/>
                  <w:lang w:eastAsia="he-IL"/>
                </w:rPr>
                <w:t xml:space="preserve"> וקיימים תנאים על התרופה הדורשים גורם מאשר וגם </w:t>
              </w:r>
              <w:r w:rsidR="00496ADD">
                <w:rPr>
                  <w:rFonts w:cs="David" w:hint="cs"/>
                  <w:rtl/>
                  <w:lang w:eastAsia="he-IL"/>
                </w:rPr>
                <w:t>התרופה אושרה ע"י הגורם המאשר</w:t>
              </w:r>
              <w:r w:rsidR="00496ADD" w:rsidRPr="00F8002B">
                <w:rPr>
                  <w:rFonts w:cs="David" w:hint="cs"/>
                  <w:rtl/>
                  <w:lang w:eastAsia="he-IL"/>
                </w:rPr>
                <w:t>.</w:t>
              </w:r>
              <w:r w:rsidR="00496ADD" w:rsidRPr="004A17BB">
                <w:rPr>
                  <w:rFonts w:hint="cs"/>
                  <w:rtl/>
                  <w:lang w:eastAsia="he-IL"/>
                </w:rPr>
                <w:t xml:space="preserve"> </w:t>
              </w:r>
            </w:ins>
          </w:p>
          <w:p w:rsidR="00000000" w:rsidRDefault="00496ADD">
            <w:pPr>
              <w:pStyle w:val="ListParagraph"/>
              <w:numPr>
                <w:ilvl w:val="0"/>
                <w:numId w:val="23"/>
              </w:numPr>
              <w:rPr>
                <w:del w:id="553" w:author="Michal Moreno" w:date="2015-02-01T11:45:00Z"/>
                <w:rFonts w:cs="David"/>
                <w:sz w:val="24"/>
                <w:szCs w:val="24"/>
                <w:lang w:eastAsia="he-IL"/>
              </w:rPr>
              <w:pPrChange w:id="554" w:author="Michal Moreno" w:date="2015-02-01T12:05:00Z">
                <w:pPr>
                  <w:pStyle w:val="ListParagraph"/>
                  <w:numPr>
                    <w:numId w:val="23"/>
                  </w:numPr>
                  <w:ind w:left="360" w:hanging="360"/>
                </w:pPr>
              </w:pPrChange>
            </w:pPr>
            <w:ins w:id="555" w:author="Michal Moreno" w:date="2015-02-01T13:24:00Z">
              <w:r>
                <w:rPr>
                  <w:rFonts w:cs="David" w:hint="cs"/>
                  <w:rtl/>
                  <w:lang w:eastAsia="he-IL"/>
                </w:rPr>
                <w:t xml:space="preserve">או </w:t>
              </w:r>
            </w:ins>
            <w:del w:id="556" w:author="Michal Moreno" w:date="2015-02-01T13:24:00Z">
              <w:r w:rsidR="004A3058" w:rsidRPr="005D0C01" w:rsidDel="00496ADD">
                <w:rPr>
                  <w:rFonts w:cs="David" w:hint="cs"/>
                  <w:rtl/>
                  <w:lang w:eastAsia="he-IL"/>
                </w:rPr>
                <w:delText>ונדרש אישור ו</w:delText>
              </w:r>
            </w:del>
            <w:del w:id="557" w:author="Michal Moreno" w:date="2015-02-01T11:47:00Z">
              <w:r w:rsidR="004A3058" w:rsidRPr="005D0C01" w:rsidDel="0085582D">
                <w:rPr>
                  <w:rFonts w:cs="David" w:hint="cs"/>
                  <w:rtl/>
                  <w:lang w:eastAsia="he-IL"/>
                </w:rPr>
                <w:delText xml:space="preserve">גם </w:delText>
              </w:r>
            </w:del>
            <w:del w:id="558" w:author="Michal Moreno" w:date="2015-02-01T13:24:00Z">
              <w:r w:rsidR="004A3058" w:rsidRPr="005D0C01" w:rsidDel="00496ADD">
                <w:rPr>
                  <w:rFonts w:cs="David" w:hint="cs"/>
                  <w:rtl/>
                  <w:lang w:eastAsia="he-IL"/>
                </w:rPr>
                <w:delText>למשתמש יש פרופיל משתמש תואם לגורם המאשר.</w:delText>
              </w:r>
            </w:del>
          </w:p>
          <w:p w:rsidR="00810BB1" w:rsidRDefault="005D0C01" w:rsidP="00F8002B">
            <w:pPr>
              <w:pStyle w:val="ListParagraph"/>
              <w:numPr>
                <w:ilvl w:val="0"/>
                <w:numId w:val="33"/>
              </w:numPr>
              <w:rPr>
                <w:ins w:id="559" w:author="Michal Moreno" w:date="2015-02-01T12:05:00Z"/>
                <w:rFonts w:cs="David"/>
                <w:lang w:eastAsia="he-IL"/>
              </w:rPr>
            </w:pPr>
            <w:del w:id="560" w:author="Michal Moreno" w:date="2015-02-01T11:45:00Z">
              <w:r w:rsidRPr="0085582D" w:rsidDel="0085582D">
                <w:rPr>
                  <w:rFonts w:cs="David" w:hint="cs"/>
                  <w:rtl/>
                  <w:lang w:eastAsia="he-IL"/>
                </w:rPr>
                <w:delText xml:space="preserve">פעילה </w:delText>
              </w:r>
              <w:r w:rsidRPr="0085582D" w:rsidDel="0085582D">
                <w:rPr>
                  <w:rFonts w:cs="David"/>
                  <w:rtl/>
                  <w:lang w:eastAsia="he-IL"/>
                </w:rPr>
                <w:delText>–</w:delText>
              </w:r>
              <w:r w:rsidRPr="0085582D" w:rsidDel="0085582D">
                <w:rPr>
                  <w:rFonts w:cs="David" w:hint="cs"/>
                  <w:rtl/>
                  <w:lang w:eastAsia="he-IL"/>
                </w:rPr>
                <w:delText xml:space="preserve"> </w:delText>
              </w:r>
            </w:del>
            <w:r w:rsidRPr="0085582D">
              <w:rPr>
                <w:rFonts w:cs="David" w:hint="cs"/>
                <w:rtl/>
                <w:lang w:eastAsia="he-IL"/>
              </w:rPr>
              <w:t>במידה ולא קיימים תנאים על התרופה הדורשים גורם מאשר</w:t>
            </w:r>
            <w:del w:id="561" w:author="Michal Moreno" w:date="2015-02-01T12:09:00Z">
              <w:r w:rsidRPr="0085582D" w:rsidDel="00F8002B">
                <w:rPr>
                  <w:rFonts w:cs="David" w:hint="cs"/>
                  <w:rtl/>
                  <w:lang w:eastAsia="he-IL"/>
                </w:rPr>
                <w:delText>, או לאחר אישור הגורם המאשר</w:delText>
              </w:r>
            </w:del>
            <w:r w:rsidRPr="0085582D">
              <w:rPr>
                <w:rFonts w:cs="David" w:hint="cs"/>
                <w:rtl/>
                <w:lang w:eastAsia="he-IL"/>
              </w:rPr>
              <w:t>.</w:t>
            </w:r>
            <w:ins w:id="562" w:author="Michal Moreno" w:date="2015-02-01T11:49:00Z">
              <w:r w:rsidR="0085582D">
                <w:rPr>
                  <w:rFonts w:cs="David" w:hint="cs"/>
                  <w:rtl/>
                  <w:lang w:eastAsia="he-IL"/>
                </w:rPr>
                <w:t xml:space="preserve"> </w:t>
              </w:r>
            </w:ins>
          </w:p>
          <w:p w:rsidR="005D0C01" w:rsidRDefault="00496ADD" w:rsidP="00F8002B">
            <w:pPr>
              <w:pStyle w:val="ListParagraph"/>
              <w:numPr>
                <w:ilvl w:val="0"/>
                <w:numId w:val="33"/>
              </w:numPr>
              <w:rPr>
                <w:ins w:id="563" w:author="Michal Moreno" w:date="2015-02-01T12:08:00Z"/>
                <w:rFonts w:cs="David"/>
                <w:lang w:eastAsia="he-IL"/>
              </w:rPr>
            </w:pPr>
            <w:ins w:id="564" w:author="Michal Moreno" w:date="2015-02-01T13:25:00Z">
              <w:r>
                <w:rPr>
                  <w:rFonts w:cs="David" w:hint="cs"/>
                  <w:rtl/>
                  <w:lang w:eastAsia="he-IL"/>
                </w:rPr>
                <w:t xml:space="preserve">וגם </w:t>
              </w:r>
            </w:ins>
            <w:ins w:id="565" w:author="Michal Moreno" w:date="2015-02-01T12:05:00Z">
              <w:r w:rsidR="00810BB1">
                <w:rPr>
                  <w:rFonts w:cs="David" w:hint="cs"/>
                  <w:rtl/>
                  <w:lang w:eastAsia="he-IL"/>
                </w:rPr>
                <w:t>ב</w:t>
              </w:r>
            </w:ins>
            <w:ins w:id="566" w:author="Michal Moreno" w:date="2015-02-01T11:49:00Z">
              <w:r w:rsidR="0085582D">
                <w:rPr>
                  <w:rFonts w:cs="David" w:hint="cs"/>
                  <w:rtl/>
                  <w:lang w:eastAsia="he-IL"/>
                </w:rPr>
                <w:t>מידה ו</w:t>
              </w:r>
              <w:r w:rsidR="0085582D" w:rsidRPr="0085582D">
                <w:rPr>
                  <w:rFonts w:cs="David"/>
                  <w:rtl/>
                  <w:lang w:eastAsia="he-IL"/>
                </w:rPr>
                <w:t>המשתמש לא סימן כי המרשם הינו המלצה</w:t>
              </w:r>
            </w:ins>
            <w:ins w:id="567" w:author="Michal Moreno" w:date="2015-02-01T11:52:00Z">
              <w:r w:rsidR="0085582D">
                <w:rPr>
                  <w:rFonts w:cs="David" w:hint="cs"/>
                  <w:rtl/>
                  <w:lang w:eastAsia="he-IL"/>
                </w:rPr>
                <w:t>.</w:t>
              </w:r>
            </w:ins>
          </w:p>
          <w:p w:rsidR="00F8002B" w:rsidRPr="0085582D" w:rsidRDefault="00496ADD" w:rsidP="00F8002B">
            <w:pPr>
              <w:pStyle w:val="ListParagraph"/>
              <w:numPr>
                <w:ilvl w:val="0"/>
                <w:numId w:val="33"/>
              </w:numPr>
              <w:rPr>
                <w:rFonts w:cs="David"/>
                <w:lang w:eastAsia="he-IL"/>
              </w:rPr>
            </w:pPr>
            <w:ins w:id="568" w:author="Michal Moreno" w:date="2015-02-01T13:25:00Z">
              <w:r>
                <w:rPr>
                  <w:rFonts w:cs="David" w:hint="cs"/>
                  <w:rtl/>
                  <w:lang w:eastAsia="he-IL"/>
                </w:rPr>
                <w:t>וגם במידה ו</w:t>
              </w:r>
              <w:r w:rsidRPr="00F8002B">
                <w:rPr>
                  <w:rFonts w:cs="David"/>
                  <w:rtl/>
                  <w:lang w:eastAsia="he-IL"/>
                </w:rPr>
                <w:t xml:space="preserve">התרופה תועדה במסגרת תיעוד </w:t>
              </w:r>
              <w:r>
                <w:rPr>
                  <w:rFonts w:cs="David" w:hint="cs"/>
                  <w:rtl/>
                  <w:lang w:eastAsia="he-IL"/>
                </w:rPr>
                <w:t>"</w:t>
              </w:r>
              <w:r w:rsidRPr="00F8002B">
                <w:rPr>
                  <w:rFonts w:cs="David"/>
                  <w:rtl/>
                  <w:lang w:eastAsia="he-IL"/>
                </w:rPr>
                <w:t>שימוש לפי דיווח חיצוני</w:t>
              </w:r>
              <w:r>
                <w:rPr>
                  <w:rFonts w:cs="David" w:hint="cs"/>
                  <w:rtl/>
                  <w:lang w:eastAsia="he-IL"/>
                </w:rPr>
                <w:t>" ו</w:t>
              </w:r>
            </w:ins>
            <w:ins w:id="569" w:author="Michal Moreno" w:date="2015-02-01T12:08:00Z">
              <w:r w:rsidR="00F8002B">
                <w:rPr>
                  <w:rFonts w:cs="David" w:hint="cs"/>
                  <w:rtl/>
                  <w:lang w:eastAsia="he-IL"/>
                </w:rPr>
                <w:t>תזמון השימוש בתרופה הוא בהווה</w:t>
              </w:r>
            </w:ins>
            <w:ins w:id="570" w:author="Michal Moreno" w:date="2015-02-01T12:09:00Z">
              <w:r w:rsidR="00F8002B">
                <w:rPr>
                  <w:rFonts w:cs="David" w:hint="cs"/>
                  <w:rtl/>
                  <w:lang w:eastAsia="he-IL"/>
                </w:rPr>
                <w:t>.</w:t>
              </w:r>
            </w:ins>
          </w:p>
          <w:p w:rsidR="00D634D1" w:rsidRPr="0085582D" w:rsidRDefault="00D634D1" w:rsidP="004A17BB">
            <w:pPr>
              <w:rPr>
                <w:rFonts w:cs="David"/>
                <w:b/>
                <w:bCs/>
                <w:u w:val="single"/>
                <w:rtl/>
                <w:lang w:eastAsia="he-IL"/>
              </w:rPr>
            </w:pPr>
            <w:del w:id="571" w:author="Michal Moreno" w:date="2014-11-25T10:18:00Z">
              <w:r w:rsidRPr="0085582D" w:rsidDel="004A17BB">
                <w:rPr>
                  <w:rFonts w:cs="David" w:hint="cs"/>
                  <w:b/>
                  <w:bCs/>
                  <w:u w:val="single"/>
                  <w:rtl/>
                  <w:lang w:eastAsia="he-IL"/>
                </w:rPr>
                <w:delText xml:space="preserve">בשינוי </w:delText>
              </w:r>
            </w:del>
            <w:ins w:id="572" w:author="Michal Moreno" w:date="2014-11-25T10:18:00Z">
              <w:r w:rsidR="004A17BB" w:rsidRPr="0085582D">
                <w:rPr>
                  <w:rFonts w:cs="David" w:hint="cs"/>
                  <w:b/>
                  <w:bCs/>
                  <w:u w:val="single"/>
                  <w:rtl/>
                  <w:lang w:eastAsia="he-IL"/>
                </w:rPr>
                <w:t xml:space="preserve">בעדכון </w:t>
              </w:r>
            </w:ins>
            <w:r w:rsidRPr="0085582D">
              <w:rPr>
                <w:rFonts w:cs="David" w:hint="cs"/>
                <w:b/>
                <w:bCs/>
                <w:u w:val="single"/>
                <w:rtl/>
                <w:lang w:eastAsia="he-IL"/>
              </w:rPr>
              <w:t>תרופה שהיא פריט מעקבים:</w:t>
            </w:r>
          </w:p>
          <w:p w:rsidR="00D634D1" w:rsidRPr="0085582D" w:rsidRDefault="00D634D1" w:rsidP="004A65D0">
            <w:pPr>
              <w:pStyle w:val="ListParagraph"/>
              <w:numPr>
                <w:ilvl w:val="0"/>
                <w:numId w:val="22"/>
              </w:numPr>
              <w:ind w:left="318" w:hanging="318"/>
              <w:rPr>
                <w:rFonts w:cs="David"/>
                <w:lang w:eastAsia="he-IL"/>
              </w:rPr>
            </w:pPr>
            <w:r w:rsidRPr="0085582D">
              <w:rPr>
                <w:rFonts w:cs="David" w:hint="cs"/>
                <w:rtl/>
                <w:lang w:eastAsia="he-IL"/>
              </w:rPr>
              <w:t xml:space="preserve">הסטטוס ישתנה בהתאם </w:t>
            </w:r>
          </w:p>
          <w:p w:rsidR="00D634D1" w:rsidRPr="00D634D1" w:rsidRDefault="00D634D1" w:rsidP="00D634D1">
            <w:pPr>
              <w:rPr>
                <w:rFonts w:cs="David"/>
                <w:lang w:eastAsia="he-IL"/>
              </w:rPr>
            </w:pPr>
            <w:r w:rsidRPr="0085582D">
              <w:rPr>
                <w:rFonts w:cs="David" w:hint="cs"/>
                <w:rtl/>
                <w:lang w:eastAsia="he-IL"/>
              </w:rPr>
              <w:t xml:space="preserve">לביצוע פעולה </w:t>
            </w:r>
            <w:r w:rsidRPr="004A3058">
              <w:rPr>
                <w:rFonts w:cs="David" w:hint="cs"/>
                <w:rtl/>
                <w:lang w:eastAsia="he-IL"/>
              </w:rPr>
              <w:t>כלשהי ברשימת המעקבים (ראה אפיון תהליך "מעקב אחר מידע רפואי").</w:t>
            </w:r>
          </w:p>
          <w:p w:rsidR="00B51266" w:rsidRDefault="00B51266" w:rsidP="00B51266">
            <w:pPr>
              <w:rPr>
                <w:rFonts w:cs="David"/>
                <w:rtl/>
                <w:lang w:eastAsia="he-IL"/>
              </w:rPr>
            </w:pPr>
            <w:r w:rsidRPr="004A3058">
              <w:rPr>
                <w:rFonts w:cs="David" w:hint="cs"/>
                <w:b/>
                <w:bCs/>
                <w:u w:val="single"/>
                <w:rtl/>
                <w:lang w:eastAsia="he-IL"/>
              </w:rPr>
              <w:t>ב</w:t>
            </w:r>
            <w:r>
              <w:rPr>
                <w:rFonts w:cs="David" w:hint="cs"/>
                <w:b/>
                <w:bCs/>
                <w:u w:val="single"/>
                <w:rtl/>
                <w:lang w:eastAsia="he-IL"/>
              </w:rPr>
              <w:t>העתקת</w:t>
            </w:r>
            <w:r w:rsidRPr="004A3058">
              <w:rPr>
                <w:rFonts w:cs="David" w:hint="cs"/>
                <w:b/>
                <w:bCs/>
                <w:u w:val="single"/>
                <w:rtl/>
                <w:lang w:eastAsia="he-IL"/>
              </w:rPr>
              <w:t xml:space="preserve"> תרופה</w:t>
            </w:r>
            <w:r w:rsidR="00D634D1">
              <w:rPr>
                <w:rFonts w:cs="David" w:hint="cs"/>
                <w:b/>
                <w:bCs/>
                <w:u w:val="single"/>
                <w:rtl/>
                <w:lang w:eastAsia="he-IL"/>
              </w:rPr>
              <w:t>:</w:t>
            </w:r>
            <w:r w:rsidRPr="004A3058">
              <w:rPr>
                <w:rFonts w:cs="David" w:hint="cs"/>
                <w:rtl/>
                <w:lang w:eastAsia="he-IL"/>
              </w:rPr>
              <w:t xml:space="preserve"> </w:t>
            </w:r>
          </w:p>
          <w:p w:rsidR="00B51266" w:rsidRPr="005D0C01" w:rsidRDefault="00B51266" w:rsidP="00F8002B">
            <w:pPr>
              <w:pStyle w:val="ListParagraph"/>
              <w:numPr>
                <w:ilvl w:val="0"/>
                <w:numId w:val="45"/>
              </w:numPr>
              <w:rPr>
                <w:rFonts w:cs="David"/>
                <w:lang w:eastAsia="he-IL"/>
              </w:rPr>
            </w:pPr>
            <w:r w:rsidRPr="005D0C01">
              <w:rPr>
                <w:rFonts w:cs="David" w:hint="cs"/>
                <w:rtl/>
                <w:lang w:eastAsia="he-IL"/>
              </w:rPr>
              <w:t xml:space="preserve">יבוצע חישוב מחדש של התנאים על התרופה. </w:t>
            </w:r>
            <w:ins w:id="573" w:author="Michal Moreno" w:date="2014-10-27T18:30:00Z">
              <w:r w:rsidR="000A01CC">
                <w:rPr>
                  <w:rFonts w:cs="David" w:hint="cs"/>
                  <w:rtl/>
                  <w:lang w:eastAsia="he-IL"/>
                </w:rPr>
                <w:t>הסטטוס ישתנה בהתאם לתנאים</w:t>
              </w:r>
              <w:r w:rsidR="000A01CC" w:rsidRPr="005D0C01">
                <w:rPr>
                  <w:rFonts w:cs="David" w:hint="cs"/>
                  <w:rtl/>
                  <w:lang w:eastAsia="he-IL"/>
                </w:rPr>
                <w:t>.</w:t>
              </w:r>
            </w:ins>
            <w:del w:id="574" w:author="Michal Moreno" w:date="2014-10-27T18:30:00Z">
              <w:r w:rsidRPr="005D0C01" w:rsidDel="000A01CC">
                <w:rPr>
                  <w:rFonts w:cs="David" w:hint="cs"/>
                  <w:rtl/>
                  <w:lang w:eastAsia="he-IL"/>
                </w:rPr>
                <w:delText xml:space="preserve">במידה ולא נדרש גורם מאשר הסטטוס לא ישתנה. </w:delText>
              </w:r>
            </w:del>
          </w:p>
          <w:p w:rsidR="00B51266" w:rsidRPr="005D0C01" w:rsidRDefault="00B51266" w:rsidP="00F8002B">
            <w:pPr>
              <w:pStyle w:val="ListParagraph"/>
              <w:numPr>
                <w:ilvl w:val="0"/>
                <w:numId w:val="45"/>
              </w:numPr>
              <w:rPr>
                <w:rFonts w:cs="David"/>
                <w:lang w:eastAsia="he-IL"/>
              </w:rPr>
            </w:pPr>
            <w:r w:rsidRPr="005D0C01">
              <w:rPr>
                <w:rFonts w:cs="David" w:hint="cs"/>
                <w:rtl/>
                <w:lang w:eastAsia="he-IL"/>
              </w:rPr>
              <w:t>ממתינה לאישור - במידה ונדרש אישור וגם למשתמש אין פרופיל משתמש התואם לגורם המאשר.</w:t>
            </w:r>
          </w:p>
          <w:p w:rsidR="009C58DD" w:rsidRDefault="00B51266" w:rsidP="00F8002B">
            <w:pPr>
              <w:pStyle w:val="ListParagraph"/>
              <w:numPr>
                <w:ilvl w:val="0"/>
                <w:numId w:val="45"/>
              </w:numPr>
              <w:rPr>
                <w:ins w:id="575" w:author="Michal Moreno" w:date="2015-02-01T13:26:00Z"/>
                <w:rFonts w:cs="David"/>
                <w:lang w:eastAsia="he-IL"/>
              </w:rPr>
            </w:pPr>
            <w:r w:rsidRPr="005D0C01">
              <w:rPr>
                <w:rFonts w:cs="David" w:hint="cs"/>
                <w:rtl/>
                <w:lang w:eastAsia="he-IL"/>
              </w:rPr>
              <w:t xml:space="preserve">מאושרת </w:t>
            </w:r>
            <w:r w:rsidRPr="005D0C01">
              <w:rPr>
                <w:rFonts w:cs="David"/>
                <w:rtl/>
                <w:lang w:eastAsia="he-IL"/>
              </w:rPr>
              <w:t>–</w:t>
            </w:r>
            <w:r w:rsidRPr="005D0C01">
              <w:rPr>
                <w:rFonts w:cs="David" w:hint="cs"/>
                <w:rtl/>
                <w:lang w:eastAsia="he-IL"/>
              </w:rPr>
              <w:t xml:space="preserve"> </w:t>
            </w:r>
            <w:ins w:id="576" w:author="Michal Moreno" w:date="2015-02-01T13:26:00Z">
              <w:r w:rsidR="009C58DD">
                <w:rPr>
                  <w:rFonts w:cs="David" w:hint="cs"/>
                  <w:rtl/>
                  <w:lang w:eastAsia="he-IL"/>
                </w:rPr>
                <w:t xml:space="preserve">באם </w:t>
              </w:r>
              <w:commentRangeStart w:id="577"/>
              <w:r w:rsidR="009C58DD">
                <w:rPr>
                  <w:rFonts w:cs="David" w:hint="cs"/>
                  <w:rtl/>
                  <w:lang w:eastAsia="he-IL"/>
                </w:rPr>
                <w:t xml:space="preserve">התנאים </w:t>
              </w:r>
              <w:commentRangeEnd w:id="577"/>
              <w:r w:rsidR="009C58DD">
                <w:rPr>
                  <w:rStyle w:val="CommentReference"/>
                  <w:rtl/>
                </w:rPr>
                <w:commentReference w:id="577"/>
              </w:r>
              <w:r w:rsidR="009C58DD">
                <w:rPr>
                  <w:rFonts w:cs="David" w:hint="cs"/>
                  <w:rtl/>
                  <w:lang w:eastAsia="he-IL"/>
                </w:rPr>
                <w:t xml:space="preserve">הבאים מתקיימים: </w:t>
              </w:r>
            </w:ins>
          </w:p>
          <w:p w:rsidR="009C58DD" w:rsidRDefault="00B51266" w:rsidP="009C58DD">
            <w:pPr>
              <w:pStyle w:val="ListParagraph"/>
              <w:numPr>
                <w:ilvl w:val="0"/>
                <w:numId w:val="33"/>
              </w:numPr>
              <w:rPr>
                <w:ins w:id="578" w:author="Michal Moreno" w:date="2015-02-01T13:27:00Z"/>
                <w:lang w:eastAsia="he-IL"/>
              </w:rPr>
            </w:pPr>
            <w:r w:rsidRPr="005D0C01">
              <w:rPr>
                <w:rFonts w:cs="David" w:hint="cs"/>
                <w:rtl/>
                <w:lang w:eastAsia="he-IL"/>
              </w:rPr>
              <w:t xml:space="preserve">במידה </w:t>
            </w:r>
            <w:ins w:id="579" w:author="Michal Moreno" w:date="2015-02-01T13:27:00Z">
              <w:r w:rsidR="009C58DD" w:rsidRPr="00F8002B">
                <w:rPr>
                  <w:rFonts w:cs="David" w:hint="cs"/>
                  <w:rtl/>
                  <w:lang w:eastAsia="he-IL"/>
                </w:rPr>
                <w:t xml:space="preserve">וקיימים תנאים על התרופה הדורשים גורם מאשר וגם </w:t>
              </w:r>
              <w:r w:rsidR="009C58DD">
                <w:rPr>
                  <w:rFonts w:cs="David" w:hint="cs"/>
                  <w:rtl/>
                  <w:lang w:eastAsia="he-IL"/>
                </w:rPr>
                <w:t>התרופה אושרה ע"י הגורם המאשר</w:t>
              </w:r>
              <w:r w:rsidR="009C58DD" w:rsidRPr="00F8002B">
                <w:rPr>
                  <w:rFonts w:cs="David" w:hint="cs"/>
                  <w:rtl/>
                  <w:lang w:eastAsia="he-IL"/>
                </w:rPr>
                <w:t>.</w:t>
              </w:r>
              <w:r w:rsidR="009C58DD" w:rsidRPr="004A17BB">
                <w:rPr>
                  <w:rFonts w:hint="cs"/>
                  <w:rtl/>
                  <w:lang w:eastAsia="he-IL"/>
                </w:rPr>
                <w:t xml:space="preserve"> </w:t>
              </w:r>
            </w:ins>
          </w:p>
          <w:p w:rsidR="00000000" w:rsidRDefault="009C58DD">
            <w:pPr>
              <w:pStyle w:val="ListParagraph"/>
              <w:numPr>
                <w:ilvl w:val="0"/>
                <w:numId w:val="33"/>
              </w:numPr>
              <w:ind w:left="360"/>
              <w:rPr>
                <w:del w:id="580" w:author="Michal Moreno" w:date="2015-02-01T13:26:00Z"/>
                <w:rFonts w:cs="David"/>
                <w:sz w:val="24"/>
                <w:szCs w:val="24"/>
                <w:lang w:eastAsia="he-IL"/>
              </w:rPr>
              <w:pPrChange w:id="581" w:author="Michal Moreno" w:date="2015-02-01T13:26:00Z">
                <w:pPr>
                  <w:pStyle w:val="ListParagraph"/>
                  <w:ind w:left="0"/>
                </w:pPr>
              </w:pPrChange>
            </w:pPr>
            <w:ins w:id="582" w:author="Michal Moreno" w:date="2015-02-01T13:27:00Z">
              <w:r>
                <w:rPr>
                  <w:rFonts w:cs="David" w:hint="cs"/>
                  <w:rtl/>
                  <w:lang w:eastAsia="he-IL"/>
                </w:rPr>
                <w:t xml:space="preserve">או </w:t>
              </w:r>
            </w:ins>
            <w:del w:id="583" w:author="Michal Moreno" w:date="2015-02-01T13:27:00Z">
              <w:r w:rsidR="00B51266" w:rsidRPr="005D0C01" w:rsidDel="009C58DD">
                <w:rPr>
                  <w:rFonts w:cs="David" w:hint="cs"/>
                  <w:rtl/>
                  <w:lang w:eastAsia="he-IL"/>
                </w:rPr>
                <w:delText>ונדרש אישור וגם למשתמש יש פרופיל משתמש תואם לגורם המאשר.</w:delText>
              </w:r>
            </w:del>
          </w:p>
          <w:p w:rsidR="009C58DD" w:rsidRDefault="00B51266" w:rsidP="009C58DD">
            <w:pPr>
              <w:pStyle w:val="ListParagraph"/>
              <w:numPr>
                <w:ilvl w:val="0"/>
                <w:numId w:val="33"/>
              </w:numPr>
              <w:rPr>
                <w:ins w:id="584" w:author="Michal Moreno" w:date="2015-02-01T13:27:00Z"/>
                <w:rFonts w:cs="David"/>
                <w:lang w:eastAsia="he-IL"/>
              </w:rPr>
            </w:pPr>
            <w:del w:id="585" w:author="Michal Moreno" w:date="2015-02-01T12:09:00Z">
              <w:r w:rsidRPr="009C58DD" w:rsidDel="00F8002B">
                <w:rPr>
                  <w:rFonts w:cs="David" w:hint="cs"/>
                  <w:rtl/>
                  <w:lang w:eastAsia="he-IL"/>
                </w:rPr>
                <w:delText xml:space="preserve">פעילה </w:delText>
              </w:r>
              <w:r w:rsidRPr="009C58DD" w:rsidDel="00F8002B">
                <w:rPr>
                  <w:rFonts w:cs="David"/>
                  <w:rtl/>
                  <w:lang w:eastAsia="he-IL"/>
                </w:rPr>
                <w:delText>–</w:delText>
              </w:r>
              <w:r w:rsidRPr="009C58DD" w:rsidDel="00F8002B">
                <w:rPr>
                  <w:rFonts w:cs="David" w:hint="cs"/>
                  <w:rtl/>
                  <w:lang w:eastAsia="he-IL"/>
                </w:rPr>
                <w:delText xml:space="preserve"> </w:delText>
              </w:r>
            </w:del>
            <w:r w:rsidRPr="009C58DD">
              <w:rPr>
                <w:rFonts w:cs="David" w:hint="cs"/>
                <w:rtl/>
                <w:lang w:eastAsia="he-IL"/>
              </w:rPr>
              <w:t>במידה ולא קיימים תנאים על התרופה הדורשים גורם מאשר</w:t>
            </w:r>
            <w:ins w:id="586" w:author="Michal Moreno" w:date="2015-02-01T13:27:00Z">
              <w:r w:rsidR="009C58DD">
                <w:rPr>
                  <w:rFonts w:cs="David" w:hint="cs"/>
                  <w:rtl/>
                  <w:lang w:eastAsia="he-IL"/>
                </w:rPr>
                <w:t>.</w:t>
              </w:r>
            </w:ins>
          </w:p>
          <w:p w:rsidR="009C58DD" w:rsidRDefault="009C58DD" w:rsidP="009C58DD">
            <w:pPr>
              <w:pStyle w:val="ListParagraph"/>
              <w:numPr>
                <w:ilvl w:val="0"/>
                <w:numId w:val="33"/>
              </w:numPr>
              <w:rPr>
                <w:ins w:id="587" w:author="Michal Moreno" w:date="2015-02-01T13:28:00Z"/>
                <w:rFonts w:cs="David"/>
                <w:lang w:eastAsia="he-IL"/>
              </w:rPr>
            </w:pPr>
            <w:ins w:id="588" w:author="Michal Moreno" w:date="2015-02-01T13:27:00Z">
              <w:r>
                <w:rPr>
                  <w:rFonts w:cs="David" w:hint="cs"/>
                  <w:rtl/>
                  <w:lang w:eastAsia="he-IL"/>
                </w:rPr>
                <w:t>וגם</w:t>
              </w:r>
            </w:ins>
            <w:ins w:id="589" w:author="Michal Moreno" w:date="2015-02-01T13:28:00Z">
              <w:r>
                <w:rPr>
                  <w:rFonts w:cs="David" w:hint="cs"/>
                  <w:rtl/>
                  <w:lang w:eastAsia="he-IL"/>
                </w:rPr>
                <w:t xml:space="preserve"> במידה ו</w:t>
              </w:r>
              <w:r w:rsidRPr="0085582D">
                <w:rPr>
                  <w:rFonts w:cs="David"/>
                  <w:rtl/>
                  <w:lang w:eastAsia="he-IL"/>
                </w:rPr>
                <w:t>המשתמש לא סימן כי המרשם הינו המלצה</w:t>
              </w:r>
              <w:r>
                <w:rPr>
                  <w:rFonts w:cs="David" w:hint="cs"/>
                  <w:rtl/>
                  <w:lang w:eastAsia="he-IL"/>
                </w:rPr>
                <w:t>.</w:t>
              </w:r>
            </w:ins>
          </w:p>
          <w:p w:rsidR="00B51266" w:rsidRPr="009C58DD" w:rsidRDefault="009C58DD" w:rsidP="009C58DD">
            <w:pPr>
              <w:pStyle w:val="ListParagraph"/>
              <w:numPr>
                <w:ilvl w:val="0"/>
                <w:numId w:val="33"/>
              </w:numPr>
              <w:rPr>
                <w:rFonts w:cs="David"/>
                <w:lang w:eastAsia="he-IL"/>
                <w:rPrChange w:id="590" w:author="Michal Moreno" w:date="2015-02-01T13:28:00Z">
                  <w:rPr>
                    <w:rFonts w:cs="David"/>
                    <w:sz w:val="24"/>
                    <w:szCs w:val="24"/>
                    <w:lang w:eastAsia="he-IL"/>
                  </w:rPr>
                </w:rPrChange>
              </w:rPr>
            </w:pPr>
            <w:ins w:id="591" w:author="Michal Moreno" w:date="2015-02-01T13:28:00Z">
              <w:r w:rsidRPr="009C58DD">
                <w:rPr>
                  <w:rFonts w:cs="David" w:hint="cs"/>
                  <w:rtl/>
                  <w:lang w:eastAsia="he-IL"/>
                </w:rPr>
                <w:t xml:space="preserve">וגם </w:t>
              </w:r>
              <w:r w:rsidR="00696923">
                <w:rPr>
                  <w:rFonts w:cs="David" w:hint="eastAsia"/>
                  <w:rtl/>
                  <w:lang w:eastAsia="he-IL"/>
                </w:rPr>
                <w:t>במידה</w:t>
              </w:r>
              <w:r w:rsidR="00696923">
                <w:rPr>
                  <w:rFonts w:cs="David"/>
                  <w:rtl/>
                  <w:lang w:eastAsia="he-IL"/>
                </w:rPr>
                <w:t xml:space="preserve"> </w:t>
              </w:r>
              <w:r w:rsidR="00696923">
                <w:rPr>
                  <w:rFonts w:cs="David" w:hint="eastAsia"/>
                  <w:rtl/>
                  <w:lang w:eastAsia="he-IL"/>
                </w:rPr>
                <w:t>ו</w:t>
              </w:r>
              <w:r w:rsidR="00696923">
                <w:rPr>
                  <w:rFonts w:cs="David"/>
                  <w:rtl/>
                  <w:lang w:eastAsia="he-IL"/>
                </w:rPr>
                <w:t xml:space="preserve">התרופה תועדה במסגרת תיעוד "שימוש לפי דיווח חיצוני" </w:t>
              </w:r>
              <w:r w:rsidR="00696923">
                <w:rPr>
                  <w:rFonts w:cs="David" w:hint="eastAsia"/>
                  <w:rtl/>
                  <w:lang w:eastAsia="he-IL"/>
                </w:rPr>
                <w:t>ותזמון</w:t>
              </w:r>
              <w:r w:rsidR="00696923">
                <w:rPr>
                  <w:rFonts w:cs="David"/>
                  <w:rtl/>
                  <w:lang w:eastAsia="he-IL"/>
                </w:rPr>
                <w:t xml:space="preserve"> </w:t>
              </w:r>
              <w:r w:rsidR="00696923">
                <w:rPr>
                  <w:rFonts w:cs="David" w:hint="eastAsia"/>
                  <w:rtl/>
                  <w:lang w:eastAsia="he-IL"/>
                </w:rPr>
                <w:lastRenderedPageBreak/>
                <w:t>השימוש</w:t>
              </w:r>
              <w:r w:rsidR="00696923">
                <w:rPr>
                  <w:rFonts w:cs="David"/>
                  <w:rtl/>
                  <w:lang w:eastAsia="he-IL"/>
                </w:rPr>
                <w:t xml:space="preserve"> </w:t>
              </w:r>
              <w:r w:rsidR="00696923">
                <w:rPr>
                  <w:rFonts w:cs="David" w:hint="eastAsia"/>
                  <w:rtl/>
                  <w:lang w:eastAsia="he-IL"/>
                </w:rPr>
                <w:t>בתרופה</w:t>
              </w:r>
              <w:r w:rsidR="00696923">
                <w:rPr>
                  <w:rFonts w:cs="David"/>
                  <w:rtl/>
                  <w:lang w:eastAsia="he-IL"/>
                </w:rPr>
                <w:t xml:space="preserve"> </w:t>
              </w:r>
              <w:r w:rsidR="00696923">
                <w:rPr>
                  <w:rFonts w:cs="David" w:hint="eastAsia"/>
                  <w:rtl/>
                  <w:lang w:eastAsia="he-IL"/>
                </w:rPr>
                <w:t>הוא</w:t>
              </w:r>
              <w:r w:rsidR="00696923">
                <w:rPr>
                  <w:rFonts w:cs="David"/>
                  <w:rtl/>
                  <w:lang w:eastAsia="he-IL"/>
                </w:rPr>
                <w:t xml:space="preserve"> </w:t>
              </w:r>
              <w:r w:rsidR="00696923">
                <w:rPr>
                  <w:rFonts w:cs="David" w:hint="eastAsia"/>
                  <w:rtl/>
                  <w:lang w:eastAsia="he-IL"/>
                </w:rPr>
                <w:t>בהווה</w:t>
              </w:r>
              <w:r w:rsidR="00696923">
                <w:rPr>
                  <w:rFonts w:cs="David"/>
                  <w:rtl/>
                  <w:lang w:eastAsia="he-IL"/>
                </w:rPr>
                <w:t>.</w:t>
              </w:r>
            </w:ins>
            <w:del w:id="592" w:author="Michal Moreno" w:date="2015-02-01T13:27:00Z">
              <w:r w:rsidR="00696923">
                <w:rPr>
                  <w:rFonts w:cs="David"/>
                  <w:rtl/>
                  <w:lang w:eastAsia="he-IL"/>
                </w:rPr>
                <w:delText xml:space="preserve">, </w:delText>
              </w:r>
              <w:r w:rsidR="00696923">
                <w:rPr>
                  <w:rFonts w:cs="David" w:hint="eastAsia"/>
                  <w:rtl/>
                  <w:lang w:eastAsia="he-IL"/>
                </w:rPr>
                <w:delText>או</w:delText>
              </w:r>
              <w:r w:rsidR="00696923">
                <w:rPr>
                  <w:rFonts w:cs="David"/>
                  <w:rtl/>
                  <w:lang w:eastAsia="he-IL"/>
                </w:rPr>
                <w:delText xml:space="preserve"> </w:delText>
              </w:r>
              <w:r w:rsidR="00696923">
                <w:rPr>
                  <w:rFonts w:cs="David" w:hint="eastAsia"/>
                  <w:rtl/>
                  <w:lang w:eastAsia="he-IL"/>
                </w:rPr>
                <w:delText>לאחר</w:delText>
              </w:r>
              <w:r w:rsidR="00696923">
                <w:rPr>
                  <w:rFonts w:cs="David"/>
                  <w:rtl/>
                  <w:lang w:eastAsia="he-IL"/>
                </w:rPr>
                <w:delText xml:space="preserve"> </w:delText>
              </w:r>
              <w:r w:rsidR="00696923">
                <w:rPr>
                  <w:rFonts w:cs="David" w:hint="eastAsia"/>
                  <w:rtl/>
                  <w:lang w:eastAsia="he-IL"/>
                </w:rPr>
                <w:delText>אישור</w:delText>
              </w:r>
              <w:r w:rsidR="00696923">
                <w:rPr>
                  <w:rFonts w:cs="David"/>
                  <w:rtl/>
                  <w:lang w:eastAsia="he-IL"/>
                </w:rPr>
                <w:delText xml:space="preserve"> </w:delText>
              </w:r>
              <w:r w:rsidR="00696923">
                <w:rPr>
                  <w:rFonts w:cs="David" w:hint="eastAsia"/>
                  <w:rtl/>
                  <w:lang w:eastAsia="he-IL"/>
                </w:rPr>
                <w:delText>הגורם</w:delText>
              </w:r>
              <w:r w:rsidR="00696923">
                <w:rPr>
                  <w:rFonts w:cs="David"/>
                  <w:rtl/>
                  <w:lang w:eastAsia="he-IL"/>
                </w:rPr>
                <w:delText xml:space="preserve"> </w:delText>
              </w:r>
              <w:r w:rsidR="00696923">
                <w:rPr>
                  <w:rFonts w:cs="David" w:hint="eastAsia"/>
                  <w:rtl/>
                  <w:lang w:eastAsia="he-IL"/>
                </w:rPr>
                <w:delText>המאשר</w:delText>
              </w:r>
              <w:r w:rsidR="00696923">
                <w:rPr>
                  <w:rFonts w:cs="David"/>
                  <w:rtl/>
                  <w:lang w:eastAsia="he-IL"/>
                </w:rPr>
                <w:delText>.</w:delText>
              </w:r>
            </w:del>
          </w:p>
          <w:p w:rsidR="004A3058" w:rsidRPr="004A3058" w:rsidRDefault="004A3058" w:rsidP="00AC3A76">
            <w:pPr>
              <w:rPr>
                <w:rFonts w:cs="David"/>
                <w:rtl/>
                <w:lang w:eastAsia="he-IL"/>
              </w:rPr>
            </w:pPr>
            <w:r w:rsidRPr="009C58DD">
              <w:rPr>
                <w:rFonts w:cs="David" w:hint="cs"/>
                <w:b/>
                <w:bCs/>
                <w:u w:val="single"/>
                <w:rtl/>
                <w:lang w:eastAsia="he-IL"/>
              </w:rPr>
              <w:t>בביטול תרופה</w:t>
            </w:r>
            <w:r w:rsidR="00696923">
              <w:rPr>
                <w:rFonts w:cs="David"/>
                <w:rtl/>
                <w:lang w:eastAsia="he-IL"/>
              </w:rPr>
              <w:t xml:space="preserve"> – </w:t>
            </w:r>
            <w:commentRangeStart w:id="593"/>
            <w:ins w:id="594" w:author="Michal Moreno" w:date="2014-10-27T20:50:00Z">
              <w:r w:rsidR="00696923">
                <w:rPr>
                  <w:rFonts w:cs="David" w:hint="eastAsia"/>
                  <w:rtl/>
                  <w:lang w:eastAsia="he-IL"/>
                </w:rPr>
                <w:t>נסגר</w:t>
              </w:r>
              <w:r w:rsidR="00696923">
                <w:rPr>
                  <w:rFonts w:cs="David"/>
                  <w:rtl/>
                  <w:lang w:eastAsia="he-IL"/>
                </w:rPr>
                <w:t xml:space="preserve"> </w:t>
              </w:r>
              <w:r w:rsidR="00696923">
                <w:rPr>
                  <w:rFonts w:cs="David" w:hint="eastAsia"/>
                  <w:rtl/>
                  <w:lang w:eastAsia="he-IL"/>
                </w:rPr>
                <w:t>טרם</w:t>
              </w:r>
              <w:r w:rsidR="00696923">
                <w:rPr>
                  <w:rFonts w:cs="David"/>
                  <w:rtl/>
                  <w:lang w:eastAsia="he-IL"/>
                </w:rPr>
                <w:t xml:space="preserve"> </w:t>
              </w:r>
              <w:r w:rsidR="00696923">
                <w:rPr>
                  <w:rFonts w:cs="David" w:hint="eastAsia"/>
                  <w:rtl/>
                  <w:lang w:eastAsia="he-IL"/>
                </w:rPr>
                <w:t>מימוש</w:t>
              </w:r>
              <w:commentRangeEnd w:id="593"/>
              <w:r w:rsidR="0003110E" w:rsidRPr="0003110E">
                <w:rPr>
                  <w:rStyle w:val="CommentReference"/>
                  <w:rFonts w:cs="David"/>
                  <w:rtl/>
                  <w:lang w:eastAsia="he-IL"/>
                  <w:rPrChange w:id="595" w:author="Michal Moreno" w:date="2015-02-01T13:26:00Z">
                    <w:rPr>
                      <w:rStyle w:val="CommentReference"/>
                      <w:rtl/>
                    </w:rPr>
                  </w:rPrChange>
                </w:rPr>
                <w:commentReference w:id="593"/>
              </w:r>
            </w:ins>
            <w:del w:id="596" w:author="Michal Moreno" w:date="2014-10-27T20:50:00Z">
              <w:r w:rsidRPr="009C58DD" w:rsidDel="002B5F9F">
                <w:rPr>
                  <w:rFonts w:cs="David" w:hint="cs"/>
                  <w:rtl/>
                  <w:lang w:eastAsia="he-IL"/>
                </w:rPr>
                <w:delText>מבוטלת</w:delText>
              </w:r>
            </w:del>
            <w:r w:rsidRPr="009C58DD">
              <w:rPr>
                <w:rFonts w:cs="David" w:hint="cs"/>
                <w:rtl/>
                <w:lang w:eastAsia="he-IL"/>
              </w:rPr>
              <w:t xml:space="preserve">. ניתן לבטל </w:t>
            </w:r>
            <w:r w:rsidR="00AC3A76" w:rsidRPr="009C58DD">
              <w:rPr>
                <w:rFonts w:cs="David" w:hint="cs"/>
                <w:rtl/>
                <w:lang w:eastAsia="he-IL"/>
              </w:rPr>
              <w:t>תרופות</w:t>
            </w:r>
            <w:r w:rsidRPr="009C58DD">
              <w:rPr>
                <w:rFonts w:cs="David" w:hint="cs"/>
                <w:rtl/>
                <w:lang w:eastAsia="he-IL"/>
              </w:rPr>
              <w:t xml:space="preserve"> כל עוד </w:t>
            </w:r>
            <w:r w:rsidRPr="004A3058">
              <w:rPr>
                <w:rFonts w:cs="David" w:hint="cs"/>
                <w:rtl/>
                <w:lang w:eastAsia="he-IL"/>
              </w:rPr>
              <w:t>הן אינן בסטאטוסים הבאים:</w:t>
            </w:r>
          </w:p>
          <w:p w:rsidR="004A3058" w:rsidRDefault="002B5F9F" w:rsidP="002B5F9F">
            <w:pPr>
              <w:pStyle w:val="ListParagraph"/>
              <w:numPr>
                <w:ilvl w:val="0"/>
                <w:numId w:val="24"/>
              </w:numPr>
              <w:rPr>
                <w:rFonts w:cs="David"/>
                <w:lang w:eastAsia="he-IL"/>
              </w:rPr>
            </w:pPr>
            <w:ins w:id="597" w:author="Michal Moreno" w:date="2014-10-27T20:50:00Z">
              <w:r>
                <w:rPr>
                  <w:rFonts w:cs="David" w:hint="cs"/>
                  <w:rtl/>
                  <w:lang w:eastAsia="he-IL"/>
                </w:rPr>
                <w:t>נסגר טרם מימוש</w:t>
              </w:r>
            </w:ins>
            <w:del w:id="598" w:author="Michal Moreno" w:date="2014-10-27T20:50:00Z">
              <w:r w:rsidR="004A3058" w:rsidRPr="004A3058" w:rsidDel="002B5F9F">
                <w:rPr>
                  <w:rFonts w:cs="David" w:hint="cs"/>
                  <w:rtl/>
                  <w:lang w:eastAsia="he-IL"/>
                </w:rPr>
                <w:delText>מבוטלת</w:delText>
              </w:r>
            </w:del>
            <w:ins w:id="599" w:author="Michal Moreno" w:date="2014-10-27T19:08:00Z">
              <w:r w:rsidR="00B9030A">
                <w:rPr>
                  <w:rFonts w:cs="David" w:hint="cs"/>
                  <w:rtl/>
                  <w:lang w:eastAsia="he-IL"/>
                </w:rPr>
                <w:t xml:space="preserve"> </w:t>
              </w:r>
              <w:r w:rsidR="00B9030A">
                <w:rPr>
                  <w:rFonts w:cs="David"/>
                  <w:rtl/>
                  <w:lang w:eastAsia="he-IL"/>
                </w:rPr>
                <w:t>–</w:t>
              </w:r>
            </w:ins>
          </w:p>
          <w:p w:rsidR="0065506E" w:rsidRDefault="00CD2CDA" w:rsidP="0065506E">
            <w:pPr>
              <w:rPr>
                <w:ins w:id="600" w:author="Michal Moreno" w:date="2014-10-27T20:50:00Z"/>
                <w:rFonts w:cs="David"/>
                <w:rtl/>
                <w:lang w:eastAsia="he-IL"/>
              </w:rPr>
            </w:pPr>
            <w:del w:id="601" w:author="Michal Moreno" w:date="2014-10-27T19:09:00Z">
              <w:r w:rsidDel="00602F28">
                <w:rPr>
                  <w:rFonts w:cs="David" w:hint="cs"/>
                  <w:b/>
                  <w:bCs/>
                  <w:u w:val="single"/>
                  <w:rtl/>
                  <w:lang w:eastAsia="he-IL"/>
                </w:rPr>
                <w:delText xml:space="preserve">תרופה </w:delText>
              </w:r>
              <w:r w:rsidR="00D401AB" w:rsidDel="00602F28">
                <w:rPr>
                  <w:rFonts w:cs="David" w:hint="cs"/>
                  <w:b/>
                  <w:bCs/>
                  <w:u w:val="single"/>
                  <w:rtl/>
                  <w:lang w:eastAsia="he-IL"/>
                </w:rPr>
                <w:delText>קבועה/מהעבר</w:delText>
              </w:r>
            </w:del>
            <w:ins w:id="602" w:author="Michal Moreno" w:date="2014-10-27T19:09:00Z">
              <w:r w:rsidR="00602F28">
                <w:rPr>
                  <w:rFonts w:cs="David" w:hint="cs"/>
                  <w:b/>
                  <w:bCs/>
                  <w:u w:val="single"/>
                  <w:rtl/>
                  <w:lang w:eastAsia="he-IL"/>
                </w:rPr>
                <w:t>תיעוד תרופה בשימוש המטופל ע"ס דיווח</w:t>
              </w:r>
            </w:ins>
            <w:r w:rsidR="002071B1" w:rsidRPr="004A3058">
              <w:rPr>
                <w:rFonts w:cs="David"/>
                <w:rtl/>
                <w:lang w:eastAsia="he-IL"/>
              </w:rPr>
              <w:t>–</w:t>
            </w:r>
            <w:r w:rsidR="002071B1" w:rsidRPr="004A3058">
              <w:rPr>
                <w:rFonts w:cs="David" w:hint="cs"/>
                <w:rtl/>
                <w:lang w:eastAsia="he-IL"/>
              </w:rPr>
              <w:t xml:space="preserve"> </w:t>
            </w:r>
            <w:r w:rsidR="002071B1">
              <w:rPr>
                <w:rFonts w:cs="David" w:hint="cs"/>
                <w:rtl/>
                <w:lang w:eastAsia="he-IL"/>
              </w:rPr>
              <w:t>נשמרה</w:t>
            </w:r>
            <w:r w:rsidR="002071B1" w:rsidRPr="004A3058">
              <w:rPr>
                <w:rFonts w:cs="David" w:hint="cs"/>
                <w:rtl/>
                <w:lang w:eastAsia="he-IL"/>
              </w:rPr>
              <w:t>. ניתן</w:t>
            </w:r>
            <w:r w:rsidR="002071B1">
              <w:rPr>
                <w:rFonts w:cs="David" w:hint="cs"/>
                <w:rtl/>
                <w:lang w:eastAsia="he-IL"/>
              </w:rPr>
              <w:t xml:space="preserve"> רק לבטל</w:t>
            </w:r>
            <w:r w:rsidR="00986E09">
              <w:rPr>
                <w:rFonts w:cs="David" w:hint="cs"/>
                <w:rtl/>
                <w:lang w:eastAsia="he-IL"/>
              </w:rPr>
              <w:t xml:space="preserve"> או לסיים</w:t>
            </w:r>
            <w:r w:rsidR="002071B1">
              <w:rPr>
                <w:rFonts w:cs="David" w:hint="cs"/>
                <w:rtl/>
                <w:lang w:eastAsia="he-IL"/>
              </w:rPr>
              <w:t>.</w:t>
            </w:r>
          </w:p>
          <w:p w:rsidR="0065506E" w:rsidRPr="00933F04" w:rsidRDefault="0065506E" w:rsidP="0065506E">
            <w:pPr>
              <w:pStyle w:val="ListParagraph"/>
              <w:numPr>
                <w:ilvl w:val="0"/>
                <w:numId w:val="24"/>
              </w:numPr>
              <w:rPr>
                <w:ins w:id="603" w:author="Michal Moreno" w:date="2014-10-27T20:51:00Z"/>
                <w:rFonts w:cs="David"/>
                <w:rtl/>
                <w:lang w:eastAsia="he-IL"/>
              </w:rPr>
            </w:pPr>
            <w:ins w:id="604" w:author="Michal Moreno" w:date="2014-10-27T20:51:00Z">
              <w:r w:rsidRPr="00933F04">
                <w:rPr>
                  <w:rFonts w:cs="David"/>
                  <w:rtl/>
                  <w:lang w:eastAsia="he-IL"/>
                </w:rPr>
                <w:t>ממתינה לאישור תקציבי</w:t>
              </w:r>
            </w:ins>
          </w:p>
          <w:p w:rsidR="0065506E" w:rsidRPr="00933F04" w:rsidRDefault="0065506E" w:rsidP="0065506E">
            <w:pPr>
              <w:pStyle w:val="ListParagraph"/>
              <w:numPr>
                <w:ilvl w:val="0"/>
                <w:numId w:val="24"/>
              </w:numPr>
              <w:rPr>
                <w:ins w:id="605" w:author="Michal Moreno" w:date="2014-10-27T20:51:00Z"/>
                <w:rFonts w:cs="David"/>
                <w:rtl/>
                <w:lang w:eastAsia="he-IL"/>
              </w:rPr>
            </w:pPr>
            <w:ins w:id="606" w:author="Michal Moreno" w:date="2014-10-27T20:51:00Z">
              <w:r w:rsidRPr="00933F04">
                <w:rPr>
                  <w:rFonts w:cs="David"/>
                  <w:rtl/>
                  <w:lang w:eastAsia="he-IL"/>
                </w:rPr>
                <w:t>אושרה תקציבית</w:t>
              </w:r>
            </w:ins>
          </w:p>
          <w:p w:rsidR="0065506E" w:rsidRPr="00933F04" w:rsidRDefault="0065506E" w:rsidP="0065506E">
            <w:pPr>
              <w:pStyle w:val="ListParagraph"/>
              <w:numPr>
                <w:ilvl w:val="0"/>
                <w:numId w:val="24"/>
              </w:numPr>
              <w:rPr>
                <w:ins w:id="607" w:author="Michal Moreno" w:date="2014-10-27T20:51:00Z"/>
                <w:rFonts w:cs="David"/>
                <w:rtl/>
                <w:lang w:eastAsia="he-IL"/>
              </w:rPr>
            </w:pPr>
            <w:ins w:id="608" w:author="Michal Moreno" w:date="2014-10-27T20:51:00Z">
              <w:r w:rsidRPr="00933F04">
                <w:rPr>
                  <w:rFonts w:cs="David"/>
                  <w:rtl/>
                  <w:lang w:eastAsia="he-IL"/>
                </w:rPr>
                <w:t>נדרש מידע נוסף</w:t>
              </w:r>
            </w:ins>
          </w:p>
          <w:p w:rsidR="0065506E" w:rsidRPr="00933F04" w:rsidRDefault="0065506E" w:rsidP="0065506E">
            <w:pPr>
              <w:pStyle w:val="ListParagraph"/>
              <w:numPr>
                <w:ilvl w:val="0"/>
                <w:numId w:val="24"/>
              </w:numPr>
              <w:rPr>
                <w:ins w:id="609" w:author="Michal Moreno" w:date="2014-10-27T20:51:00Z"/>
                <w:rFonts w:cs="David"/>
                <w:rtl/>
                <w:lang w:eastAsia="he-IL"/>
              </w:rPr>
            </w:pPr>
            <w:ins w:id="610" w:author="Michal Moreno" w:date="2014-10-27T20:51:00Z">
              <w:r w:rsidRPr="00933F04">
                <w:rPr>
                  <w:rFonts w:cs="David"/>
                  <w:rtl/>
                  <w:lang w:eastAsia="he-IL"/>
                </w:rPr>
                <w:t>לא אושרה תקציבית סופית</w:t>
              </w:r>
            </w:ins>
          </w:p>
          <w:p w:rsidR="0065506E" w:rsidRPr="00933F04" w:rsidRDefault="0065506E" w:rsidP="0065506E">
            <w:pPr>
              <w:pStyle w:val="ListParagraph"/>
              <w:numPr>
                <w:ilvl w:val="0"/>
                <w:numId w:val="24"/>
              </w:numPr>
              <w:rPr>
                <w:rFonts w:cs="David"/>
                <w:rtl/>
                <w:lang w:eastAsia="he-IL"/>
              </w:rPr>
            </w:pPr>
            <w:ins w:id="611" w:author="Michal Moreno" w:date="2014-10-27T20:51:00Z">
              <w:r w:rsidRPr="00933F04">
                <w:rPr>
                  <w:rFonts w:cs="David"/>
                  <w:rtl/>
                  <w:lang w:eastAsia="he-IL"/>
                </w:rPr>
                <w:t>בטיפול הגורם המאשר</w:t>
              </w:r>
            </w:ins>
          </w:p>
          <w:p w:rsidR="008F23B3" w:rsidRDefault="008F23B3" w:rsidP="00CD2CDA">
            <w:pPr>
              <w:rPr>
                <w:rFonts w:cs="David"/>
                <w:b/>
                <w:bCs/>
                <w:u w:val="single"/>
                <w:rtl/>
                <w:lang w:eastAsia="he-IL"/>
              </w:rPr>
            </w:pPr>
          </w:p>
          <w:p w:rsidR="00832353" w:rsidRDefault="003C7AE2" w:rsidP="00996043">
            <w:pPr>
              <w:rPr>
                <w:ins w:id="612" w:author="Michal Moreno" w:date="2014-10-28T18:12:00Z"/>
                <w:rFonts w:cs="David"/>
                <w:rtl/>
                <w:lang w:eastAsia="he-IL"/>
              </w:rPr>
            </w:pPr>
            <w:r>
              <w:rPr>
                <w:rFonts w:cs="David" w:hint="cs"/>
                <w:b/>
                <w:bCs/>
                <w:u w:val="single"/>
                <w:rtl/>
                <w:lang w:eastAsia="he-IL"/>
              </w:rPr>
              <w:t>בקבלת ניפוק תרופה</w:t>
            </w:r>
            <w:r w:rsidR="004A3058" w:rsidRPr="004A3058">
              <w:rPr>
                <w:rFonts w:cs="David"/>
                <w:rtl/>
                <w:lang w:eastAsia="he-IL"/>
              </w:rPr>
              <w:t>–</w:t>
            </w:r>
            <w:r w:rsidR="004A3058" w:rsidRPr="004A3058">
              <w:rPr>
                <w:rFonts w:cs="David" w:hint="cs"/>
                <w:rtl/>
                <w:lang w:eastAsia="he-IL"/>
              </w:rPr>
              <w:t xml:space="preserve"> </w:t>
            </w:r>
            <w:del w:id="613" w:author="Michal Moreno" w:date="2014-10-27T20:52:00Z">
              <w:r w:rsidR="004A3058" w:rsidRPr="004A3058" w:rsidDel="00996043">
                <w:rPr>
                  <w:rFonts w:cs="David" w:hint="cs"/>
                  <w:rtl/>
                  <w:lang w:eastAsia="he-IL"/>
                </w:rPr>
                <w:delText>הסטטוס ישתנה ל"נופקה"</w:delText>
              </w:r>
              <w:r w:rsidR="00993CF7" w:rsidDel="00996043">
                <w:rPr>
                  <w:rFonts w:cs="David" w:hint="cs"/>
                  <w:rtl/>
                  <w:lang w:eastAsia="he-IL"/>
                </w:rPr>
                <w:delText>.</w:delText>
              </w:r>
              <w:r w:rsidDel="00996043">
                <w:rPr>
                  <w:rFonts w:cs="David" w:hint="cs"/>
                  <w:rtl/>
                  <w:lang w:eastAsia="he-IL"/>
                </w:rPr>
                <w:delText xml:space="preserve"> </w:delText>
              </w:r>
            </w:del>
            <w:ins w:id="614" w:author="Michal Moreno" w:date="2014-10-27T20:52:00Z">
              <w:r w:rsidR="00996043">
                <w:rPr>
                  <w:rFonts w:cs="David" w:hint="cs"/>
                  <w:rtl/>
                  <w:lang w:eastAsia="he-IL"/>
                </w:rPr>
                <w:t xml:space="preserve">יוצג שדה לחיווי "נופקה". </w:t>
              </w:r>
            </w:ins>
            <w:r>
              <w:rPr>
                <w:rFonts w:cs="David" w:hint="cs"/>
                <w:rtl/>
                <w:lang w:eastAsia="he-IL"/>
              </w:rPr>
              <w:t>תלוי בתשובה מממשק ניפוק תרופות.</w:t>
            </w:r>
            <w:ins w:id="615" w:author="Michal Moreno" w:date="2014-10-28T18:11:00Z">
              <w:r w:rsidR="00832353">
                <w:rPr>
                  <w:rFonts w:cs="David" w:hint="cs"/>
                  <w:rtl/>
                  <w:lang w:eastAsia="he-IL"/>
                </w:rPr>
                <w:t xml:space="preserve"> </w:t>
              </w:r>
            </w:ins>
          </w:p>
          <w:p w:rsidR="004A3058" w:rsidRPr="004A3058" w:rsidRDefault="00832353" w:rsidP="00996043">
            <w:pPr>
              <w:rPr>
                <w:rFonts w:cs="David"/>
                <w:rtl/>
                <w:lang w:eastAsia="he-IL"/>
              </w:rPr>
            </w:pPr>
            <w:commentRangeStart w:id="616"/>
            <w:ins w:id="617" w:author="Michal Moreno" w:date="2014-10-28T18:11:00Z">
              <w:r>
                <w:rPr>
                  <w:rFonts w:cs="David" w:hint="cs"/>
                  <w:rtl/>
                  <w:lang w:eastAsia="he-IL"/>
                </w:rPr>
                <w:t xml:space="preserve">ניתן להפסיק </w:t>
              </w:r>
            </w:ins>
            <w:commentRangeEnd w:id="616"/>
            <w:ins w:id="618" w:author="Michal Moreno" w:date="2014-10-28T18:12:00Z">
              <w:r w:rsidR="00F239DD">
                <w:rPr>
                  <w:rStyle w:val="CommentReference"/>
                  <w:rtl/>
                </w:rPr>
                <w:commentReference w:id="616"/>
              </w:r>
            </w:ins>
            <w:ins w:id="619" w:author="Michal Moreno" w:date="2014-10-28T18:11:00Z">
              <w:r>
                <w:rPr>
                  <w:rFonts w:cs="David" w:hint="cs"/>
                  <w:rtl/>
                  <w:lang w:eastAsia="he-IL"/>
                </w:rPr>
                <w:t>תרופה שנופקה</w:t>
              </w:r>
            </w:ins>
            <w:ins w:id="620" w:author="Michal Moreno" w:date="2014-10-28T18:12:00Z">
              <w:r>
                <w:rPr>
                  <w:rFonts w:cs="David" w:hint="cs"/>
                  <w:rtl/>
                  <w:lang w:eastAsia="he-IL"/>
                </w:rPr>
                <w:t xml:space="preserve"> </w:t>
              </w:r>
              <w:r>
                <w:rPr>
                  <w:rFonts w:cs="David"/>
                  <w:rtl/>
                  <w:lang w:eastAsia="he-IL"/>
                </w:rPr>
                <w:t>–</w:t>
              </w:r>
              <w:r>
                <w:rPr>
                  <w:rFonts w:cs="David" w:hint="cs"/>
                  <w:rtl/>
                  <w:lang w:eastAsia="he-IL"/>
                </w:rPr>
                <w:t xml:space="preserve"> סטטוס "מופסקת"</w:t>
              </w:r>
            </w:ins>
            <w:ins w:id="621" w:author="Michal Moreno" w:date="2014-10-28T18:11:00Z">
              <w:r>
                <w:rPr>
                  <w:rFonts w:cs="David" w:hint="cs"/>
                  <w:rtl/>
                  <w:lang w:eastAsia="he-IL"/>
                </w:rPr>
                <w:t xml:space="preserve">. </w:t>
              </w:r>
            </w:ins>
          </w:p>
        </w:tc>
        <w:tc>
          <w:tcPr>
            <w:tcW w:w="2552" w:type="dxa"/>
          </w:tcPr>
          <w:p w:rsidR="00EC06CF" w:rsidRPr="00EC06CF" w:rsidRDefault="00EC06CF" w:rsidP="00EC06CF">
            <w:pPr>
              <w:rPr>
                <w:ins w:id="622" w:author="Michal Moreno" w:date="2015-03-25T21:29:00Z"/>
                <w:rFonts w:cs="David"/>
                <w:rtl/>
                <w:lang w:eastAsia="he-IL"/>
              </w:rPr>
            </w:pPr>
            <w:commentRangeStart w:id="623"/>
            <w:ins w:id="624" w:author="Michal Moreno" w:date="2015-03-25T21:29:00Z">
              <w:r>
                <w:rPr>
                  <w:rFonts w:cs="David" w:hint="cs"/>
                  <w:rtl/>
                  <w:lang w:eastAsia="he-IL"/>
                </w:rPr>
                <w:lastRenderedPageBreak/>
                <w:t>חישוב תרופה בשימוש בתוקף</w:t>
              </w:r>
            </w:ins>
            <w:commentRangeEnd w:id="623"/>
            <w:ins w:id="625" w:author="Michal Moreno" w:date="2015-03-25T21:30:00Z">
              <w:r>
                <w:rPr>
                  <w:rStyle w:val="CommentReference"/>
                  <w:rtl/>
                </w:rPr>
                <w:commentReference w:id="623"/>
              </w:r>
            </w:ins>
            <w:ins w:id="626" w:author="Michal Moreno" w:date="2015-03-25T21:29:00Z">
              <w:r>
                <w:rPr>
                  <w:rFonts w:cs="David" w:hint="cs"/>
                  <w:rtl/>
                  <w:lang w:eastAsia="he-IL"/>
                </w:rPr>
                <w:t>-</w:t>
              </w:r>
            </w:ins>
          </w:p>
          <w:p w:rsidR="00EC06CF" w:rsidRPr="00EC06CF" w:rsidRDefault="00EC06CF" w:rsidP="00EC06CF">
            <w:pPr>
              <w:rPr>
                <w:ins w:id="627" w:author="Michal Moreno" w:date="2015-03-25T21:29:00Z"/>
                <w:rFonts w:cs="David"/>
                <w:rtl/>
                <w:lang w:eastAsia="he-IL"/>
              </w:rPr>
            </w:pPr>
            <w:ins w:id="628" w:author="Michal Moreno" w:date="2015-03-25T21:29:00Z">
              <w:r w:rsidRPr="00EC06CF">
                <w:rPr>
                  <w:rFonts w:cs="David"/>
                  <w:rtl/>
                  <w:lang w:eastAsia="he-IL"/>
                </w:rPr>
                <w:t>מתאריך תחילת תוקף התרופה</w:t>
              </w:r>
            </w:ins>
          </w:p>
          <w:p w:rsidR="00EC06CF" w:rsidRPr="00EC06CF" w:rsidRDefault="00EC06CF" w:rsidP="00EC06CF">
            <w:pPr>
              <w:rPr>
                <w:ins w:id="629" w:author="Michal Moreno" w:date="2015-03-25T21:29:00Z"/>
                <w:rFonts w:cs="David"/>
                <w:rtl/>
                <w:lang w:eastAsia="he-IL"/>
              </w:rPr>
            </w:pPr>
            <w:ins w:id="630" w:author="Michal Moreno" w:date="2015-03-25T21:29:00Z">
              <w:r w:rsidRPr="00EC06CF">
                <w:rPr>
                  <w:rFonts w:cs="David"/>
                  <w:rtl/>
                  <w:lang w:eastAsia="he-IL"/>
                </w:rPr>
                <w:t>ועד לתאריך ניפוק התרופה + משך המרשם.</w:t>
              </w:r>
            </w:ins>
          </w:p>
          <w:p w:rsidR="004A3058" w:rsidRDefault="00EC06CF" w:rsidP="00EC06CF">
            <w:pPr>
              <w:rPr>
                <w:ins w:id="631" w:author="Michal Moreno" w:date="2015-03-25T21:29:00Z"/>
                <w:rFonts w:cs="David"/>
                <w:rtl/>
                <w:lang w:eastAsia="he-IL"/>
              </w:rPr>
            </w:pPr>
            <w:ins w:id="632" w:author="Michal Moreno" w:date="2015-03-25T21:29:00Z">
              <w:r w:rsidRPr="00EC06CF">
                <w:rPr>
                  <w:rFonts w:cs="David"/>
                  <w:rtl/>
                  <w:lang w:eastAsia="he-IL"/>
                </w:rPr>
                <w:t>עם קבלת המסר של ניפוק התרופה, אנחנו מקבלים שדה של תאריך ניפוק תרופה. המערכת תבצע שינוי של תאריך תחילת התרופה לערך התאריך הזה, וצריך להיות כתוב שהשינוי בוצע בגלל ניפוק תרופה. בנוסף, בשלב של קבלת המסר, המערכת תשנה את הסטטוס ל"נופקה".</w:t>
              </w:r>
            </w:ins>
          </w:p>
          <w:p w:rsidR="00EC06CF" w:rsidRPr="008E1E9B" w:rsidRDefault="00EC06CF" w:rsidP="00EC06CF">
            <w:pPr>
              <w:rPr>
                <w:rFonts w:cs="David"/>
                <w:rtl/>
                <w:lang w:eastAsia="he-IL"/>
              </w:rPr>
            </w:pPr>
            <w:ins w:id="633" w:author="Michal Moreno" w:date="2015-03-25T21:29:00Z">
              <w:r>
                <w:rPr>
                  <w:rFonts w:cs="David" w:hint="cs"/>
                  <w:rtl/>
                  <w:lang w:eastAsia="he-IL"/>
                </w:rPr>
                <w:t>בהתאם, השינויים יירשמו על</w:t>
              </w:r>
            </w:ins>
            <w:ins w:id="634" w:author="Michal Moreno" w:date="2015-03-25T21:30:00Z">
              <w:r>
                <w:rPr>
                  <w:rFonts w:cs="David" w:hint="cs"/>
                  <w:rtl/>
                  <w:lang w:eastAsia="he-IL"/>
                </w:rPr>
                <w:t xml:space="preserve"> </w:t>
              </w:r>
            </w:ins>
            <w:ins w:id="635" w:author="Michal Moreno" w:date="2015-03-25T21:29:00Z">
              <w:r>
                <w:rPr>
                  <w:rFonts w:cs="David" w:hint="cs"/>
                  <w:rtl/>
                  <w:lang w:eastAsia="he-IL"/>
                </w:rPr>
                <w:t xml:space="preserve"> המערכת</w:t>
              </w:r>
            </w:ins>
            <w:ins w:id="636" w:author="Michal Moreno" w:date="2015-03-25T21:30:00Z">
              <w:r>
                <w:rPr>
                  <w:rFonts w:cs="David" w:hint="cs"/>
                  <w:rtl/>
                  <w:lang w:eastAsia="he-IL"/>
                </w:rPr>
                <w:t xml:space="preserve"> כמבצעת השינוי</w:t>
              </w:r>
            </w:ins>
            <w:ins w:id="637" w:author="Michal Moreno" w:date="2015-03-25T21:29:00Z">
              <w:r>
                <w:rPr>
                  <w:rFonts w:cs="David" w:hint="cs"/>
                  <w:rtl/>
                  <w:lang w:eastAsia="he-IL"/>
                </w:rPr>
                <w:t>.</w:t>
              </w:r>
            </w:ins>
          </w:p>
        </w:tc>
      </w:tr>
    </w:tbl>
    <w:p w:rsidR="00923466" w:rsidRDefault="00923466" w:rsidP="00923466">
      <w:pPr>
        <w:pStyle w:val="Heading3"/>
        <w:numPr>
          <w:ilvl w:val="1"/>
          <w:numId w:val="3"/>
        </w:numPr>
        <w:spacing w:before="240" w:after="120" w:line="320" w:lineRule="exact"/>
        <w:rPr>
          <w:rFonts w:cs="David"/>
          <w:b/>
          <w:bCs/>
          <w:color w:val="auto"/>
          <w:sz w:val="28"/>
          <w:szCs w:val="28"/>
          <w:rtl/>
          <w:lang w:eastAsia="he-IL"/>
        </w:rPr>
      </w:pPr>
      <w:bookmarkStart w:id="638" w:name="_מסלול_משני_-_8"/>
      <w:bookmarkEnd w:id="638"/>
      <w:r>
        <w:rPr>
          <w:rFonts w:cs="David" w:hint="cs"/>
          <w:b/>
          <w:bCs/>
          <w:color w:val="auto"/>
          <w:sz w:val="28"/>
          <w:szCs w:val="28"/>
          <w:rtl/>
          <w:lang w:eastAsia="he-IL"/>
        </w:rPr>
        <w:lastRenderedPageBreak/>
        <w:t xml:space="preserve">מסלול משני -  </w:t>
      </w:r>
      <w:r w:rsidRPr="007A2D56">
        <w:rPr>
          <w:rFonts w:cs="David" w:hint="cs"/>
          <w:b/>
          <w:bCs/>
          <w:color w:val="auto"/>
          <w:sz w:val="28"/>
          <w:szCs w:val="28"/>
          <w:rtl/>
          <w:lang w:eastAsia="he-IL"/>
        </w:rPr>
        <w:t xml:space="preserve">חישוב </w:t>
      </w:r>
      <w:r>
        <w:rPr>
          <w:rFonts w:cs="David" w:hint="cs"/>
          <w:b/>
          <w:bCs/>
          <w:color w:val="auto"/>
          <w:sz w:val="28"/>
          <w:szCs w:val="28"/>
          <w:rtl/>
          <w:lang w:eastAsia="he-IL"/>
        </w:rPr>
        <w:t>דרישות רוחביות לתרופה</w:t>
      </w:r>
    </w:p>
    <w:tbl>
      <w:tblPr>
        <w:tblStyle w:val="TableGrid"/>
        <w:bidiVisual/>
        <w:tblW w:w="0" w:type="auto"/>
        <w:tblLook w:val="04A0"/>
      </w:tblPr>
      <w:tblGrid>
        <w:gridCol w:w="1330"/>
        <w:gridCol w:w="1652"/>
        <w:gridCol w:w="3260"/>
        <w:gridCol w:w="2552"/>
      </w:tblGrid>
      <w:tr w:rsidR="00923466" w:rsidRPr="008E1E9B" w:rsidTr="00A84F3D">
        <w:tc>
          <w:tcPr>
            <w:tcW w:w="0" w:type="auto"/>
          </w:tcPr>
          <w:p w:rsidR="00923466" w:rsidRPr="008E1E9B" w:rsidRDefault="00923466" w:rsidP="00A84F3D">
            <w:pPr>
              <w:rPr>
                <w:rFonts w:cs="David"/>
                <w:b/>
                <w:bCs/>
                <w:rtl/>
                <w:lang w:eastAsia="he-IL"/>
              </w:rPr>
            </w:pPr>
            <w:r w:rsidRPr="008E1E9B">
              <w:rPr>
                <w:rFonts w:cs="David" w:hint="cs"/>
                <w:b/>
                <w:bCs/>
                <w:rtl/>
                <w:lang w:eastAsia="he-IL"/>
              </w:rPr>
              <w:t>מבצע הפעולה</w:t>
            </w:r>
          </w:p>
        </w:tc>
        <w:tc>
          <w:tcPr>
            <w:tcW w:w="1652" w:type="dxa"/>
          </w:tcPr>
          <w:p w:rsidR="00923466" w:rsidRPr="008E1E9B" w:rsidRDefault="00923466" w:rsidP="00A84F3D">
            <w:pPr>
              <w:rPr>
                <w:rFonts w:cs="David"/>
                <w:b/>
                <w:bCs/>
                <w:rtl/>
                <w:lang w:eastAsia="he-IL"/>
              </w:rPr>
            </w:pPr>
            <w:r w:rsidRPr="008E1E9B">
              <w:rPr>
                <w:rFonts w:cs="David" w:hint="cs"/>
                <w:b/>
                <w:bCs/>
                <w:rtl/>
                <w:lang w:eastAsia="he-IL"/>
              </w:rPr>
              <w:t>הפעולה</w:t>
            </w:r>
          </w:p>
        </w:tc>
        <w:tc>
          <w:tcPr>
            <w:tcW w:w="3260" w:type="dxa"/>
          </w:tcPr>
          <w:p w:rsidR="00923466" w:rsidRPr="008E1E9B" w:rsidRDefault="00923466" w:rsidP="00A84F3D">
            <w:pPr>
              <w:rPr>
                <w:rFonts w:cs="David"/>
                <w:b/>
                <w:bCs/>
                <w:rtl/>
                <w:lang w:eastAsia="he-IL"/>
              </w:rPr>
            </w:pPr>
            <w:r w:rsidRPr="008E1E9B">
              <w:rPr>
                <w:rFonts w:cs="David" w:hint="cs"/>
                <w:b/>
                <w:bCs/>
                <w:rtl/>
                <w:lang w:eastAsia="he-IL"/>
              </w:rPr>
              <w:t>תיאור</w:t>
            </w:r>
          </w:p>
        </w:tc>
        <w:tc>
          <w:tcPr>
            <w:tcW w:w="2552" w:type="dxa"/>
          </w:tcPr>
          <w:p w:rsidR="00923466" w:rsidRPr="008E1E9B" w:rsidRDefault="00923466" w:rsidP="00A84F3D">
            <w:pPr>
              <w:rPr>
                <w:rFonts w:cs="David"/>
                <w:b/>
                <w:bCs/>
                <w:rtl/>
                <w:lang w:eastAsia="he-IL"/>
              </w:rPr>
            </w:pPr>
            <w:r w:rsidRPr="008E1E9B">
              <w:rPr>
                <w:rFonts w:cs="David" w:hint="cs"/>
                <w:b/>
                <w:bCs/>
                <w:rtl/>
                <w:lang w:eastAsia="he-IL"/>
              </w:rPr>
              <w:t>הערות</w:t>
            </w:r>
          </w:p>
        </w:tc>
      </w:tr>
      <w:tr w:rsidR="00923466" w:rsidRPr="008E1E9B" w:rsidTr="00A84F3D">
        <w:tc>
          <w:tcPr>
            <w:tcW w:w="0" w:type="auto"/>
          </w:tcPr>
          <w:p w:rsidR="00923466" w:rsidRPr="004A3058" w:rsidRDefault="00923466" w:rsidP="00A84F3D">
            <w:pPr>
              <w:rPr>
                <w:rFonts w:cs="David"/>
                <w:rtl/>
                <w:lang w:eastAsia="he-IL"/>
              </w:rPr>
            </w:pPr>
            <w:r w:rsidRPr="004A3058">
              <w:rPr>
                <w:rFonts w:cs="David" w:hint="cs"/>
                <w:rtl/>
                <w:lang w:eastAsia="he-IL"/>
              </w:rPr>
              <w:t>מערכת</w:t>
            </w:r>
          </w:p>
        </w:tc>
        <w:tc>
          <w:tcPr>
            <w:tcW w:w="1652" w:type="dxa"/>
          </w:tcPr>
          <w:p w:rsidR="00923466" w:rsidRPr="004A3058" w:rsidRDefault="00923466" w:rsidP="00A84F3D">
            <w:pPr>
              <w:rPr>
                <w:rFonts w:cs="David"/>
                <w:rtl/>
                <w:lang w:eastAsia="he-IL"/>
              </w:rPr>
            </w:pPr>
            <w:r w:rsidRPr="004A3058">
              <w:rPr>
                <w:rFonts w:cs="David" w:hint="cs"/>
                <w:rtl/>
                <w:lang w:eastAsia="he-IL"/>
              </w:rPr>
              <w:t>חישוב תנאים למתן תרופה</w:t>
            </w:r>
          </w:p>
        </w:tc>
        <w:tc>
          <w:tcPr>
            <w:tcW w:w="3260" w:type="dxa"/>
          </w:tcPr>
          <w:p w:rsidR="00923466" w:rsidRPr="004A3058" w:rsidRDefault="00923466" w:rsidP="00A84F3D">
            <w:pPr>
              <w:rPr>
                <w:rFonts w:cs="David"/>
                <w:rtl/>
                <w:lang w:eastAsia="he-IL"/>
              </w:rPr>
            </w:pPr>
            <w:r w:rsidRPr="004A3058">
              <w:rPr>
                <w:rFonts w:cs="David" w:hint="cs"/>
                <w:rtl/>
                <w:lang w:eastAsia="he-IL"/>
              </w:rPr>
              <w:t>המערכת תבדוק במס' מקומות האם קיימים תנאים נוספים למתן התרופה:</w:t>
            </w:r>
          </w:p>
          <w:p w:rsidR="00923466" w:rsidRPr="004A3058" w:rsidRDefault="00923466" w:rsidP="001423C2">
            <w:pPr>
              <w:pStyle w:val="ListParagraph"/>
              <w:numPr>
                <w:ilvl w:val="0"/>
                <w:numId w:val="25"/>
              </w:numPr>
              <w:rPr>
                <w:rFonts w:cs="David"/>
                <w:lang w:eastAsia="he-IL"/>
              </w:rPr>
            </w:pPr>
            <w:r w:rsidRPr="004A3058">
              <w:rPr>
                <w:rFonts w:cs="David" w:hint="cs"/>
                <w:rtl/>
                <w:lang w:eastAsia="he-IL"/>
              </w:rPr>
              <w:t xml:space="preserve">במסך החיפוש - לאחר </w:t>
            </w:r>
            <w:r>
              <w:rPr>
                <w:rFonts w:cs="David" w:hint="cs"/>
                <w:rtl/>
                <w:lang w:eastAsia="he-IL"/>
              </w:rPr>
              <w:t xml:space="preserve">אישור </w:t>
            </w:r>
            <w:r w:rsidRPr="004A3058">
              <w:rPr>
                <w:rFonts w:cs="David" w:hint="cs"/>
                <w:rtl/>
                <w:lang w:eastAsia="he-IL"/>
              </w:rPr>
              <w:t xml:space="preserve">בחירת תרופה. המערכת תבדוק האם קיימים תנאים מסוגים שונים (בדיקת </w:t>
            </w:r>
            <w:r w:rsidR="001423C2">
              <w:rPr>
                <w:rFonts w:cs="David" w:hint="cs"/>
                <w:rtl/>
                <w:lang w:eastAsia="he-IL"/>
              </w:rPr>
              <w:t>ערכים</w:t>
            </w:r>
            <w:r w:rsidRPr="004A3058">
              <w:rPr>
                <w:rFonts w:cs="David" w:hint="cs"/>
                <w:rtl/>
                <w:lang w:eastAsia="he-IL"/>
              </w:rPr>
              <w:t xml:space="preserve">/בדיקה כמותית...) לתרופה. </w:t>
            </w:r>
          </w:p>
          <w:p w:rsidR="00923466" w:rsidRPr="004A3058" w:rsidRDefault="00923466" w:rsidP="00A84F3D">
            <w:pPr>
              <w:pStyle w:val="ListParagraph"/>
              <w:numPr>
                <w:ilvl w:val="1"/>
                <w:numId w:val="25"/>
              </w:numPr>
              <w:rPr>
                <w:rFonts w:cs="David"/>
                <w:lang w:eastAsia="he-IL"/>
              </w:rPr>
            </w:pPr>
            <w:r w:rsidRPr="004A3058">
              <w:rPr>
                <w:rFonts w:cs="David" w:hint="cs"/>
                <w:rtl/>
                <w:lang w:eastAsia="he-IL"/>
              </w:rPr>
              <w:t xml:space="preserve">במידה ויש תנאים הגורמים לחריגה (בהתאם לנתוני המטופל ו/או התרופה), החריגות תפורטנה בטבלת חריגות במסך </w:t>
            </w:r>
            <w:r>
              <w:rPr>
                <w:rFonts w:cs="David" w:hint="cs"/>
                <w:rtl/>
                <w:lang w:eastAsia="he-IL"/>
              </w:rPr>
              <w:t>חריגות ל</w:t>
            </w:r>
            <w:r w:rsidRPr="004A3058">
              <w:rPr>
                <w:rFonts w:cs="David" w:hint="cs"/>
                <w:rtl/>
                <w:lang w:eastAsia="he-IL"/>
              </w:rPr>
              <w:t>תרופה.</w:t>
            </w:r>
          </w:p>
          <w:p w:rsidR="00923466" w:rsidRPr="004A3058" w:rsidRDefault="00923466" w:rsidP="00A84F3D">
            <w:pPr>
              <w:pStyle w:val="ListParagraph"/>
              <w:numPr>
                <w:ilvl w:val="1"/>
                <w:numId w:val="25"/>
              </w:numPr>
              <w:rPr>
                <w:rFonts w:cs="David"/>
                <w:lang w:eastAsia="he-IL"/>
              </w:rPr>
            </w:pPr>
            <w:r w:rsidRPr="004A3058">
              <w:rPr>
                <w:rFonts w:cs="David" w:hint="cs"/>
                <w:rtl/>
                <w:lang w:eastAsia="he-IL"/>
              </w:rPr>
              <w:t>תנאים מסוג "שאלות כן/לא" יוצגו כשאלון למילוי המשתמש.</w:t>
            </w:r>
          </w:p>
          <w:p w:rsidR="00923466" w:rsidRPr="004A3058" w:rsidRDefault="00923466" w:rsidP="00A84F3D">
            <w:pPr>
              <w:pStyle w:val="ListParagraph"/>
              <w:numPr>
                <w:ilvl w:val="0"/>
                <w:numId w:val="25"/>
              </w:numPr>
              <w:rPr>
                <w:rFonts w:cs="David"/>
                <w:rtl/>
                <w:lang w:eastAsia="he-IL"/>
              </w:rPr>
            </w:pPr>
            <w:r w:rsidRPr="004A3058">
              <w:rPr>
                <w:rFonts w:cs="David" w:hint="cs"/>
                <w:rtl/>
                <w:lang w:eastAsia="he-IL"/>
              </w:rPr>
              <w:t xml:space="preserve">לאחר שמירת נתוני התרופה, המערכת תבדוק שוב האם קיימים תנאים הגורמים לחריגה. </w:t>
            </w:r>
          </w:p>
        </w:tc>
        <w:tc>
          <w:tcPr>
            <w:tcW w:w="2552" w:type="dxa"/>
          </w:tcPr>
          <w:p w:rsidR="00923466" w:rsidRPr="004A3058" w:rsidRDefault="00923466" w:rsidP="00A84F3D">
            <w:pPr>
              <w:rPr>
                <w:rFonts w:cs="David"/>
                <w:rtl/>
                <w:lang w:eastAsia="he-IL"/>
              </w:rPr>
            </w:pPr>
            <w:r w:rsidRPr="004A3058">
              <w:rPr>
                <w:rFonts w:cs="David" w:hint="cs"/>
                <w:rtl/>
                <w:lang w:eastAsia="he-IL"/>
              </w:rPr>
              <w:t>סוגי התנאים מפורטים באפיון תהליך "</w:t>
            </w:r>
            <w:r w:rsidRPr="004A3058">
              <w:rPr>
                <w:rFonts w:cs="David"/>
                <w:rtl/>
                <w:lang w:eastAsia="he-IL"/>
              </w:rPr>
              <w:t>דרישות רוחביות בנושא תנאים למתן תרופה, מתן תרופה ומתן הוראה רפואית</w:t>
            </w:r>
            <w:r w:rsidRPr="004A3058">
              <w:rPr>
                <w:rFonts w:cs="David" w:hint="cs"/>
                <w:rtl/>
                <w:lang w:eastAsia="he-IL"/>
              </w:rPr>
              <w:t>"</w:t>
            </w:r>
            <w:r>
              <w:rPr>
                <w:rFonts w:cs="David" w:hint="cs"/>
                <w:rtl/>
                <w:lang w:eastAsia="he-IL"/>
              </w:rPr>
              <w:t xml:space="preserve"> (מספר מסמך 1)</w:t>
            </w:r>
            <w:r w:rsidRPr="004A3058">
              <w:rPr>
                <w:rFonts w:cs="David" w:hint="cs"/>
                <w:rtl/>
                <w:lang w:eastAsia="he-IL"/>
              </w:rPr>
              <w:t>.</w:t>
            </w:r>
          </w:p>
          <w:p w:rsidR="00923466" w:rsidRPr="004A3058" w:rsidRDefault="00923466" w:rsidP="00A84F3D">
            <w:pPr>
              <w:rPr>
                <w:rFonts w:cs="David"/>
                <w:rtl/>
                <w:lang w:eastAsia="he-IL"/>
              </w:rPr>
            </w:pPr>
          </w:p>
          <w:p w:rsidR="00923466" w:rsidRPr="004A3058" w:rsidRDefault="00923466" w:rsidP="00A84F3D">
            <w:pPr>
              <w:rPr>
                <w:rFonts w:cs="David"/>
                <w:rtl/>
                <w:lang w:eastAsia="he-IL"/>
              </w:rPr>
            </w:pPr>
            <w:r>
              <w:rPr>
                <w:rFonts w:cs="David" w:hint="cs"/>
                <w:rtl/>
                <w:lang w:eastAsia="he-IL"/>
              </w:rPr>
              <w:t>ראה אפיון מסך "חריגות לתרופה" (קוד מסך 101)</w:t>
            </w:r>
            <w:r w:rsidRPr="004A3058">
              <w:rPr>
                <w:rFonts w:cs="David" w:hint="cs"/>
                <w:rtl/>
                <w:lang w:eastAsia="he-IL"/>
              </w:rPr>
              <w:t>.</w:t>
            </w:r>
          </w:p>
        </w:tc>
      </w:tr>
      <w:tr w:rsidR="00923466" w:rsidRPr="008E1E9B" w:rsidTr="00A84F3D">
        <w:tc>
          <w:tcPr>
            <w:tcW w:w="0" w:type="auto"/>
          </w:tcPr>
          <w:p w:rsidR="00923466" w:rsidRPr="004A3058" w:rsidRDefault="00923466" w:rsidP="00A84F3D">
            <w:pPr>
              <w:rPr>
                <w:rFonts w:cs="David"/>
                <w:rtl/>
                <w:lang w:eastAsia="he-IL"/>
              </w:rPr>
            </w:pPr>
            <w:r w:rsidRPr="004A3058">
              <w:rPr>
                <w:rFonts w:cs="David" w:hint="cs"/>
                <w:rtl/>
                <w:lang w:eastAsia="he-IL"/>
              </w:rPr>
              <w:t>מערכת</w:t>
            </w:r>
          </w:p>
        </w:tc>
        <w:tc>
          <w:tcPr>
            <w:tcW w:w="1652" w:type="dxa"/>
          </w:tcPr>
          <w:p w:rsidR="00923466" w:rsidRPr="004A3058" w:rsidRDefault="00923466" w:rsidP="00A84F3D">
            <w:pPr>
              <w:rPr>
                <w:rFonts w:cs="David"/>
                <w:rtl/>
                <w:lang w:eastAsia="he-IL"/>
              </w:rPr>
            </w:pPr>
            <w:r w:rsidRPr="004A3058">
              <w:rPr>
                <w:rFonts w:cs="David" w:hint="cs"/>
                <w:rtl/>
                <w:lang w:eastAsia="he-IL"/>
              </w:rPr>
              <w:t>חישוב תנאים למתן תרופה</w:t>
            </w:r>
          </w:p>
        </w:tc>
        <w:tc>
          <w:tcPr>
            <w:tcW w:w="3260" w:type="dxa"/>
          </w:tcPr>
          <w:p w:rsidR="00923466" w:rsidRPr="004A3058" w:rsidRDefault="00923466" w:rsidP="00A84F3D">
            <w:pPr>
              <w:rPr>
                <w:rFonts w:cs="David"/>
                <w:rtl/>
                <w:lang w:eastAsia="he-IL"/>
              </w:rPr>
            </w:pPr>
            <w:r w:rsidRPr="004A3058">
              <w:rPr>
                <w:rFonts w:cs="David" w:hint="cs"/>
                <w:rtl/>
                <w:lang w:eastAsia="he-IL"/>
              </w:rPr>
              <w:t xml:space="preserve">חישוב התנאים יבוצע בהתאם לטבלת תנאים לתרופה. </w:t>
            </w:r>
          </w:p>
        </w:tc>
        <w:tc>
          <w:tcPr>
            <w:tcW w:w="2552" w:type="dxa"/>
          </w:tcPr>
          <w:p w:rsidR="00923466" w:rsidRPr="004A3058" w:rsidRDefault="001423C2" w:rsidP="00A84F3D">
            <w:pPr>
              <w:rPr>
                <w:rFonts w:cs="David"/>
                <w:rtl/>
                <w:lang w:eastAsia="he-IL"/>
              </w:rPr>
            </w:pPr>
            <w:r>
              <w:rPr>
                <w:rFonts w:cs="David" w:hint="cs"/>
                <w:rtl/>
                <w:lang w:eastAsia="he-IL"/>
              </w:rPr>
              <w:t>טבלת תנאים לתרופה תנוהל ע"י מנהל מערכת.</w:t>
            </w:r>
          </w:p>
        </w:tc>
      </w:tr>
      <w:tr w:rsidR="00923466" w:rsidRPr="008E1E9B" w:rsidTr="00A84F3D">
        <w:tc>
          <w:tcPr>
            <w:tcW w:w="0" w:type="auto"/>
          </w:tcPr>
          <w:p w:rsidR="00923466" w:rsidRPr="004A3058" w:rsidRDefault="00923466" w:rsidP="00A84F3D">
            <w:pPr>
              <w:rPr>
                <w:rFonts w:cs="David"/>
                <w:rtl/>
                <w:lang w:eastAsia="he-IL"/>
              </w:rPr>
            </w:pPr>
            <w:r w:rsidRPr="004A3058">
              <w:rPr>
                <w:rFonts w:cs="David" w:hint="cs"/>
                <w:rtl/>
                <w:lang w:eastAsia="he-IL"/>
              </w:rPr>
              <w:t>מערכת</w:t>
            </w:r>
          </w:p>
        </w:tc>
        <w:tc>
          <w:tcPr>
            <w:tcW w:w="1652" w:type="dxa"/>
          </w:tcPr>
          <w:p w:rsidR="00923466" w:rsidRPr="004A3058" w:rsidRDefault="00923466" w:rsidP="00A84F3D">
            <w:pPr>
              <w:rPr>
                <w:rFonts w:cs="David"/>
                <w:rtl/>
                <w:lang w:eastAsia="he-IL"/>
              </w:rPr>
            </w:pPr>
            <w:r w:rsidRPr="004A3058">
              <w:rPr>
                <w:rFonts w:cs="David" w:hint="cs"/>
                <w:rtl/>
                <w:lang w:eastAsia="he-IL"/>
              </w:rPr>
              <w:t>בדיקת פעולות נדרשות</w:t>
            </w:r>
          </w:p>
        </w:tc>
        <w:tc>
          <w:tcPr>
            <w:tcW w:w="3260" w:type="dxa"/>
          </w:tcPr>
          <w:p w:rsidR="00923466" w:rsidRPr="004A3058" w:rsidRDefault="00923466" w:rsidP="00A84F3D">
            <w:pPr>
              <w:rPr>
                <w:rFonts w:cs="David"/>
                <w:rtl/>
                <w:lang w:eastAsia="he-IL"/>
              </w:rPr>
            </w:pPr>
            <w:r w:rsidRPr="004A3058">
              <w:rPr>
                <w:rFonts w:cs="David" w:hint="cs"/>
                <w:rtl/>
                <w:lang w:eastAsia="he-IL"/>
              </w:rPr>
              <w:t>במידה וקיימים תנאים לתרופה שנבחר</w:t>
            </w:r>
            <w:r>
              <w:rPr>
                <w:rFonts w:cs="David" w:hint="cs"/>
                <w:rtl/>
                <w:lang w:eastAsia="he-IL"/>
              </w:rPr>
              <w:t>ה</w:t>
            </w:r>
            <w:r w:rsidRPr="004A3058">
              <w:rPr>
                <w:rFonts w:cs="David" w:hint="cs"/>
                <w:rtl/>
                <w:lang w:eastAsia="he-IL"/>
              </w:rPr>
              <w:t>, המערכת תבדוק לכל תנאי מהי פעולת ההמשך הנדרשת:</w:t>
            </w:r>
          </w:p>
          <w:p w:rsidR="00923466" w:rsidRPr="004A3058" w:rsidRDefault="00923466" w:rsidP="00A84F3D">
            <w:pPr>
              <w:pStyle w:val="ListParagraph"/>
              <w:numPr>
                <w:ilvl w:val="0"/>
                <w:numId w:val="26"/>
              </w:numPr>
              <w:rPr>
                <w:rFonts w:cs="David"/>
                <w:lang w:eastAsia="he-IL"/>
              </w:rPr>
            </w:pPr>
            <w:r w:rsidRPr="004A3058">
              <w:rPr>
                <w:rFonts w:cs="David" w:hint="cs"/>
                <w:rtl/>
                <w:lang w:eastAsia="he-IL"/>
              </w:rPr>
              <w:t xml:space="preserve">לא ניתן לתת את התרופה </w:t>
            </w:r>
            <w:r w:rsidRPr="004A3058">
              <w:rPr>
                <w:rFonts w:cs="David"/>
                <w:rtl/>
                <w:lang w:eastAsia="he-IL"/>
              </w:rPr>
              <w:t>–</w:t>
            </w:r>
            <w:r w:rsidRPr="004A3058">
              <w:rPr>
                <w:rFonts w:cs="David" w:hint="cs"/>
                <w:rtl/>
                <w:lang w:eastAsia="he-IL"/>
              </w:rPr>
              <w:t xml:space="preserve"> במידה ואחד התנאים לא מאפשר לתת את התרופה המערכת לא תאפשר לשמור את נתוני התרופה.</w:t>
            </w:r>
          </w:p>
          <w:p w:rsidR="00923466" w:rsidRPr="004A3058" w:rsidRDefault="00923466" w:rsidP="00A84F3D">
            <w:pPr>
              <w:pStyle w:val="ListParagraph"/>
              <w:numPr>
                <w:ilvl w:val="0"/>
                <w:numId w:val="26"/>
              </w:numPr>
              <w:rPr>
                <w:rFonts w:cs="David"/>
                <w:lang w:eastAsia="he-IL"/>
              </w:rPr>
            </w:pPr>
            <w:r w:rsidRPr="004A3058">
              <w:rPr>
                <w:rFonts w:cs="David" w:hint="cs"/>
                <w:rtl/>
                <w:lang w:eastAsia="he-IL"/>
              </w:rPr>
              <w:t xml:space="preserve">נדרש נימוק </w:t>
            </w:r>
            <w:r w:rsidRPr="004A3058">
              <w:rPr>
                <w:rFonts w:cs="David"/>
                <w:rtl/>
                <w:lang w:eastAsia="he-IL"/>
              </w:rPr>
              <w:t>–</w:t>
            </w:r>
            <w:r w:rsidRPr="004A3058">
              <w:rPr>
                <w:rFonts w:cs="David" w:hint="cs"/>
                <w:rtl/>
                <w:lang w:eastAsia="he-IL"/>
              </w:rPr>
              <w:t xml:space="preserve"> יוצג שדה נימוק בו המשתמש יהיה חייב לבחור נימוק.</w:t>
            </w:r>
          </w:p>
          <w:p w:rsidR="00923466" w:rsidRPr="004A3058" w:rsidRDefault="00923466" w:rsidP="00A84F3D">
            <w:pPr>
              <w:pStyle w:val="ListParagraph"/>
              <w:numPr>
                <w:ilvl w:val="0"/>
                <w:numId w:val="26"/>
              </w:numPr>
              <w:rPr>
                <w:rFonts w:cs="David"/>
                <w:rtl/>
                <w:lang w:eastAsia="he-IL"/>
              </w:rPr>
            </w:pPr>
            <w:r w:rsidRPr="004A3058">
              <w:rPr>
                <w:rFonts w:cs="David" w:hint="cs"/>
                <w:rtl/>
                <w:lang w:eastAsia="he-IL"/>
              </w:rPr>
              <w:t xml:space="preserve">נדרש אישור חריג </w:t>
            </w:r>
            <w:r w:rsidRPr="004A3058">
              <w:rPr>
                <w:rFonts w:cs="David"/>
                <w:rtl/>
                <w:lang w:eastAsia="he-IL"/>
              </w:rPr>
              <w:t>–</w:t>
            </w:r>
            <w:r w:rsidRPr="004A3058">
              <w:rPr>
                <w:rFonts w:cs="David" w:hint="cs"/>
                <w:rtl/>
                <w:lang w:eastAsia="he-IL"/>
              </w:rPr>
              <w:t xml:space="preserve"> במידה ואחד התנאים חורג (לא מתקיים) המערכת תחשב את הגורם המאשר הנדרש במקרה של חריגה.</w:t>
            </w:r>
          </w:p>
          <w:p w:rsidR="00923466" w:rsidRPr="004A3058" w:rsidRDefault="00923466" w:rsidP="00A84F3D">
            <w:pPr>
              <w:pStyle w:val="ListParagraph"/>
              <w:numPr>
                <w:ilvl w:val="0"/>
                <w:numId w:val="26"/>
              </w:numPr>
              <w:rPr>
                <w:rFonts w:cs="David"/>
                <w:lang w:eastAsia="he-IL"/>
              </w:rPr>
            </w:pPr>
            <w:r w:rsidRPr="004A3058">
              <w:rPr>
                <w:rFonts w:cs="David" w:hint="cs"/>
                <w:rtl/>
                <w:lang w:eastAsia="he-IL"/>
              </w:rPr>
              <w:t xml:space="preserve">נדרש אישור </w:t>
            </w:r>
            <w:r w:rsidRPr="004A3058">
              <w:rPr>
                <w:rFonts w:cs="David"/>
                <w:rtl/>
                <w:lang w:eastAsia="he-IL"/>
              </w:rPr>
              <w:t>–</w:t>
            </w:r>
            <w:r w:rsidRPr="004A3058">
              <w:rPr>
                <w:rFonts w:cs="David" w:hint="cs"/>
                <w:rtl/>
                <w:lang w:eastAsia="he-IL"/>
              </w:rPr>
              <w:t xml:space="preserve"> במידה וקיים גורם </w:t>
            </w:r>
            <w:r w:rsidRPr="004A3058">
              <w:rPr>
                <w:rFonts w:cs="David" w:hint="cs"/>
                <w:rtl/>
                <w:lang w:eastAsia="he-IL"/>
              </w:rPr>
              <w:lastRenderedPageBreak/>
              <w:t>מאשר לתרופה</w:t>
            </w:r>
            <w:r>
              <w:rPr>
                <w:rFonts w:cs="David" w:hint="cs"/>
                <w:rtl/>
                <w:lang w:eastAsia="he-IL"/>
              </w:rPr>
              <w:t>/ות</w:t>
            </w:r>
            <w:r w:rsidRPr="004A3058">
              <w:rPr>
                <w:rFonts w:cs="David" w:hint="cs"/>
                <w:rtl/>
                <w:lang w:eastAsia="he-IL"/>
              </w:rPr>
              <w:t xml:space="preserve"> שנבחרו (במידה ואין חריגה).</w:t>
            </w:r>
          </w:p>
          <w:p w:rsidR="00923466" w:rsidRPr="004A3058" w:rsidRDefault="00923466" w:rsidP="00A84F3D">
            <w:pPr>
              <w:pStyle w:val="ListParagraph"/>
              <w:numPr>
                <w:ilvl w:val="0"/>
                <w:numId w:val="26"/>
              </w:numPr>
              <w:rPr>
                <w:rFonts w:cs="David"/>
                <w:rtl/>
                <w:lang w:eastAsia="he-IL"/>
              </w:rPr>
            </w:pPr>
            <w:r w:rsidRPr="004A3058">
              <w:rPr>
                <w:rFonts w:cs="David" w:hint="cs"/>
                <w:rtl/>
                <w:lang w:eastAsia="he-IL"/>
              </w:rPr>
              <w:t xml:space="preserve">נדרש נימוק ואישור </w:t>
            </w:r>
            <w:r w:rsidRPr="004A3058">
              <w:rPr>
                <w:rFonts w:cs="David"/>
                <w:rtl/>
                <w:lang w:eastAsia="he-IL"/>
              </w:rPr>
              <w:t>–</w:t>
            </w:r>
            <w:r w:rsidRPr="004A3058">
              <w:rPr>
                <w:rFonts w:cs="David" w:hint="cs"/>
                <w:rtl/>
                <w:lang w:eastAsia="he-IL"/>
              </w:rPr>
              <w:t xml:space="preserve"> נדרשות פעולות 2 ו-4.</w:t>
            </w:r>
          </w:p>
        </w:tc>
        <w:tc>
          <w:tcPr>
            <w:tcW w:w="2552" w:type="dxa"/>
          </w:tcPr>
          <w:p w:rsidR="00923466" w:rsidRPr="008E1E9B" w:rsidRDefault="00923466" w:rsidP="00A84F3D">
            <w:pPr>
              <w:rPr>
                <w:rFonts w:cs="David"/>
                <w:rtl/>
                <w:lang w:eastAsia="he-IL"/>
              </w:rPr>
            </w:pPr>
          </w:p>
        </w:tc>
      </w:tr>
      <w:tr w:rsidR="00923466" w:rsidRPr="008E1E9B" w:rsidTr="00A84F3D">
        <w:tc>
          <w:tcPr>
            <w:tcW w:w="0" w:type="auto"/>
          </w:tcPr>
          <w:p w:rsidR="00923466" w:rsidRPr="004A3058" w:rsidRDefault="00923466" w:rsidP="00A84F3D">
            <w:pPr>
              <w:rPr>
                <w:rFonts w:cs="David"/>
                <w:rtl/>
                <w:lang w:eastAsia="he-IL"/>
              </w:rPr>
            </w:pPr>
            <w:r w:rsidRPr="004A3058">
              <w:rPr>
                <w:rFonts w:cs="David" w:hint="cs"/>
                <w:rtl/>
                <w:lang w:eastAsia="he-IL"/>
              </w:rPr>
              <w:lastRenderedPageBreak/>
              <w:t>מערכת</w:t>
            </w:r>
          </w:p>
        </w:tc>
        <w:tc>
          <w:tcPr>
            <w:tcW w:w="1652" w:type="dxa"/>
          </w:tcPr>
          <w:p w:rsidR="00923466" w:rsidRPr="004A3058" w:rsidRDefault="00923466" w:rsidP="00A84F3D">
            <w:pPr>
              <w:rPr>
                <w:rFonts w:cs="David"/>
                <w:rtl/>
                <w:lang w:eastAsia="he-IL"/>
              </w:rPr>
            </w:pPr>
            <w:r w:rsidRPr="004A3058">
              <w:rPr>
                <w:rFonts w:cs="David" w:hint="cs"/>
                <w:rtl/>
                <w:lang w:eastAsia="he-IL"/>
              </w:rPr>
              <w:t>חישוב גורם מאשר</w:t>
            </w:r>
          </w:p>
        </w:tc>
        <w:tc>
          <w:tcPr>
            <w:tcW w:w="3260" w:type="dxa"/>
          </w:tcPr>
          <w:p w:rsidR="00923466" w:rsidRPr="004A3058" w:rsidRDefault="00923466" w:rsidP="00A84F3D">
            <w:pPr>
              <w:rPr>
                <w:rFonts w:cs="David"/>
                <w:rtl/>
                <w:lang w:eastAsia="he-IL"/>
              </w:rPr>
            </w:pPr>
            <w:r w:rsidRPr="004A3058">
              <w:rPr>
                <w:rFonts w:cs="David" w:hint="cs"/>
                <w:rtl/>
                <w:lang w:eastAsia="he-IL"/>
              </w:rPr>
              <w:t>במידה וקיימים תנאים למתן התרופה, המערכת תחשב את הגורם המאשר הנדרש בהתאם לחוקיות הבאה:</w:t>
            </w:r>
          </w:p>
          <w:p w:rsidR="00923466" w:rsidRPr="004A3058" w:rsidRDefault="00923466" w:rsidP="00A84F3D">
            <w:pPr>
              <w:pStyle w:val="ListParagraph"/>
              <w:numPr>
                <w:ilvl w:val="0"/>
                <w:numId w:val="27"/>
              </w:numPr>
              <w:rPr>
                <w:rFonts w:cs="David"/>
                <w:lang w:eastAsia="he-IL"/>
              </w:rPr>
            </w:pPr>
            <w:r w:rsidRPr="004A3058">
              <w:rPr>
                <w:rFonts w:cs="David" w:hint="cs"/>
                <w:rtl/>
                <w:lang w:eastAsia="he-IL"/>
              </w:rPr>
              <w:t>אם קיים תנאי הרשאתי: גורם מאשר יהיה הגורם המאשר לתרופה.</w:t>
            </w:r>
          </w:p>
          <w:p w:rsidR="00923466" w:rsidRPr="004A3058" w:rsidRDefault="00923466" w:rsidP="00A84F3D">
            <w:pPr>
              <w:pStyle w:val="ListParagraph"/>
              <w:numPr>
                <w:ilvl w:val="1"/>
                <w:numId w:val="27"/>
              </w:numPr>
              <w:rPr>
                <w:rFonts w:cs="David"/>
                <w:lang w:eastAsia="he-IL"/>
              </w:rPr>
            </w:pPr>
            <w:r w:rsidRPr="004A3058">
              <w:rPr>
                <w:rFonts w:cs="David" w:hint="cs"/>
                <w:rtl/>
                <w:lang w:eastAsia="he-IL"/>
              </w:rPr>
              <w:t xml:space="preserve">אם לא הוגדר גורם מאשר הגורם יהיה </w:t>
            </w:r>
            <w:r w:rsidRPr="004A3058">
              <w:rPr>
                <w:rFonts w:cs="David"/>
                <w:rtl/>
                <w:lang w:eastAsia="he-IL"/>
              </w:rPr>
              <w:t>גורם מאשר ברירת מחדל ל</w:t>
            </w:r>
            <w:r>
              <w:rPr>
                <w:rFonts w:cs="David" w:hint="cs"/>
                <w:rtl/>
                <w:lang w:eastAsia="he-IL"/>
              </w:rPr>
              <w:t>תרופות</w:t>
            </w:r>
            <w:r w:rsidRPr="004A3058">
              <w:rPr>
                <w:rFonts w:cs="David" w:hint="cs"/>
                <w:rtl/>
                <w:lang w:eastAsia="he-IL"/>
              </w:rPr>
              <w:t xml:space="preserve"> (הגדרה של מנהל מערכת).</w:t>
            </w:r>
          </w:p>
          <w:p w:rsidR="00923466" w:rsidRPr="004A3058" w:rsidRDefault="00923466" w:rsidP="00A84F3D">
            <w:pPr>
              <w:pStyle w:val="ListParagraph"/>
              <w:numPr>
                <w:ilvl w:val="0"/>
                <w:numId w:val="27"/>
              </w:numPr>
              <w:rPr>
                <w:rFonts w:cs="David"/>
                <w:rtl/>
                <w:lang w:eastAsia="he-IL"/>
              </w:rPr>
            </w:pPr>
            <w:r w:rsidRPr="004A3058">
              <w:rPr>
                <w:rFonts w:cs="David" w:hint="cs"/>
                <w:rtl/>
                <w:lang w:eastAsia="he-IL"/>
              </w:rPr>
              <w:t>אם קיימים תנאים מסוג בדיקת ערכים/בדיקה כמותית/שאלות כן-לא/ אחר</w:t>
            </w:r>
            <w:r>
              <w:rPr>
                <w:rFonts w:cs="David" w:hint="cs"/>
                <w:rtl/>
                <w:lang w:eastAsia="he-IL"/>
              </w:rPr>
              <w:t xml:space="preserve">, </w:t>
            </w:r>
            <w:r w:rsidRPr="004A3058">
              <w:rPr>
                <w:rFonts w:cs="David" w:hint="cs"/>
                <w:rtl/>
                <w:lang w:eastAsia="he-IL"/>
              </w:rPr>
              <w:t>הגורם המאשר יהיה גורם מאשר חריג הבכיר מבין כל הגורמים לתנאים (גם אם קיים תנאי הרשאתי).</w:t>
            </w:r>
          </w:p>
        </w:tc>
        <w:tc>
          <w:tcPr>
            <w:tcW w:w="2552" w:type="dxa"/>
          </w:tcPr>
          <w:p w:rsidR="00923466" w:rsidRPr="008E1E9B" w:rsidRDefault="00923466" w:rsidP="00A84F3D">
            <w:pPr>
              <w:rPr>
                <w:rFonts w:cs="David"/>
                <w:rtl/>
                <w:lang w:eastAsia="he-IL"/>
              </w:rPr>
            </w:pPr>
          </w:p>
        </w:tc>
      </w:tr>
    </w:tbl>
    <w:p w:rsidR="007A2D56" w:rsidRDefault="007A2D56" w:rsidP="007A2D56">
      <w:pPr>
        <w:pStyle w:val="Heading3"/>
        <w:numPr>
          <w:ilvl w:val="1"/>
          <w:numId w:val="3"/>
        </w:numPr>
        <w:spacing w:before="240" w:after="120" w:line="320" w:lineRule="exact"/>
        <w:rPr>
          <w:rFonts w:cs="David"/>
          <w:b/>
          <w:bCs/>
          <w:color w:val="auto"/>
          <w:sz w:val="28"/>
          <w:szCs w:val="28"/>
          <w:rtl/>
          <w:lang w:eastAsia="he-IL"/>
        </w:rPr>
      </w:pPr>
      <w:bookmarkStart w:id="639" w:name="_מסלול_משני_-_9"/>
      <w:bookmarkEnd w:id="639"/>
      <w:r>
        <w:rPr>
          <w:rFonts w:cs="David" w:hint="cs"/>
          <w:b/>
          <w:bCs/>
          <w:color w:val="auto"/>
          <w:sz w:val="28"/>
          <w:szCs w:val="28"/>
          <w:rtl/>
          <w:lang w:eastAsia="he-IL"/>
        </w:rPr>
        <w:t xml:space="preserve">מסלול משני -  </w:t>
      </w:r>
      <w:r w:rsidRPr="008E1793">
        <w:rPr>
          <w:rFonts w:cs="David" w:hint="cs"/>
          <w:b/>
          <w:bCs/>
          <w:color w:val="auto"/>
          <w:sz w:val="28"/>
          <w:szCs w:val="28"/>
          <w:rtl/>
          <w:lang w:eastAsia="he-IL"/>
        </w:rPr>
        <w:t>חישוב אסמכתא תקציבית לתרופה</w:t>
      </w:r>
    </w:p>
    <w:tbl>
      <w:tblPr>
        <w:tblStyle w:val="TableGrid"/>
        <w:bidiVisual/>
        <w:tblW w:w="0" w:type="auto"/>
        <w:tblLook w:val="04A0"/>
      </w:tblPr>
      <w:tblGrid>
        <w:gridCol w:w="1330"/>
        <w:gridCol w:w="1652"/>
        <w:gridCol w:w="3260"/>
        <w:gridCol w:w="2552"/>
      </w:tblGrid>
      <w:tr w:rsidR="007A2D56" w:rsidRPr="008E1E9B" w:rsidTr="00222EDF">
        <w:tc>
          <w:tcPr>
            <w:tcW w:w="0" w:type="auto"/>
          </w:tcPr>
          <w:p w:rsidR="007A2D56" w:rsidRPr="008E1E9B" w:rsidRDefault="007A2D56" w:rsidP="00222EDF">
            <w:pPr>
              <w:rPr>
                <w:rFonts w:cs="David"/>
                <w:b/>
                <w:bCs/>
                <w:rtl/>
                <w:lang w:eastAsia="he-IL"/>
              </w:rPr>
            </w:pPr>
            <w:r w:rsidRPr="008E1E9B">
              <w:rPr>
                <w:rFonts w:cs="David" w:hint="cs"/>
                <w:b/>
                <w:bCs/>
                <w:rtl/>
                <w:lang w:eastAsia="he-IL"/>
              </w:rPr>
              <w:t>מבצע הפעולה</w:t>
            </w:r>
          </w:p>
        </w:tc>
        <w:tc>
          <w:tcPr>
            <w:tcW w:w="1652" w:type="dxa"/>
          </w:tcPr>
          <w:p w:rsidR="007A2D56" w:rsidRPr="008E1E9B" w:rsidRDefault="007A2D56" w:rsidP="00222EDF">
            <w:pPr>
              <w:rPr>
                <w:rFonts w:cs="David"/>
                <w:b/>
                <w:bCs/>
                <w:rtl/>
                <w:lang w:eastAsia="he-IL"/>
              </w:rPr>
            </w:pPr>
            <w:r w:rsidRPr="008E1E9B">
              <w:rPr>
                <w:rFonts w:cs="David" w:hint="cs"/>
                <w:b/>
                <w:bCs/>
                <w:rtl/>
                <w:lang w:eastAsia="he-IL"/>
              </w:rPr>
              <w:t>הפעולה</w:t>
            </w:r>
          </w:p>
        </w:tc>
        <w:tc>
          <w:tcPr>
            <w:tcW w:w="3260" w:type="dxa"/>
          </w:tcPr>
          <w:p w:rsidR="007A2D56" w:rsidRPr="008E1E9B" w:rsidRDefault="007A2D56" w:rsidP="00222EDF">
            <w:pPr>
              <w:rPr>
                <w:rFonts w:cs="David"/>
                <w:b/>
                <w:bCs/>
                <w:rtl/>
                <w:lang w:eastAsia="he-IL"/>
              </w:rPr>
            </w:pPr>
            <w:r w:rsidRPr="008E1E9B">
              <w:rPr>
                <w:rFonts w:cs="David" w:hint="cs"/>
                <w:b/>
                <w:bCs/>
                <w:rtl/>
                <w:lang w:eastAsia="he-IL"/>
              </w:rPr>
              <w:t>תיאור</w:t>
            </w:r>
          </w:p>
        </w:tc>
        <w:tc>
          <w:tcPr>
            <w:tcW w:w="2552" w:type="dxa"/>
          </w:tcPr>
          <w:p w:rsidR="007A2D56" w:rsidRPr="008E1E9B" w:rsidRDefault="007A2D56" w:rsidP="00222EDF">
            <w:pPr>
              <w:rPr>
                <w:rFonts w:cs="David"/>
                <w:b/>
                <w:bCs/>
                <w:rtl/>
                <w:lang w:eastAsia="he-IL"/>
              </w:rPr>
            </w:pPr>
            <w:r w:rsidRPr="008E1E9B">
              <w:rPr>
                <w:rFonts w:cs="David" w:hint="cs"/>
                <w:b/>
                <w:bCs/>
                <w:rtl/>
                <w:lang w:eastAsia="he-IL"/>
              </w:rPr>
              <w:t>הערות</w:t>
            </w:r>
          </w:p>
        </w:tc>
      </w:tr>
      <w:tr w:rsidR="00923466" w:rsidRPr="008E1E9B" w:rsidTr="00222EDF">
        <w:tc>
          <w:tcPr>
            <w:tcW w:w="0" w:type="auto"/>
          </w:tcPr>
          <w:p w:rsidR="00923466" w:rsidRPr="00923466" w:rsidRDefault="00923466" w:rsidP="00A84F3D">
            <w:pPr>
              <w:rPr>
                <w:rFonts w:cs="David"/>
                <w:rtl/>
                <w:lang w:eastAsia="he-IL"/>
              </w:rPr>
            </w:pPr>
            <w:r w:rsidRPr="00923466">
              <w:rPr>
                <w:rFonts w:cs="David" w:hint="cs"/>
                <w:rtl/>
                <w:lang w:eastAsia="he-IL"/>
              </w:rPr>
              <w:t>מערכת</w:t>
            </w:r>
          </w:p>
        </w:tc>
        <w:tc>
          <w:tcPr>
            <w:tcW w:w="1652" w:type="dxa"/>
          </w:tcPr>
          <w:p w:rsidR="00923466" w:rsidRPr="00923466" w:rsidRDefault="00923466" w:rsidP="00A84F3D">
            <w:pPr>
              <w:rPr>
                <w:rFonts w:cs="David"/>
                <w:rtl/>
                <w:lang w:eastAsia="he-IL"/>
              </w:rPr>
            </w:pPr>
            <w:r w:rsidRPr="00923466">
              <w:rPr>
                <w:rFonts w:cs="David" w:hint="cs"/>
                <w:rtl/>
                <w:lang w:eastAsia="he-IL"/>
              </w:rPr>
              <w:t>יצירת אסמכתא</w:t>
            </w:r>
          </w:p>
        </w:tc>
        <w:tc>
          <w:tcPr>
            <w:tcW w:w="3260" w:type="dxa"/>
          </w:tcPr>
          <w:p w:rsidR="00923466" w:rsidRPr="00923466" w:rsidRDefault="00923466" w:rsidP="004261D6">
            <w:pPr>
              <w:rPr>
                <w:rFonts w:cs="David"/>
                <w:rtl/>
                <w:lang w:eastAsia="he-IL"/>
              </w:rPr>
            </w:pPr>
            <w:r w:rsidRPr="00923466">
              <w:rPr>
                <w:rFonts w:cs="David" w:hint="cs"/>
                <w:rtl/>
                <w:lang w:eastAsia="he-IL"/>
              </w:rPr>
              <w:t xml:space="preserve">במידה ולתרופה שנבחרה מוגדר בטבלאות הארגון שנדרשת אסמכתא תקציבית, המערכת תייצר אובייקט אסמכתא עם סטטוס </w:t>
            </w:r>
            <w:ins w:id="640" w:author="Michal Moreno" w:date="2014-11-12T14:49:00Z">
              <w:r w:rsidR="007C63BE">
                <w:rPr>
                  <w:rFonts w:cs="David" w:hint="cs"/>
                  <w:rtl/>
                  <w:lang w:eastAsia="he-IL"/>
                </w:rPr>
                <w:t>"תקפה" רק כ</w:t>
              </w:r>
              <w:commentRangeStart w:id="641"/>
              <w:r w:rsidR="007C63BE">
                <w:rPr>
                  <w:rFonts w:cs="David" w:hint="cs"/>
                  <w:rtl/>
                  <w:lang w:eastAsia="he-IL"/>
                </w:rPr>
                <w:t>שסטטוס</w:t>
              </w:r>
              <w:commentRangeEnd w:id="641"/>
              <w:r w:rsidR="007C63BE">
                <w:rPr>
                  <w:rStyle w:val="CommentReference"/>
                  <w:rtl/>
                </w:rPr>
                <w:commentReference w:id="641"/>
              </w:r>
              <w:r w:rsidR="007C63BE">
                <w:rPr>
                  <w:rFonts w:cs="David" w:hint="cs"/>
                  <w:rtl/>
                  <w:lang w:eastAsia="he-IL"/>
                </w:rPr>
                <w:t xml:space="preserve"> התרופה "מאושרת"</w:t>
              </w:r>
              <w:r w:rsidR="007C63BE" w:rsidRPr="00072BEE">
                <w:rPr>
                  <w:rFonts w:cs="David" w:hint="cs"/>
                  <w:rtl/>
                  <w:lang w:eastAsia="he-IL"/>
                </w:rPr>
                <w:t>.</w:t>
              </w:r>
            </w:ins>
            <w:del w:id="642" w:author="Michal Moreno" w:date="2014-11-12T14:49:00Z">
              <w:r w:rsidRPr="00923466" w:rsidDel="007C63BE">
                <w:rPr>
                  <w:rFonts w:cs="David" w:hint="cs"/>
                  <w:rtl/>
                  <w:lang w:eastAsia="he-IL"/>
                </w:rPr>
                <w:delText>ותוקף הזהים לאלו שבתרופה</w:delText>
              </w:r>
            </w:del>
            <w:del w:id="643" w:author="Michal Moreno" w:date="2014-11-12T14:50:00Z">
              <w:r w:rsidRPr="00923466" w:rsidDel="007C63BE">
                <w:rPr>
                  <w:rFonts w:cs="David" w:hint="cs"/>
                  <w:rtl/>
                  <w:lang w:eastAsia="he-IL"/>
                </w:rPr>
                <w:delText>.</w:delText>
              </w:r>
            </w:del>
            <w:r w:rsidRPr="00923466">
              <w:rPr>
                <w:rFonts w:cs="David" w:hint="cs"/>
                <w:rtl/>
                <w:lang w:eastAsia="he-IL"/>
              </w:rPr>
              <w:t xml:space="preserve"> כל עוד התרופה איננה מאושרת לא ניתן יהיה להפיק את תדפיס האסמכתא.</w:t>
            </w:r>
          </w:p>
          <w:p w:rsidR="00923466" w:rsidRPr="00923466" w:rsidRDefault="00923466" w:rsidP="00923466">
            <w:pPr>
              <w:rPr>
                <w:rFonts w:cs="David"/>
                <w:b/>
                <w:bCs/>
                <w:rtl/>
                <w:lang w:eastAsia="he-IL"/>
              </w:rPr>
            </w:pPr>
            <w:r w:rsidRPr="00923466">
              <w:rPr>
                <w:rFonts w:cs="David" w:hint="cs"/>
                <w:b/>
                <w:bCs/>
                <w:rtl/>
                <w:lang w:eastAsia="he-IL"/>
              </w:rPr>
              <w:t xml:space="preserve">במקרה של "המלצה" על </w:t>
            </w:r>
            <w:r>
              <w:rPr>
                <w:rFonts w:cs="David" w:hint="cs"/>
                <w:b/>
                <w:bCs/>
                <w:rtl/>
                <w:lang w:eastAsia="he-IL"/>
              </w:rPr>
              <w:t>תרופה</w:t>
            </w:r>
            <w:r w:rsidRPr="00923466">
              <w:rPr>
                <w:rFonts w:cs="David" w:hint="cs"/>
                <w:b/>
                <w:bCs/>
                <w:rtl/>
                <w:lang w:eastAsia="he-IL"/>
              </w:rPr>
              <w:t xml:space="preserve"> לא תיווצר אסמכתא.</w:t>
            </w:r>
          </w:p>
        </w:tc>
        <w:tc>
          <w:tcPr>
            <w:tcW w:w="2552" w:type="dxa"/>
          </w:tcPr>
          <w:p w:rsidR="007C63BE" w:rsidRPr="007C63BE" w:rsidRDefault="007C63BE" w:rsidP="007C63BE">
            <w:pPr>
              <w:rPr>
                <w:ins w:id="644" w:author="Michal Moreno" w:date="2014-11-12T14:50:00Z"/>
                <w:rFonts w:cs="David"/>
                <w:rtl/>
                <w:lang w:eastAsia="he-IL"/>
              </w:rPr>
            </w:pPr>
            <w:commentRangeStart w:id="645"/>
            <w:ins w:id="646" w:author="Michal Moreno" w:date="2014-11-12T14:50:00Z">
              <w:r>
                <w:rPr>
                  <w:rFonts w:cs="David"/>
                  <w:rtl/>
                  <w:lang w:eastAsia="he-IL"/>
                </w:rPr>
                <w:t>אין</w:t>
              </w:r>
            </w:ins>
            <w:commentRangeEnd w:id="645"/>
            <w:ins w:id="647" w:author="Michal Moreno" w:date="2014-11-12T14:52:00Z">
              <w:r>
                <w:rPr>
                  <w:rStyle w:val="CommentReference"/>
                  <w:rtl/>
                </w:rPr>
                <w:commentReference w:id="645"/>
              </w:r>
            </w:ins>
            <w:ins w:id="648" w:author="Michal Moreno" w:date="2014-11-12T14:50:00Z">
              <w:r>
                <w:rPr>
                  <w:rFonts w:cs="David"/>
                  <w:rtl/>
                  <w:lang w:eastAsia="he-IL"/>
                </w:rPr>
                <w:t xml:space="preserve"> ליצור אסמכתא קודם לכן</w:t>
              </w:r>
              <w:r w:rsidRPr="007C63BE">
                <w:rPr>
                  <w:rFonts w:cs="David"/>
                  <w:rtl/>
                  <w:lang w:eastAsia="he-IL"/>
                </w:rPr>
                <w:t xml:space="preserve">. </w:t>
              </w:r>
            </w:ins>
          </w:p>
          <w:p w:rsidR="007C63BE" w:rsidRPr="007C63BE" w:rsidRDefault="007C63BE" w:rsidP="007C63BE">
            <w:pPr>
              <w:rPr>
                <w:ins w:id="649" w:author="Michal Moreno" w:date="2014-11-12T14:50:00Z"/>
                <w:rFonts w:cs="David"/>
                <w:rtl/>
                <w:lang w:eastAsia="he-IL"/>
              </w:rPr>
            </w:pPr>
            <w:ins w:id="650" w:author="Michal Moreno" w:date="2014-11-12T14:50:00Z">
              <w:r w:rsidRPr="007C63BE">
                <w:rPr>
                  <w:rFonts w:cs="David"/>
                  <w:rtl/>
                  <w:lang w:eastAsia="he-IL"/>
                </w:rPr>
                <w:t>התרופה עצמה יכולה לנוע בהמשך מסטאטוס "מאושרת" (באם</w:t>
              </w:r>
              <w:r>
                <w:rPr>
                  <w:rFonts w:cs="David"/>
                  <w:rtl/>
                  <w:lang w:eastAsia="he-IL"/>
                </w:rPr>
                <w:t xml:space="preserve"> עברה תהליך אישור מפורש) לסט</w:t>
              </w:r>
            </w:ins>
            <w:ins w:id="651" w:author="Michal Moreno" w:date="2014-11-12T14:51:00Z">
              <w:r>
                <w:rPr>
                  <w:rFonts w:cs="David" w:hint="cs"/>
                  <w:rtl/>
                  <w:lang w:eastAsia="he-IL"/>
                </w:rPr>
                <w:t>טוסים הבאים לפי רשת סטטוסים.</w:t>
              </w:r>
            </w:ins>
            <w:ins w:id="652" w:author="Michal Moreno" w:date="2014-11-12T14:50:00Z">
              <w:r w:rsidRPr="007C63BE">
                <w:rPr>
                  <w:rFonts w:cs="David"/>
                  <w:rtl/>
                  <w:lang w:eastAsia="he-IL"/>
                </w:rPr>
                <w:t xml:space="preserve"> </w:t>
              </w:r>
            </w:ins>
          </w:p>
          <w:p w:rsidR="00923466" w:rsidRPr="00923466" w:rsidRDefault="007C63BE" w:rsidP="007C63BE">
            <w:pPr>
              <w:rPr>
                <w:rFonts w:cs="David"/>
                <w:rtl/>
                <w:lang w:eastAsia="he-IL"/>
              </w:rPr>
            </w:pPr>
            <w:ins w:id="653" w:author="Michal Moreno" w:date="2014-11-12T14:50:00Z">
              <w:r w:rsidRPr="007C63BE">
                <w:rPr>
                  <w:rFonts w:cs="David"/>
                  <w:rtl/>
                  <w:lang w:eastAsia="he-IL"/>
                </w:rPr>
                <w:t>בהמשך, עם ניפוק התרופה יש להעביר את סטאטוס האסמכתא ל"נוצלה" (או שם אחר בהתאם)</w:t>
              </w:r>
            </w:ins>
            <w:ins w:id="654" w:author="Michal Moreno" w:date="2014-11-12T14:51:00Z">
              <w:r>
                <w:rPr>
                  <w:rFonts w:cs="David" w:hint="cs"/>
                  <w:rtl/>
                  <w:lang w:eastAsia="he-IL"/>
                </w:rPr>
                <w:t>.</w:t>
              </w:r>
            </w:ins>
          </w:p>
        </w:tc>
      </w:tr>
      <w:tr w:rsidR="00923466" w:rsidRPr="008E1E9B" w:rsidTr="00222EDF">
        <w:tc>
          <w:tcPr>
            <w:tcW w:w="0" w:type="auto"/>
          </w:tcPr>
          <w:p w:rsidR="00923466" w:rsidRPr="00923466" w:rsidRDefault="00923466" w:rsidP="00A84F3D">
            <w:pPr>
              <w:rPr>
                <w:rFonts w:cs="David"/>
                <w:rtl/>
                <w:lang w:eastAsia="he-IL"/>
              </w:rPr>
            </w:pPr>
            <w:r w:rsidRPr="00923466">
              <w:rPr>
                <w:rFonts w:cs="David" w:hint="cs"/>
                <w:rtl/>
                <w:lang w:eastAsia="he-IL"/>
              </w:rPr>
              <w:t>מערכת</w:t>
            </w:r>
          </w:p>
        </w:tc>
        <w:tc>
          <w:tcPr>
            <w:tcW w:w="1652" w:type="dxa"/>
          </w:tcPr>
          <w:p w:rsidR="00923466" w:rsidRPr="00923466" w:rsidRDefault="00923466" w:rsidP="00A84F3D">
            <w:pPr>
              <w:rPr>
                <w:rFonts w:cs="David"/>
                <w:rtl/>
                <w:lang w:eastAsia="he-IL"/>
              </w:rPr>
            </w:pPr>
            <w:r w:rsidRPr="00923466">
              <w:rPr>
                <w:rFonts w:cs="David" w:hint="cs"/>
                <w:rtl/>
                <w:lang w:eastAsia="he-IL"/>
              </w:rPr>
              <w:t>יצירת אסמכתא</w:t>
            </w:r>
          </w:p>
        </w:tc>
        <w:tc>
          <w:tcPr>
            <w:tcW w:w="3260" w:type="dxa"/>
          </w:tcPr>
          <w:p w:rsidR="00923466" w:rsidRPr="00923466" w:rsidRDefault="00923466" w:rsidP="00A84F3D">
            <w:pPr>
              <w:rPr>
                <w:rFonts w:cs="David"/>
                <w:rtl/>
                <w:lang w:eastAsia="he-IL"/>
              </w:rPr>
            </w:pPr>
            <w:r w:rsidRPr="00923466">
              <w:rPr>
                <w:rFonts w:cs="David" w:hint="cs"/>
                <w:rtl/>
                <w:lang w:eastAsia="he-IL"/>
              </w:rPr>
              <w:t>מבנה האובייקט:</w:t>
            </w:r>
          </w:p>
          <w:p w:rsidR="00923466" w:rsidRPr="00923466" w:rsidRDefault="00923466" w:rsidP="00923466">
            <w:pPr>
              <w:pStyle w:val="ListParagraph"/>
              <w:numPr>
                <w:ilvl w:val="0"/>
                <w:numId w:val="28"/>
              </w:numPr>
              <w:rPr>
                <w:rFonts w:cs="David"/>
                <w:lang w:eastAsia="he-IL"/>
              </w:rPr>
            </w:pPr>
            <w:r w:rsidRPr="00923466">
              <w:rPr>
                <w:rFonts w:cs="David" w:hint="cs"/>
                <w:rtl/>
                <w:lang w:eastAsia="he-IL"/>
              </w:rPr>
              <w:t xml:space="preserve">מס' אסמכתא </w:t>
            </w:r>
            <w:r w:rsidRPr="00923466">
              <w:rPr>
                <w:rFonts w:cs="David"/>
                <w:rtl/>
                <w:lang w:eastAsia="he-IL"/>
              </w:rPr>
              <w:t>–</w:t>
            </w:r>
            <w:r w:rsidRPr="00923466">
              <w:rPr>
                <w:rFonts w:cs="David" w:hint="cs"/>
                <w:rtl/>
                <w:lang w:eastAsia="he-IL"/>
              </w:rPr>
              <w:t xml:space="preserve"> מס' נומרי רץ.</w:t>
            </w:r>
          </w:p>
          <w:p w:rsidR="00923466" w:rsidRPr="00923466" w:rsidRDefault="00923466" w:rsidP="00923466">
            <w:pPr>
              <w:pStyle w:val="ListParagraph"/>
              <w:numPr>
                <w:ilvl w:val="0"/>
                <w:numId w:val="28"/>
              </w:numPr>
              <w:rPr>
                <w:rFonts w:cs="David"/>
                <w:lang w:eastAsia="he-IL"/>
              </w:rPr>
            </w:pPr>
            <w:r w:rsidRPr="00923466">
              <w:rPr>
                <w:rFonts w:cs="David" w:hint="cs"/>
                <w:rtl/>
                <w:lang w:eastAsia="he-IL"/>
              </w:rPr>
              <w:t>קישור ל</w:t>
            </w:r>
            <w:r>
              <w:rPr>
                <w:rFonts w:cs="David" w:hint="cs"/>
                <w:rtl/>
                <w:lang w:eastAsia="he-IL"/>
              </w:rPr>
              <w:t>תרופה</w:t>
            </w:r>
            <w:r w:rsidRPr="00923466">
              <w:rPr>
                <w:rFonts w:cs="David" w:hint="cs"/>
                <w:rtl/>
                <w:lang w:eastAsia="he-IL"/>
              </w:rPr>
              <w:t xml:space="preserve"> </w:t>
            </w:r>
            <w:r w:rsidRPr="00923466">
              <w:rPr>
                <w:rFonts w:cs="David"/>
                <w:rtl/>
                <w:lang w:eastAsia="he-IL"/>
              </w:rPr>
              <w:t>–</w:t>
            </w:r>
            <w:r w:rsidRPr="00923466">
              <w:rPr>
                <w:rFonts w:cs="David" w:hint="cs"/>
                <w:rtl/>
                <w:lang w:eastAsia="he-IL"/>
              </w:rPr>
              <w:t xml:space="preserve"> </w:t>
            </w:r>
            <w:r w:rsidRPr="00923466">
              <w:rPr>
                <w:rFonts w:cs="David" w:hint="cs"/>
                <w:lang w:eastAsia="he-IL"/>
              </w:rPr>
              <w:t>FK</w:t>
            </w:r>
            <w:r w:rsidRPr="00923466">
              <w:rPr>
                <w:rFonts w:cs="David" w:hint="cs"/>
                <w:rtl/>
                <w:lang w:eastAsia="he-IL"/>
              </w:rPr>
              <w:t>.</w:t>
            </w:r>
          </w:p>
          <w:p w:rsidR="00923466" w:rsidRPr="00923466" w:rsidRDefault="00923466" w:rsidP="00057CCF">
            <w:pPr>
              <w:pStyle w:val="ListParagraph"/>
              <w:numPr>
                <w:ilvl w:val="0"/>
                <w:numId w:val="28"/>
              </w:numPr>
              <w:rPr>
                <w:rFonts w:cs="David"/>
                <w:lang w:eastAsia="he-IL"/>
              </w:rPr>
            </w:pPr>
            <w:r w:rsidRPr="00923466">
              <w:rPr>
                <w:rFonts w:cs="David" w:hint="cs"/>
                <w:rtl/>
                <w:lang w:eastAsia="he-IL"/>
              </w:rPr>
              <w:t xml:space="preserve">תאריך יצירה </w:t>
            </w:r>
            <w:r w:rsidRPr="00923466">
              <w:rPr>
                <w:rFonts w:cs="David"/>
                <w:rtl/>
                <w:lang w:eastAsia="he-IL"/>
              </w:rPr>
              <w:t>–</w:t>
            </w:r>
            <w:r w:rsidRPr="00923466">
              <w:rPr>
                <w:rFonts w:cs="David" w:hint="cs"/>
                <w:rtl/>
                <w:lang w:eastAsia="he-IL"/>
              </w:rPr>
              <w:t xml:space="preserve"> תאריך יצירת </w:t>
            </w:r>
            <w:commentRangeStart w:id="655"/>
            <w:ins w:id="656" w:author="Michal Moreno" w:date="2014-10-27T12:07:00Z">
              <w:r w:rsidR="00057CCF">
                <w:rPr>
                  <w:rFonts w:cs="David" w:hint="cs"/>
                  <w:rtl/>
                  <w:lang w:eastAsia="he-IL"/>
                </w:rPr>
                <w:t>ה</w:t>
              </w:r>
            </w:ins>
            <w:del w:id="657" w:author="Michal Moreno" w:date="2014-10-27T12:07:00Z">
              <w:r w:rsidRPr="00923466" w:rsidDel="00057CCF">
                <w:rPr>
                  <w:rFonts w:cs="David" w:hint="cs"/>
                  <w:rtl/>
                  <w:lang w:eastAsia="he-IL"/>
                </w:rPr>
                <w:delText>ההפניה.</w:delText>
              </w:r>
            </w:del>
            <w:ins w:id="658" w:author="Michal Moreno" w:date="2014-10-27T12:07:00Z">
              <w:r w:rsidR="00057CCF">
                <w:rPr>
                  <w:rFonts w:cs="David" w:hint="cs"/>
                  <w:rtl/>
                  <w:lang w:eastAsia="he-IL"/>
                </w:rPr>
                <w:t>אישור לתרופה</w:t>
              </w:r>
              <w:commentRangeEnd w:id="655"/>
              <w:r w:rsidR="00057CCF">
                <w:rPr>
                  <w:rStyle w:val="CommentReference"/>
                  <w:rtl/>
                </w:rPr>
                <w:commentReference w:id="655"/>
              </w:r>
            </w:ins>
          </w:p>
          <w:p w:rsidR="00923466" w:rsidRPr="00923466" w:rsidDel="00DF13BF" w:rsidRDefault="00923466" w:rsidP="00923466">
            <w:pPr>
              <w:pStyle w:val="ListParagraph"/>
              <w:numPr>
                <w:ilvl w:val="0"/>
                <w:numId w:val="28"/>
              </w:numPr>
              <w:rPr>
                <w:del w:id="659" w:author="Michal Moreno" w:date="2014-11-25T14:32:00Z"/>
                <w:rFonts w:cs="David"/>
                <w:lang w:eastAsia="he-IL"/>
              </w:rPr>
            </w:pPr>
            <w:r w:rsidRPr="00923466">
              <w:rPr>
                <w:rFonts w:cs="David" w:hint="cs"/>
                <w:rtl/>
                <w:lang w:eastAsia="he-IL"/>
              </w:rPr>
              <w:t xml:space="preserve">סטאטוס </w:t>
            </w:r>
            <w:r w:rsidRPr="00923466">
              <w:rPr>
                <w:rFonts w:cs="David"/>
                <w:rtl/>
                <w:lang w:eastAsia="he-IL"/>
              </w:rPr>
              <w:t>–</w:t>
            </w:r>
            <w:r w:rsidRPr="00923466">
              <w:rPr>
                <w:rFonts w:cs="David" w:hint="cs"/>
                <w:rtl/>
                <w:lang w:eastAsia="he-IL"/>
              </w:rPr>
              <w:t xml:space="preserve"> סטאטוס ה</w:t>
            </w:r>
            <w:r>
              <w:rPr>
                <w:rFonts w:cs="David" w:hint="cs"/>
                <w:rtl/>
                <w:lang w:eastAsia="he-IL"/>
              </w:rPr>
              <w:t>תרופה</w:t>
            </w:r>
            <w:r w:rsidRPr="00923466">
              <w:rPr>
                <w:rFonts w:cs="David" w:hint="cs"/>
                <w:rtl/>
                <w:lang w:eastAsia="he-IL"/>
              </w:rPr>
              <w:t>.</w:t>
            </w:r>
          </w:p>
          <w:p w:rsidR="00923466" w:rsidRDefault="00923466" w:rsidP="00DF13BF">
            <w:pPr>
              <w:pStyle w:val="ListParagraph"/>
              <w:numPr>
                <w:ilvl w:val="0"/>
                <w:numId w:val="28"/>
              </w:numPr>
              <w:rPr>
                <w:ins w:id="660" w:author="Michal Moreno" w:date="2015-03-25T16:38:00Z"/>
                <w:rFonts w:cs="David"/>
                <w:lang w:eastAsia="he-IL"/>
              </w:rPr>
            </w:pPr>
            <w:del w:id="661" w:author="Michal Moreno" w:date="2014-11-25T14:32:00Z">
              <w:r w:rsidRPr="00DF13BF" w:rsidDel="00DF13BF">
                <w:rPr>
                  <w:rFonts w:cs="David" w:hint="cs"/>
                  <w:rtl/>
                  <w:lang w:eastAsia="he-IL"/>
                </w:rPr>
                <w:delText xml:space="preserve">תוקף </w:delText>
              </w:r>
              <w:r w:rsidRPr="00DF13BF" w:rsidDel="00DF13BF">
                <w:rPr>
                  <w:rFonts w:cs="David"/>
                  <w:rtl/>
                  <w:lang w:eastAsia="he-IL"/>
                </w:rPr>
                <w:delText>–</w:delText>
              </w:r>
              <w:r w:rsidRPr="00DF13BF" w:rsidDel="00DF13BF">
                <w:rPr>
                  <w:rFonts w:cs="David" w:hint="cs"/>
                  <w:rtl/>
                  <w:lang w:eastAsia="he-IL"/>
                </w:rPr>
                <w:delText xml:space="preserve"> </w:delText>
              </w:r>
              <w:commentRangeStart w:id="662"/>
              <w:r w:rsidRPr="00DF13BF" w:rsidDel="00DF13BF">
                <w:rPr>
                  <w:rFonts w:cs="David" w:hint="cs"/>
                  <w:rtl/>
                  <w:lang w:eastAsia="he-IL"/>
                </w:rPr>
                <w:delText>תוקף</w:delText>
              </w:r>
            </w:del>
            <w:commentRangeEnd w:id="662"/>
            <w:r w:rsidR="00DF13BF">
              <w:rPr>
                <w:rStyle w:val="CommentReference"/>
                <w:rtl/>
              </w:rPr>
              <w:commentReference w:id="662"/>
            </w:r>
            <w:del w:id="663" w:author="Michal Moreno" w:date="2014-11-25T14:32:00Z">
              <w:r w:rsidRPr="00DF13BF" w:rsidDel="00DF13BF">
                <w:rPr>
                  <w:rFonts w:cs="David" w:hint="cs"/>
                  <w:rtl/>
                  <w:lang w:eastAsia="he-IL"/>
                </w:rPr>
                <w:delText xml:space="preserve"> התרופה</w:delText>
              </w:r>
            </w:del>
            <w:r w:rsidRPr="00DF13BF">
              <w:rPr>
                <w:rFonts w:cs="David" w:hint="cs"/>
                <w:rtl/>
                <w:lang w:eastAsia="he-IL"/>
              </w:rPr>
              <w:t>.</w:t>
            </w:r>
          </w:p>
          <w:p w:rsidR="001F67BB" w:rsidRPr="00DF13BF" w:rsidRDefault="001F67BB" w:rsidP="00DF13BF">
            <w:pPr>
              <w:pStyle w:val="ListParagraph"/>
              <w:numPr>
                <w:ilvl w:val="0"/>
                <w:numId w:val="28"/>
              </w:numPr>
              <w:rPr>
                <w:rFonts w:cs="David"/>
                <w:rtl/>
                <w:lang w:eastAsia="he-IL"/>
              </w:rPr>
            </w:pPr>
            <w:commentRangeStart w:id="664"/>
            <w:ins w:id="665" w:author="Michal Moreno" w:date="2015-03-25T16:38:00Z">
              <w:r>
                <w:rPr>
                  <w:rFonts w:cs="David" w:hint="cs"/>
                  <w:rtl/>
                  <w:lang w:eastAsia="he-IL"/>
                </w:rPr>
                <w:t>תוקף</w:t>
              </w:r>
            </w:ins>
            <w:commentRangeEnd w:id="664"/>
            <w:ins w:id="666" w:author="Michal Moreno" w:date="2015-03-25T16:40:00Z">
              <w:r>
                <w:rPr>
                  <w:rStyle w:val="CommentReference"/>
                  <w:rtl/>
                </w:rPr>
                <w:commentReference w:id="664"/>
              </w:r>
            </w:ins>
            <w:ins w:id="667" w:author="Michal Moreno" w:date="2015-03-25T16:38:00Z">
              <w:r>
                <w:rPr>
                  <w:rFonts w:cs="David" w:hint="cs"/>
                  <w:rtl/>
                  <w:lang w:eastAsia="he-IL"/>
                </w:rPr>
                <w:t>-</w:t>
              </w:r>
            </w:ins>
            <w:ins w:id="668" w:author="Michal Moreno" w:date="2015-03-25T16:39:00Z">
              <w:r>
                <w:rPr>
                  <w:rFonts w:cs="David" w:hint="cs"/>
                  <w:rtl/>
                  <w:lang w:eastAsia="he-IL"/>
                </w:rPr>
                <w:t xml:space="preserve"> יחושב לפי תאריך היצירה ומספר הימים בפרמטר לאסמכתא.</w:t>
              </w:r>
            </w:ins>
          </w:p>
        </w:tc>
        <w:tc>
          <w:tcPr>
            <w:tcW w:w="2552" w:type="dxa"/>
          </w:tcPr>
          <w:p w:rsidR="00923466" w:rsidRPr="00923466" w:rsidRDefault="001F67BB" w:rsidP="00A84F3D">
            <w:pPr>
              <w:rPr>
                <w:rFonts w:cs="David"/>
                <w:rtl/>
                <w:lang w:eastAsia="he-IL"/>
              </w:rPr>
            </w:pPr>
            <w:commentRangeStart w:id="669"/>
            <w:ins w:id="670" w:author="Michal Moreno" w:date="2015-03-25T16:39:00Z">
              <w:r>
                <w:rPr>
                  <w:rFonts w:cs="David" w:hint="cs"/>
                  <w:rtl/>
                  <w:lang w:eastAsia="he-IL"/>
                </w:rPr>
                <w:t>פרמטר תוקף אסמכתא לתרופה</w:t>
              </w:r>
            </w:ins>
            <w:commentRangeEnd w:id="669"/>
            <w:ins w:id="671" w:author="Michal Moreno" w:date="2015-03-25T20:05:00Z">
              <w:r w:rsidR="0043404B">
                <w:rPr>
                  <w:rStyle w:val="CommentReference"/>
                </w:rPr>
                <w:commentReference w:id="669"/>
              </w:r>
            </w:ins>
            <w:ins w:id="672" w:author="Michal Moreno" w:date="2015-03-25T16:39:00Z">
              <w:r>
                <w:rPr>
                  <w:rFonts w:cs="David" w:hint="cs"/>
                  <w:rtl/>
                  <w:lang w:eastAsia="he-IL"/>
                </w:rPr>
                <w:t xml:space="preserve">- </w:t>
              </w:r>
            </w:ins>
            <w:ins w:id="673" w:author="Michal Moreno" w:date="2015-03-25T16:40:00Z">
              <w:r>
                <w:rPr>
                  <w:rFonts w:cs="David" w:hint="cs"/>
                  <w:rtl/>
                  <w:lang w:eastAsia="he-IL"/>
                </w:rPr>
                <w:t>יוגדר לפי ימים ויתוחזק על ידי מנהל מערכת.</w:t>
              </w:r>
            </w:ins>
          </w:p>
        </w:tc>
      </w:tr>
      <w:tr w:rsidR="00923466" w:rsidRPr="008E1E9B" w:rsidTr="00222EDF">
        <w:tc>
          <w:tcPr>
            <w:tcW w:w="0" w:type="auto"/>
          </w:tcPr>
          <w:p w:rsidR="00923466" w:rsidRPr="00923466" w:rsidRDefault="00923466" w:rsidP="00A84F3D">
            <w:pPr>
              <w:rPr>
                <w:rFonts w:cs="David"/>
                <w:rtl/>
                <w:lang w:eastAsia="he-IL"/>
              </w:rPr>
            </w:pPr>
            <w:r w:rsidRPr="00923466">
              <w:rPr>
                <w:rFonts w:cs="David" w:hint="cs"/>
                <w:rtl/>
                <w:lang w:eastAsia="he-IL"/>
              </w:rPr>
              <w:t>מערכת</w:t>
            </w:r>
          </w:p>
        </w:tc>
        <w:tc>
          <w:tcPr>
            <w:tcW w:w="1652" w:type="dxa"/>
          </w:tcPr>
          <w:p w:rsidR="00923466" w:rsidRPr="00923466" w:rsidRDefault="00923466" w:rsidP="00C42961">
            <w:pPr>
              <w:rPr>
                <w:rFonts w:cs="David"/>
                <w:rtl/>
                <w:lang w:eastAsia="he-IL"/>
              </w:rPr>
            </w:pPr>
            <w:r w:rsidRPr="00923466">
              <w:rPr>
                <w:rFonts w:cs="David" w:hint="cs"/>
                <w:rtl/>
                <w:lang w:eastAsia="he-IL"/>
              </w:rPr>
              <w:t>חישוב סטטוס</w:t>
            </w:r>
          </w:p>
        </w:tc>
        <w:tc>
          <w:tcPr>
            <w:tcW w:w="3260" w:type="dxa"/>
          </w:tcPr>
          <w:p w:rsidR="00923466" w:rsidRPr="00923466" w:rsidRDefault="00923466" w:rsidP="00C42961">
            <w:pPr>
              <w:rPr>
                <w:rFonts w:cs="David"/>
                <w:rtl/>
                <w:lang w:eastAsia="he-IL"/>
              </w:rPr>
            </w:pPr>
            <w:r w:rsidRPr="00923466">
              <w:rPr>
                <w:rFonts w:cs="David" w:hint="cs"/>
                <w:rtl/>
                <w:lang w:eastAsia="he-IL"/>
              </w:rPr>
              <w:t>סטטוס האסמכתא ישתנה בהתאם לסטטוס ה</w:t>
            </w:r>
            <w:r w:rsidR="00C42961">
              <w:rPr>
                <w:rFonts w:cs="David" w:hint="cs"/>
                <w:rtl/>
                <w:lang w:eastAsia="he-IL"/>
              </w:rPr>
              <w:t>תרופה</w:t>
            </w:r>
            <w:r w:rsidRPr="00923466">
              <w:rPr>
                <w:rFonts w:cs="David" w:hint="cs"/>
                <w:rtl/>
                <w:lang w:eastAsia="he-IL"/>
              </w:rPr>
              <w:t>.</w:t>
            </w:r>
          </w:p>
          <w:p w:rsidR="00923466" w:rsidRPr="00923466" w:rsidRDefault="00923466" w:rsidP="00923466">
            <w:pPr>
              <w:rPr>
                <w:rFonts w:cs="David"/>
                <w:rtl/>
                <w:lang w:eastAsia="he-IL"/>
              </w:rPr>
            </w:pPr>
            <w:r w:rsidRPr="00923466">
              <w:rPr>
                <w:rFonts w:cs="David" w:hint="cs"/>
                <w:rtl/>
                <w:lang w:eastAsia="he-IL"/>
              </w:rPr>
              <w:t>להלן הסטטוסים האפשריים לאסמכתא:</w:t>
            </w:r>
          </w:p>
          <w:p w:rsidR="00923466" w:rsidRPr="00923466" w:rsidRDefault="00923466" w:rsidP="00C42961">
            <w:pPr>
              <w:pStyle w:val="ListParagraph"/>
              <w:numPr>
                <w:ilvl w:val="0"/>
                <w:numId w:val="29"/>
              </w:numPr>
              <w:rPr>
                <w:rFonts w:cs="David"/>
                <w:lang w:eastAsia="he-IL"/>
              </w:rPr>
            </w:pPr>
            <w:r w:rsidRPr="00923466">
              <w:rPr>
                <w:rFonts w:cs="David" w:hint="cs"/>
                <w:rtl/>
                <w:lang w:eastAsia="he-IL"/>
              </w:rPr>
              <w:t xml:space="preserve">ממתינה לאישור </w:t>
            </w:r>
            <w:r w:rsidRPr="00923466">
              <w:rPr>
                <w:rFonts w:cs="David"/>
                <w:rtl/>
                <w:lang w:eastAsia="he-IL"/>
              </w:rPr>
              <w:t>–</w:t>
            </w:r>
            <w:r w:rsidRPr="00923466">
              <w:rPr>
                <w:rFonts w:cs="David" w:hint="cs"/>
                <w:rtl/>
                <w:lang w:eastAsia="he-IL"/>
              </w:rPr>
              <w:t xml:space="preserve"> כאשר סטטוס ה</w:t>
            </w:r>
            <w:r w:rsidR="00C42961">
              <w:rPr>
                <w:rFonts w:cs="David" w:hint="cs"/>
                <w:rtl/>
                <w:lang w:eastAsia="he-IL"/>
              </w:rPr>
              <w:t>תרופה</w:t>
            </w:r>
            <w:r w:rsidRPr="00923466">
              <w:rPr>
                <w:rFonts w:cs="David" w:hint="cs"/>
                <w:rtl/>
                <w:lang w:eastAsia="he-IL"/>
              </w:rPr>
              <w:t>=ממתינה לאישור.</w:t>
            </w:r>
          </w:p>
          <w:p w:rsidR="00923466" w:rsidRPr="00923466" w:rsidRDefault="00923466" w:rsidP="00B361AD">
            <w:pPr>
              <w:pStyle w:val="ListParagraph"/>
              <w:numPr>
                <w:ilvl w:val="0"/>
                <w:numId w:val="29"/>
              </w:numPr>
              <w:rPr>
                <w:rFonts w:cs="David"/>
                <w:lang w:eastAsia="he-IL"/>
              </w:rPr>
            </w:pPr>
            <w:r w:rsidRPr="00923466">
              <w:rPr>
                <w:rFonts w:cs="David" w:hint="cs"/>
                <w:rtl/>
                <w:lang w:eastAsia="he-IL"/>
              </w:rPr>
              <w:t xml:space="preserve">מאושרת </w:t>
            </w:r>
            <w:r w:rsidRPr="00923466">
              <w:rPr>
                <w:rFonts w:cs="David"/>
                <w:rtl/>
                <w:lang w:eastAsia="he-IL"/>
              </w:rPr>
              <w:t>–</w:t>
            </w:r>
            <w:r w:rsidRPr="00923466">
              <w:rPr>
                <w:rFonts w:cs="David" w:hint="cs"/>
                <w:rtl/>
                <w:lang w:eastAsia="he-IL"/>
              </w:rPr>
              <w:t xml:space="preserve"> כאשר סטטוס ה</w:t>
            </w:r>
            <w:r w:rsidR="00B361AD">
              <w:rPr>
                <w:rFonts w:cs="David" w:hint="cs"/>
                <w:rtl/>
                <w:lang w:eastAsia="he-IL"/>
              </w:rPr>
              <w:t>תרופה</w:t>
            </w:r>
            <w:r w:rsidRPr="00923466">
              <w:rPr>
                <w:rFonts w:cs="David" w:hint="cs"/>
                <w:rtl/>
                <w:lang w:eastAsia="he-IL"/>
              </w:rPr>
              <w:t xml:space="preserve"> = חדשה/מאושרת.</w:t>
            </w:r>
          </w:p>
          <w:p w:rsidR="00923466" w:rsidRPr="00923466" w:rsidRDefault="00923466" w:rsidP="00B361AD">
            <w:pPr>
              <w:pStyle w:val="ListParagraph"/>
              <w:numPr>
                <w:ilvl w:val="0"/>
                <w:numId w:val="29"/>
              </w:numPr>
              <w:rPr>
                <w:rFonts w:cs="David"/>
                <w:lang w:eastAsia="he-IL"/>
              </w:rPr>
            </w:pPr>
            <w:r w:rsidRPr="00923466">
              <w:rPr>
                <w:rFonts w:cs="David" w:hint="cs"/>
                <w:rtl/>
                <w:lang w:eastAsia="he-IL"/>
              </w:rPr>
              <w:t xml:space="preserve">לא מאושרת </w:t>
            </w:r>
            <w:r w:rsidRPr="00923466">
              <w:rPr>
                <w:rFonts w:cs="David"/>
                <w:rtl/>
                <w:lang w:eastAsia="he-IL"/>
              </w:rPr>
              <w:t>–</w:t>
            </w:r>
            <w:r w:rsidRPr="00923466">
              <w:rPr>
                <w:rFonts w:cs="David" w:hint="cs"/>
                <w:rtl/>
                <w:lang w:eastAsia="he-IL"/>
              </w:rPr>
              <w:t xml:space="preserve"> כאשר סטטוס ה</w:t>
            </w:r>
            <w:r w:rsidR="00B361AD">
              <w:rPr>
                <w:rFonts w:cs="David" w:hint="cs"/>
                <w:rtl/>
                <w:lang w:eastAsia="he-IL"/>
              </w:rPr>
              <w:t>תרופה</w:t>
            </w:r>
            <w:r w:rsidRPr="00923466">
              <w:rPr>
                <w:rFonts w:cs="David" w:hint="cs"/>
                <w:rtl/>
                <w:lang w:eastAsia="he-IL"/>
              </w:rPr>
              <w:t>=לא מאושרת.</w:t>
            </w:r>
          </w:p>
          <w:p w:rsidR="00923466" w:rsidRPr="00923466" w:rsidRDefault="00923466" w:rsidP="00F87F06">
            <w:pPr>
              <w:pStyle w:val="ListParagraph"/>
              <w:numPr>
                <w:ilvl w:val="0"/>
                <w:numId w:val="29"/>
              </w:numPr>
              <w:rPr>
                <w:rFonts w:cs="David"/>
                <w:rtl/>
                <w:lang w:eastAsia="he-IL"/>
              </w:rPr>
            </w:pPr>
            <w:r w:rsidRPr="00923466">
              <w:rPr>
                <w:rFonts w:cs="David" w:hint="cs"/>
                <w:rtl/>
                <w:lang w:eastAsia="he-IL"/>
              </w:rPr>
              <w:t xml:space="preserve">מבוטלת </w:t>
            </w:r>
            <w:r w:rsidRPr="00923466">
              <w:rPr>
                <w:rFonts w:cs="David"/>
                <w:rtl/>
                <w:lang w:eastAsia="he-IL"/>
              </w:rPr>
              <w:t>–</w:t>
            </w:r>
            <w:r w:rsidRPr="00923466">
              <w:rPr>
                <w:rFonts w:cs="David" w:hint="cs"/>
                <w:rtl/>
                <w:lang w:eastAsia="he-IL"/>
              </w:rPr>
              <w:t xml:space="preserve"> כאשר סטטוס ה</w:t>
            </w:r>
            <w:r w:rsidR="00F87F06">
              <w:rPr>
                <w:rFonts w:cs="David" w:hint="cs"/>
                <w:rtl/>
                <w:lang w:eastAsia="he-IL"/>
              </w:rPr>
              <w:t>תרופ</w:t>
            </w:r>
            <w:r w:rsidRPr="00923466">
              <w:rPr>
                <w:rFonts w:cs="David" w:hint="cs"/>
                <w:rtl/>
                <w:lang w:eastAsia="he-IL"/>
              </w:rPr>
              <w:t>ה=מבוטלת.</w:t>
            </w:r>
          </w:p>
        </w:tc>
        <w:tc>
          <w:tcPr>
            <w:tcW w:w="2552" w:type="dxa"/>
          </w:tcPr>
          <w:p w:rsidR="00923466" w:rsidRPr="00923466" w:rsidRDefault="00923466" w:rsidP="00A84F3D">
            <w:pPr>
              <w:rPr>
                <w:rFonts w:cs="David"/>
                <w:rtl/>
                <w:lang w:eastAsia="he-IL"/>
              </w:rPr>
            </w:pPr>
          </w:p>
        </w:tc>
      </w:tr>
    </w:tbl>
    <w:p w:rsidR="00F8578D" w:rsidRPr="00214BD0" w:rsidRDefault="00F8578D" w:rsidP="00F8578D">
      <w:pPr>
        <w:pStyle w:val="Heading3"/>
        <w:numPr>
          <w:ilvl w:val="1"/>
          <w:numId w:val="3"/>
        </w:numPr>
        <w:spacing w:before="240" w:after="120" w:line="320" w:lineRule="exact"/>
        <w:ind w:left="804" w:hanging="857"/>
        <w:rPr>
          <w:rFonts w:cs="David"/>
          <w:b/>
          <w:bCs/>
          <w:color w:val="auto"/>
          <w:sz w:val="28"/>
          <w:szCs w:val="28"/>
          <w:rtl/>
          <w:lang w:eastAsia="he-IL"/>
        </w:rPr>
      </w:pPr>
      <w:bookmarkStart w:id="674" w:name="_מסלול_משני_-_6"/>
      <w:bookmarkEnd w:id="674"/>
      <w:r>
        <w:rPr>
          <w:rFonts w:cs="David" w:hint="cs"/>
          <w:b/>
          <w:bCs/>
          <w:color w:val="auto"/>
          <w:sz w:val="28"/>
          <w:szCs w:val="28"/>
          <w:rtl/>
          <w:lang w:eastAsia="he-IL"/>
        </w:rPr>
        <w:lastRenderedPageBreak/>
        <w:t xml:space="preserve">מסלול משני - </w:t>
      </w:r>
      <w:r w:rsidRPr="00214BD0">
        <w:rPr>
          <w:rFonts w:cs="David" w:hint="cs"/>
          <w:b/>
          <w:bCs/>
          <w:color w:val="auto"/>
          <w:sz w:val="28"/>
          <w:szCs w:val="28"/>
          <w:rtl/>
          <w:lang w:eastAsia="he-IL"/>
        </w:rPr>
        <w:t>הצגת היסטוריה ל</w:t>
      </w:r>
      <w:r>
        <w:rPr>
          <w:rFonts w:cs="David" w:hint="cs"/>
          <w:b/>
          <w:bCs/>
          <w:color w:val="auto"/>
          <w:sz w:val="28"/>
          <w:szCs w:val="28"/>
          <w:rtl/>
          <w:lang w:eastAsia="he-IL"/>
        </w:rPr>
        <w:t>תרופה</w:t>
      </w:r>
    </w:p>
    <w:tbl>
      <w:tblPr>
        <w:tblStyle w:val="TableGrid"/>
        <w:bidiVisual/>
        <w:tblW w:w="0" w:type="auto"/>
        <w:tblLook w:val="04A0"/>
      </w:tblPr>
      <w:tblGrid>
        <w:gridCol w:w="1330"/>
        <w:gridCol w:w="1652"/>
        <w:gridCol w:w="3260"/>
        <w:gridCol w:w="2552"/>
      </w:tblGrid>
      <w:tr w:rsidR="00F8578D" w:rsidRPr="00E369D8" w:rsidTr="00A84F3D">
        <w:tc>
          <w:tcPr>
            <w:tcW w:w="0" w:type="auto"/>
          </w:tcPr>
          <w:p w:rsidR="00F8578D" w:rsidRPr="00E369D8" w:rsidRDefault="00F8578D" w:rsidP="00A84F3D">
            <w:pPr>
              <w:rPr>
                <w:rFonts w:cs="David"/>
                <w:b/>
                <w:bCs/>
                <w:rtl/>
                <w:lang w:eastAsia="he-IL"/>
              </w:rPr>
            </w:pPr>
            <w:r w:rsidRPr="00E369D8">
              <w:rPr>
                <w:rFonts w:cs="David" w:hint="cs"/>
                <w:b/>
                <w:bCs/>
                <w:rtl/>
                <w:lang w:eastAsia="he-IL"/>
              </w:rPr>
              <w:t>מבצע הפעולה</w:t>
            </w:r>
          </w:p>
        </w:tc>
        <w:tc>
          <w:tcPr>
            <w:tcW w:w="1652" w:type="dxa"/>
          </w:tcPr>
          <w:p w:rsidR="00F8578D" w:rsidRPr="00E369D8" w:rsidRDefault="00F8578D" w:rsidP="00A84F3D">
            <w:pPr>
              <w:rPr>
                <w:rFonts w:cs="David"/>
                <w:b/>
                <w:bCs/>
                <w:rtl/>
                <w:lang w:eastAsia="he-IL"/>
              </w:rPr>
            </w:pPr>
            <w:r w:rsidRPr="00E369D8">
              <w:rPr>
                <w:rFonts w:cs="David" w:hint="cs"/>
                <w:b/>
                <w:bCs/>
                <w:rtl/>
                <w:lang w:eastAsia="he-IL"/>
              </w:rPr>
              <w:t>הפעולה</w:t>
            </w:r>
          </w:p>
        </w:tc>
        <w:tc>
          <w:tcPr>
            <w:tcW w:w="3260" w:type="dxa"/>
          </w:tcPr>
          <w:p w:rsidR="00F8578D" w:rsidRPr="00E369D8" w:rsidRDefault="00F8578D" w:rsidP="00A84F3D">
            <w:pPr>
              <w:rPr>
                <w:rFonts w:cs="David"/>
                <w:b/>
                <w:bCs/>
                <w:rtl/>
                <w:lang w:eastAsia="he-IL"/>
              </w:rPr>
            </w:pPr>
            <w:r w:rsidRPr="00E369D8">
              <w:rPr>
                <w:rFonts w:cs="David" w:hint="cs"/>
                <w:b/>
                <w:bCs/>
                <w:rtl/>
                <w:lang w:eastAsia="he-IL"/>
              </w:rPr>
              <w:t>תיאור</w:t>
            </w:r>
          </w:p>
        </w:tc>
        <w:tc>
          <w:tcPr>
            <w:tcW w:w="2552" w:type="dxa"/>
          </w:tcPr>
          <w:p w:rsidR="00F8578D" w:rsidRPr="00E369D8" w:rsidRDefault="00F8578D" w:rsidP="00A84F3D">
            <w:pPr>
              <w:rPr>
                <w:rFonts w:cs="David"/>
                <w:b/>
                <w:bCs/>
                <w:rtl/>
                <w:lang w:eastAsia="he-IL"/>
              </w:rPr>
            </w:pPr>
            <w:r w:rsidRPr="00E369D8">
              <w:rPr>
                <w:rFonts w:cs="David" w:hint="cs"/>
                <w:b/>
                <w:bCs/>
                <w:rtl/>
                <w:lang w:eastAsia="he-IL"/>
              </w:rPr>
              <w:t>הערות</w:t>
            </w:r>
          </w:p>
        </w:tc>
      </w:tr>
      <w:tr w:rsidR="00F8578D" w:rsidRPr="00E369D8" w:rsidTr="00A84F3D">
        <w:tc>
          <w:tcPr>
            <w:tcW w:w="0" w:type="auto"/>
          </w:tcPr>
          <w:p w:rsidR="00F8578D" w:rsidRPr="00F8578D" w:rsidRDefault="00F8578D" w:rsidP="00A84F3D">
            <w:pPr>
              <w:rPr>
                <w:rFonts w:cs="David"/>
                <w:rtl/>
                <w:lang w:eastAsia="he-IL"/>
              </w:rPr>
            </w:pPr>
            <w:r w:rsidRPr="00F8578D">
              <w:rPr>
                <w:rFonts w:cs="David" w:hint="cs"/>
                <w:rtl/>
                <w:lang w:eastAsia="he-IL"/>
              </w:rPr>
              <w:t>משתמש</w:t>
            </w:r>
          </w:p>
        </w:tc>
        <w:tc>
          <w:tcPr>
            <w:tcW w:w="1652" w:type="dxa"/>
          </w:tcPr>
          <w:p w:rsidR="00F8578D" w:rsidRPr="00F8578D" w:rsidRDefault="00F8578D" w:rsidP="00F8578D">
            <w:pPr>
              <w:rPr>
                <w:rFonts w:cs="David"/>
                <w:rtl/>
                <w:lang w:eastAsia="he-IL"/>
              </w:rPr>
            </w:pPr>
            <w:r w:rsidRPr="00F8578D">
              <w:rPr>
                <w:rFonts w:cs="David" w:hint="cs"/>
                <w:rtl/>
                <w:lang w:eastAsia="he-IL"/>
              </w:rPr>
              <w:t>לחיצה על כפתור "היסטוריה"</w:t>
            </w:r>
          </w:p>
        </w:tc>
        <w:tc>
          <w:tcPr>
            <w:tcW w:w="3260" w:type="dxa"/>
          </w:tcPr>
          <w:p w:rsidR="00F8578D" w:rsidRPr="00F8578D" w:rsidRDefault="00F8578D" w:rsidP="00F8578D">
            <w:pPr>
              <w:rPr>
                <w:rFonts w:cs="David"/>
                <w:rtl/>
                <w:lang w:eastAsia="he-IL"/>
              </w:rPr>
            </w:pPr>
            <w:r w:rsidRPr="00F8578D">
              <w:rPr>
                <w:rFonts w:cs="David" w:hint="cs"/>
                <w:rtl/>
                <w:lang w:eastAsia="he-IL"/>
              </w:rPr>
              <w:t>המשתמש מסמן תרופה מהגרף ולוחץ על הכפתור.</w:t>
            </w:r>
          </w:p>
        </w:tc>
        <w:tc>
          <w:tcPr>
            <w:tcW w:w="2552" w:type="dxa"/>
          </w:tcPr>
          <w:p w:rsidR="00F8578D" w:rsidRPr="00F8578D" w:rsidRDefault="00F8578D" w:rsidP="00F8578D">
            <w:pPr>
              <w:rPr>
                <w:rFonts w:cs="David"/>
                <w:rtl/>
                <w:lang w:eastAsia="he-IL"/>
              </w:rPr>
            </w:pPr>
            <w:r>
              <w:rPr>
                <w:rFonts w:cs="David" w:hint="cs"/>
                <w:rtl/>
                <w:lang w:eastAsia="he-IL"/>
              </w:rPr>
              <w:t xml:space="preserve">ראה אפיון מסך "מתן תרופה" (קוד מסך </w:t>
            </w:r>
            <w:r w:rsidR="000D491F">
              <w:rPr>
                <w:rFonts w:cs="David" w:hint="cs"/>
                <w:rtl/>
                <w:lang w:eastAsia="he-IL"/>
              </w:rPr>
              <w:t>44</w:t>
            </w:r>
            <w:r>
              <w:rPr>
                <w:rFonts w:cs="David" w:hint="cs"/>
                <w:rtl/>
                <w:lang w:eastAsia="he-IL"/>
              </w:rPr>
              <w:t>)</w:t>
            </w:r>
            <w:r w:rsidR="000D491F">
              <w:rPr>
                <w:rFonts w:cs="David" w:hint="cs"/>
                <w:rtl/>
                <w:lang w:eastAsia="he-IL"/>
              </w:rPr>
              <w:t>.</w:t>
            </w:r>
          </w:p>
        </w:tc>
      </w:tr>
      <w:tr w:rsidR="00F8578D" w:rsidRPr="00E369D8" w:rsidTr="00A84F3D">
        <w:tc>
          <w:tcPr>
            <w:tcW w:w="0" w:type="auto"/>
          </w:tcPr>
          <w:p w:rsidR="00F8578D" w:rsidRPr="00F8578D" w:rsidRDefault="00F8578D" w:rsidP="00A84F3D">
            <w:pPr>
              <w:rPr>
                <w:rFonts w:cs="David"/>
                <w:rtl/>
                <w:lang w:eastAsia="he-IL"/>
              </w:rPr>
            </w:pPr>
            <w:r w:rsidRPr="00F8578D">
              <w:rPr>
                <w:rFonts w:cs="David" w:hint="cs"/>
                <w:rtl/>
                <w:lang w:eastAsia="he-IL"/>
              </w:rPr>
              <w:t>מערכת</w:t>
            </w:r>
          </w:p>
        </w:tc>
        <w:tc>
          <w:tcPr>
            <w:tcW w:w="1652" w:type="dxa"/>
          </w:tcPr>
          <w:p w:rsidR="00F8578D" w:rsidRPr="00F8578D" w:rsidRDefault="00F8578D" w:rsidP="00F8578D">
            <w:pPr>
              <w:rPr>
                <w:rFonts w:cs="David"/>
                <w:rtl/>
                <w:lang w:eastAsia="he-IL"/>
              </w:rPr>
            </w:pPr>
            <w:r w:rsidRPr="00F8578D">
              <w:rPr>
                <w:rFonts w:cs="David" w:hint="cs"/>
                <w:rtl/>
                <w:lang w:eastAsia="he-IL"/>
              </w:rPr>
              <w:t>הצגת היסטוריית סטטוסים</w:t>
            </w:r>
          </w:p>
        </w:tc>
        <w:tc>
          <w:tcPr>
            <w:tcW w:w="3260" w:type="dxa"/>
          </w:tcPr>
          <w:p w:rsidR="00F8578D" w:rsidRPr="00F8578D" w:rsidRDefault="00F8578D" w:rsidP="00930C67">
            <w:pPr>
              <w:rPr>
                <w:rFonts w:cs="David"/>
                <w:rtl/>
                <w:lang w:eastAsia="he-IL"/>
              </w:rPr>
            </w:pPr>
            <w:r w:rsidRPr="00F8578D">
              <w:rPr>
                <w:rFonts w:cs="David" w:hint="cs"/>
                <w:rtl/>
                <w:lang w:eastAsia="he-IL"/>
              </w:rPr>
              <w:t>תוצג חלונית (</w:t>
            </w:r>
            <w:r w:rsidRPr="00F8578D">
              <w:rPr>
                <w:rFonts w:cs="David"/>
                <w:lang w:eastAsia="he-IL"/>
              </w:rPr>
              <w:t>pop</w:t>
            </w:r>
            <w:r>
              <w:rPr>
                <w:rFonts w:cs="David"/>
                <w:lang w:eastAsia="he-IL"/>
              </w:rPr>
              <w:t>-</w:t>
            </w:r>
            <w:r w:rsidRPr="00F8578D">
              <w:rPr>
                <w:rFonts w:cs="David"/>
                <w:lang w:eastAsia="he-IL"/>
              </w:rPr>
              <w:t>up</w:t>
            </w:r>
            <w:r w:rsidRPr="00F8578D">
              <w:rPr>
                <w:rFonts w:cs="David" w:hint="cs"/>
                <w:rtl/>
                <w:lang w:eastAsia="he-IL"/>
              </w:rPr>
              <w:t>) אשר תציג בטבלה</w:t>
            </w:r>
            <w:r w:rsidR="00930C67">
              <w:rPr>
                <w:rFonts w:cs="David" w:hint="cs"/>
                <w:rtl/>
                <w:lang w:eastAsia="he-IL"/>
              </w:rPr>
              <w:t>: סטטוס,</w:t>
            </w:r>
            <w:r w:rsidRPr="00F8578D">
              <w:rPr>
                <w:rFonts w:cs="David" w:hint="cs"/>
                <w:rtl/>
                <w:lang w:eastAsia="he-IL"/>
              </w:rPr>
              <w:t xml:space="preserve"> </w:t>
            </w:r>
            <w:r w:rsidR="00930C67">
              <w:rPr>
                <w:rFonts w:cs="David" w:hint="cs"/>
                <w:rtl/>
                <w:lang w:eastAsia="he-IL"/>
              </w:rPr>
              <w:t>שם המשתמש</w:t>
            </w:r>
            <w:r w:rsidRPr="00F8578D">
              <w:rPr>
                <w:rFonts w:cs="David" w:hint="cs"/>
                <w:rtl/>
                <w:lang w:eastAsia="he-IL"/>
              </w:rPr>
              <w:t xml:space="preserve"> ש</w:t>
            </w:r>
            <w:r>
              <w:rPr>
                <w:rFonts w:cs="David" w:hint="cs"/>
                <w:rtl/>
                <w:lang w:eastAsia="he-IL"/>
              </w:rPr>
              <w:t>ביצע את שינוי הסטטוס</w:t>
            </w:r>
            <w:r w:rsidR="00930C67">
              <w:rPr>
                <w:rFonts w:cs="David" w:hint="cs"/>
                <w:rtl/>
                <w:lang w:eastAsia="he-IL"/>
              </w:rPr>
              <w:t>,</w:t>
            </w:r>
            <w:r>
              <w:rPr>
                <w:rFonts w:cs="David" w:hint="cs"/>
                <w:rtl/>
                <w:lang w:eastAsia="he-IL"/>
              </w:rPr>
              <w:t xml:space="preserve"> תאריך השינוי</w:t>
            </w:r>
            <w:r w:rsidR="00930C67">
              <w:rPr>
                <w:rFonts w:cs="David" w:hint="cs"/>
                <w:rtl/>
                <w:lang w:eastAsia="he-IL"/>
              </w:rPr>
              <w:t xml:space="preserve">, שם משתמש שיצר את התרופה. </w:t>
            </w:r>
          </w:p>
        </w:tc>
        <w:tc>
          <w:tcPr>
            <w:tcW w:w="2552" w:type="dxa"/>
          </w:tcPr>
          <w:p w:rsidR="00F8578D" w:rsidRPr="00F8578D" w:rsidRDefault="00F8578D" w:rsidP="000D491F">
            <w:pPr>
              <w:rPr>
                <w:rFonts w:cs="David"/>
                <w:rtl/>
                <w:lang w:eastAsia="he-IL"/>
              </w:rPr>
            </w:pPr>
            <w:r w:rsidRPr="00F8578D">
              <w:rPr>
                <w:rFonts w:cs="David" w:hint="cs"/>
                <w:rtl/>
                <w:lang w:eastAsia="he-IL"/>
              </w:rPr>
              <w:t>ראה מסך "היסטוריית סטטוסים"</w:t>
            </w:r>
            <w:r>
              <w:rPr>
                <w:rFonts w:cs="David" w:hint="cs"/>
                <w:rtl/>
                <w:lang w:eastAsia="he-IL"/>
              </w:rPr>
              <w:t xml:space="preserve"> (קוד מסך</w:t>
            </w:r>
            <w:r w:rsidR="000D491F">
              <w:rPr>
                <w:rFonts w:cs="David" w:hint="cs"/>
                <w:rtl/>
                <w:lang w:eastAsia="he-IL"/>
              </w:rPr>
              <w:t xml:space="preserve"> 103</w:t>
            </w:r>
            <w:r>
              <w:rPr>
                <w:rFonts w:cs="David" w:hint="cs"/>
                <w:rtl/>
                <w:lang w:eastAsia="he-IL"/>
              </w:rPr>
              <w:t>)</w:t>
            </w:r>
            <w:r w:rsidRPr="00F8578D">
              <w:rPr>
                <w:rFonts w:cs="David" w:hint="cs"/>
                <w:rtl/>
                <w:lang w:eastAsia="he-IL"/>
              </w:rPr>
              <w:t>.</w:t>
            </w:r>
          </w:p>
        </w:tc>
      </w:tr>
      <w:tr w:rsidR="000E3B3E" w:rsidRPr="00F8578D" w:rsidTr="00A84F3D">
        <w:tc>
          <w:tcPr>
            <w:tcW w:w="0" w:type="auto"/>
          </w:tcPr>
          <w:p w:rsidR="000E3B3E" w:rsidRPr="000E3B3E" w:rsidRDefault="000E3B3E" w:rsidP="00A84F3D">
            <w:pPr>
              <w:rPr>
                <w:rFonts w:cs="David"/>
                <w:rtl/>
                <w:lang w:eastAsia="he-IL"/>
              </w:rPr>
            </w:pPr>
            <w:r w:rsidRPr="000E3B3E">
              <w:rPr>
                <w:rFonts w:cs="David" w:hint="cs"/>
                <w:rtl/>
                <w:lang w:eastAsia="he-IL"/>
              </w:rPr>
              <w:t>משתמש</w:t>
            </w:r>
          </w:p>
        </w:tc>
        <w:tc>
          <w:tcPr>
            <w:tcW w:w="1652" w:type="dxa"/>
          </w:tcPr>
          <w:p w:rsidR="000E3B3E" w:rsidRPr="000E3B3E" w:rsidRDefault="000E3B3E" w:rsidP="00C57371">
            <w:pPr>
              <w:rPr>
                <w:rFonts w:cs="David"/>
                <w:rtl/>
                <w:lang w:eastAsia="he-IL"/>
              </w:rPr>
            </w:pPr>
            <w:r w:rsidRPr="000E3B3E">
              <w:rPr>
                <w:rFonts w:cs="David" w:hint="cs"/>
                <w:rtl/>
                <w:lang w:eastAsia="he-IL"/>
              </w:rPr>
              <w:t>לחיצה על כפתור "היסטוריית שינויים"</w:t>
            </w:r>
          </w:p>
        </w:tc>
        <w:tc>
          <w:tcPr>
            <w:tcW w:w="3260" w:type="dxa"/>
          </w:tcPr>
          <w:p w:rsidR="000E3B3E" w:rsidRPr="000E3B3E" w:rsidRDefault="000E3B3E" w:rsidP="00F26142">
            <w:pPr>
              <w:rPr>
                <w:rFonts w:cs="David"/>
                <w:rtl/>
                <w:lang w:eastAsia="he-IL"/>
              </w:rPr>
            </w:pPr>
            <w:r>
              <w:rPr>
                <w:rFonts w:cs="David" w:hint="cs"/>
                <w:rtl/>
                <w:lang w:eastAsia="he-IL"/>
              </w:rPr>
              <w:t xml:space="preserve">בסימון </w:t>
            </w:r>
            <w:r w:rsidR="0084307F">
              <w:rPr>
                <w:rFonts w:cs="David" w:hint="cs"/>
                <w:rtl/>
                <w:lang w:eastAsia="he-IL"/>
              </w:rPr>
              <w:t>תרופה מסוימת ולחיצה על הכפתור יוכל המשתמש לצפות בשינויים שנעשו, כגון: שינוי מינון, שינוי תדירות וכו'.</w:t>
            </w:r>
          </w:p>
        </w:tc>
        <w:tc>
          <w:tcPr>
            <w:tcW w:w="2552" w:type="dxa"/>
          </w:tcPr>
          <w:p w:rsidR="000E3B3E" w:rsidRPr="000E3B3E" w:rsidRDefault="0084307F" w:rsidP="00F8578D">
            <w:pPr>
              <w:rPr>
                <w:rFonts w:cs="David"/>
                <w:rtl/>
                <w:lang w:eastAsia="he-IL"/>
              </w:rPr>
            </w:pPr>
            <w:r>
              <w:rPr>
                <w:rFonts w:cs="David" w:hint="cs"/>
                <w:rtl/>
                <w:lang w:eastAsia="he-IL"/>
              </w:rPr>
              <w:t>ראה מסך "היסטוריית שינויים" (98).</w:t>
            </w:r>
          </w:p>
        </w:tc>
      </w:tr>
      <w:tr w:rsidR="00F8578D" w:rsidRPr="00F8578D" w:rsidTr="00A84F3D">
        <w:tc>
          <w:tcPr>
            <w:tcW w:w="0" w:type="auto"/>
          </w:tcPr>
          <w:p w:rsidR="00F8578D" w:rsidRPr="00F8578D" w:rsidRDefault="00F8578D" w:rsidP="00A84F3D">
            <w:pPr>
              <w:rPr>
                <w:rFonts w:cs="David"/>
                <w:rtl/>
                <w:lang w:eastAsia="he-IL"/>
              </w:rPr>
            </w:pPr>
            <w:r w:rsidRPr="00F8578D">
              <w:rPr>
                <w:rFonts w:cs="David" w:hint="cs"/>
                <w:rtl/>
                <w:lang w:eastAsia="he-IL"/>
              </w:rPr>
              <w:t>משתמש</w:t>
            </w:r>
          </w:p>
        </w:tc>
        <w:tc>
          <w:tcPr>
            <w:tcW w:w="1652" w:type="dxa"/>
          </w:tcPr>
          <w:p w:rsidR="00F8578D" w:rsidRPr="00F8578D" w:rsidRDefault="00930C67" w:rsidP="00C57371">
            <w:pPr>
              <w:rPr>
                <w:rFonts w:cs="David"/>
                <w:rtl/>
                <w:lang w:eastAsia="he-IL"/>
              </w:rPr>
            </w:pPr>
            <w:r>
              <w:rPr>
                <w:rFonts w:cs="David" w:hint="cs"/>
                <w:rtl/>
                <w:lang w:eastAsia="he-IL"/>
              </w:rPr>
              <w:t xml:space="preserve">צפייה בנתוני </w:t>
            </w:r>
            <w:r w:rsidR="00C57371">
              <w:rPr>
                <w:rFonts w:cs="David" w:hint="cs"/>
                <w:rtl/>
                <w:lang w:eastAsia="he-IL"/>
              </w:rPr>
              <w:t>שינוי</w:t>
            </w:r>
            <w:r>
              <w:rPr>
                <w:rFonts w:cs="David" w:hint="cs"/>
                <w:rtl/>
                <w:lang w:eastAsia="he-IL"/>
              </w:rPr>
              <w:t xml:space="preserve"> התרופה</w:t>
            </w:r>
          </w:p>
        </w:tc>
        <w:tc>
          <w:tcPr>
            <w:tcW w:w="3260" w:type="dxa"/>
          </w:tcPr>
          <w:p w:rsidR="00F8578D" w:rsidRPr="00F8578D" w:rsidRDefault="000E3B3E" w:rsidP="000E3B3E">
            <w:pPr>
              <w:rPr>
                <w:rFonts w:cs="David"/>
                <w:rtl/>
                <w:lang w:eastAsia="he-IL"/>
              </w:rPr>
            </w:pPr>
            <w:r>
              <w:rPr>
                <w:rFonts w:cs="David" w:hint="cs"/>
                <w:rtl/>
                <w:lang w:eastAsia="he-IL"/>
              </w:rPr>
              <w:t xml:space="preserve">בנוסף, המשתמש יכול לצפות </w:t>
            </w:r>
            <w:r w:rsidR="00930C67">
              <w:rPr>
                <w:rFonts w:cs="David" w:hint="cs"/>
                <w:rtl/>
                <w:lang w:eastAsia="he-IL"/>
              </w:rPr>
              <w:t xml:space="preserve">בגרף התרופות </w:t>
            </w:r>
            <w:r>
              <w:rPr>
                <w:rFonts w:cs="David" w:hint="cs"/>
                <w:rtl/>
                <w:lang w:eastAsia="he-IL"/>
              </w:rPr>
              <w:t>ובשינויים</w:t>
            </w:r>
            <w:r w:rsidR="00930C67">
              <w:rPr>
                <w:rFonts w:cs="David" w:hint="cs"/>
                <w:rtl/>
                <w:lang w:eastAsia="he-IL"/>
              </w:rPr>
              <w:t xml:space="preserve"> כאשר ממקמים את העכבר על ההוראה הרצויה. מופיעה חלונית "מידע מהיר" (</w:t>
            </w:r>
            <w:r w:rsidR="00930C67">
              <w:rPr>
                <w:rFonts w:cs="David"/>
                <w:lang w:eastAsia="he-IL"/>
              </w:rPr>
              <w:t>Too-Tip</w:t>
            </w:r>
            <w:r w:rsidR="00930C67">
              <w:rPr>
                <w:rFonts w:cs="David" w:hint="cs"/>
                <w:rtl/>
                <w:lang w:eastAsia="he-IL"/>
              </w:rPr>
              <w:t xml:space="preserve">) עם המידע של התרופה. </w:t>
            </w:r>
          </w:p>
        </w:tc>
        <w:tc>
          <w:tcPr>
            <w:tcW w:w="2552" w:type="dxa"/>
          </w:tcPr>
          <w:p w:rsidR="00F8578D" w:rsidRPr="00F8578D" w:rsidRDefault="00C57371" w:rsidP="00F8578D">
            <w:pPr>
              <w:rPr>
                <w:rFonts w:cs="David"/>
                <w:rtl/>
                <w:lang w:eastAsia="he-IL"/>
              </w:rPr>
            </w:pPr>
            <w:r>
              <w:rPr>
                <w:rFonts w:cs="David" w:hint="cs"/>
                <w:rtl/>
                <w:lang w:eastAsia="he-IL"/>
              </w:rPr>
              <w:t>ראה תפריט סימנים בגרף התרופות במסך "מתן תרופה".</w:t>
            </w:r>
          </w:p>
        </w:tc>
      </w:tr>
    </w:tbl>
    <w:p w:rsidR="00243249" w:rsidRPr="00F8578D" w:rsidRDefault="00243249" w:rsidP="00243249">
      <w:pPr>
        <w:rPr>
          <w:rtl/>
          <w:lang w:eastAsia="he-IL"/>
        </w:rPr>
      </w:pPr>
    </w:p>
    <w:p w:rsidR="00FC582B" w:rsidRPr="00FC582B" w:rsidRDefault="00FC582B" w:rsidP="00FC582B">
      <w:pPr>
        <w:pStyle w:val="Heading3"/>
        <w:numPr>
          <w:ilvl w:val="1"/>
          <w:numId w:val="3"/>
        </w:numPr>
        <w:spacing w:before="240" w:after="120" w:line="320" w:lineRule="exact"/>
        <w:ind w:left="804" w:hanging="857"/>
        <w:rPr>
          <w:rFonts w:cs="David"/>
          <w:b/>
          <w:bCs/>
          <w:color w:val="auto"/>
          <w:sz w:val="28"/>
          <w:szCs w:val="28"/>
          <w:lang w:eastAsia="he-IL"/>
        </w:rPr>
      </w:pPr>
      <w:r w:rsidRPr="00FC582B">
        <w:rPr>
          <w:rFonts w:cs="David" w:hint="cs"/>
          <w:b/>
          <w:bCs/>
          <w:color w:val="auto"/>
          <w:sz w:val="28"/>
          <w:szCs w:val="28"/>
          <w:rtl/>
          <w:lang w:eastAsia="he-IL"/>
        </w:rPr>
        <w:t>להלן הנחיות יסוד לחישוב תנאים על ה</w:t>
      </w:r>
      <w:r>
        <w:rPr>
          <w:rFonts w:cs="David" w:hint="cs"/>
          <w:b/>
          <w:bCs/>
          <w:color w:val="auto"/>
          <w:sz w:val="28"/>
          <w:szCs w:val="28"/>
          <w:rtl/>
          <w:lang w:eastAsia="he-IL"/>
        </w:rPr>
        <w:t>תרופה</w:t>
      </w:r>
      <w:r w:rsidRPr="00FC582B">
        <w:rPr>
          <w:rFonts w:cs="David" w:hint="cs"/>
          <w:b/>
          <w:bCs/>
          <w:color w:val="auto"/>
          <w:sz w:val="28"/>
          <w:szCs w:val="28"/>
          <w:rtl/>
          <w:lang w:eastAsia="he-IL"/>
        </w:rPr>
        <w:t>:</w:t>
      </w:r>
    </w:p>
    <w:p w:rsidR="00FC582B" w:rsidRPr="00FC582B" w:rsidRDefault="00FC582B" w:rsidP="00FC582B">
      <w:pPr>
        <w:pStyle w:val="ListParagraph"/>
        <w:numPr>
          <w:ilvl w:val="0"/>
          <w:numId w:val="38"/>
        </w:numPr>
        <w:ind w:left="1080"/>
        <w:rPr>
          <w:lang w:eastAsia="he-IL"/>
        </w:rPr>
      </w:pPr>
      <w:r w:rsidRPr="00FC582B">
        <w:rPr>
          <w:rFonts w:cs="David" w:hint="cs"/>
          <w:rtl/>
          <w:lang w:eastAsia="he-IL"/>
        </w:rPr>
        <w:t>כל התנאים ינוהלו במערכת תומ"ר ויתקבלו בממשק.</w:t>
      </w:r>
    </w:p>
    <w:p w:rsidR="00FC582B" w:rsidRPr="00FC582B" w:rsidRDefault="00FC582B" w:rsidP="00FC582B">
      <w:pPr>
        <w:pStyle w:val="ListParagraph"/>
        <w:numPr>
          <w:ilvl w:val="0"/>
          <w:numId w:val="38"/>
        </w:numPr>
        <w:ind w:left="1080"/>
        <w:rPr>
          <w:lang w:eastAsia="he-IL"/>
        </w:rPr>
      </w:pPr>
      <w:r w:rsidRPr="00FC582B">
        <w:rPr>
          <w:rFonts w:cs="David" w:hint="cs"/>
          <w:rtl/>
          <w:lang w:eastAsia="he-IL"/>
        </w:rPr>
        <w:t xml:space="preserve">סוגי תנאים: קיימים 5 סוגי תנאים בלבד (כמתואר במכרז). תנאים מסוג ב ו-ג יבדקו על מס' שדות בלבד, בהתאם להגדרה באפיון תהליך "דרישות רוחביות למתן הפניה תרופה והוראה רפואית". </w:t>
      </w:r>
    </w:p>
    <w:p w:rsidR="00FC582B" w:rsidRPr="00FC582B" w:rsidRDefault="00FC582B" w:rsidP="00B9030A">
      <w:pPr>
        <w:pStyle w:val="ListParagraph"/>
        <w:numPr>
          <w:ilvl w:val="0"/>
          <w:numId w:val="38"/>
        </w:numPr>
        <w:ind w:left="1080"/>
        <w:rPr>
          <w:lang w:eastAsia="he-IL"/>
        </w:rPr>
      </w:pPr>
      <w:r w:rsidRPr="00FC582B">
        <w:rPr>
          <w:rFonts w:cs="David" w:hint="cs"/>
          <w:rtl/>
          <w:lang w:eastAsia="he-IL"/>
        </w:rPr>
        <w:t>תנאים מסוג ד (שאלות כן/לא) – ימומשו באמצעות תשתית שאלונים</w:t>
      </w:r>
      <w:commentRangeStart w:id="675"/>
      <w:r w:rsidRPr="00FC582B">
        <w:rPr>
          <w:rFonts w:cs="David" w:hint="cs"/>
          <w:rtl/>
          <w:lang w:eastAsia="he-IL"/>
        </w:rPr>
        <w:t>.</w:t>
      </w:r>
      <w:commentRangeEnd w:id="675"/>
      <w:r w:rsidR="00B9030A">
        <w:rPr>
          <w:rStyle w:val="CommentReference"/>
          <w:rtl/>
        </w:rPr>
        <w:commentReference w:id="675"/>
      </w:r>
      <w:del w:id="676" w:author="Michal Moreno" w:date="2014-10-27T18:59:00Z">
        <w:r w:rsidRPr="00FC582B" w:rsidDel="00B9030A">
          <w:rPr>
            <w:rFonts w:cs="David" w:hint="cs"/>
            <w:rtl/>
            <w:lang w:eastAsia="he-IL"/>
          </w:rPr>
          <w:delText xml:space="preserve"> לכן מבנה תנאים אלו יידרש להישלח במבנה התואם למבנה שאלון.</w:delText>
        </w:r>
      </w:del>
      <w:r w:rsidRPr="00FC582B">
        <w:rPr>
          <w:rFonts w:cs="David" w:hint="cs"/>
          <w:rtl/>
          <w:lang w:eastAsia="he-IL"/>
        </w:rPr>
        <w:t xml:space="preserve"> </w:t>
      </w:r>
    </w:p>
    <w:p w:rsidR="00FC582B" w:rsidRDefault="00FC582B" w:rsidP="00FC582B">
      <w:pPr>
        <w:pStyle w:val="ListParagraph"/>
        <w:numPr>
          <w:ilvl w:val="0"/>
          <w:numId w:val="38"/>
        </w:numPr>
        <w:ind w:left="1080"/>
        <w:rPr>
          <w:lang w:eastAsia="he-IL"/>
        </w:rPr>
      </w:pPr>
      <w:r w:rsidRPr="00FC582B">
        <w:rPr>
          <w:rFonts w:cs="David" w:hint="cs"/>
          <w:rtl/>
          <w:lang w:eastAsia="he-IL"/>
        </w:rPr>
        <w:t>לכל תנאי תוגדר אחת מפעולות ההמשך הבאות:</w:t>
      </w:r>
    </w:p>
    <w:p w:rsidR="00FC582B" w:rsidRPr="00FC582B" w:rsidRDefault="00FC582B" w:rsidP="00FC582B">
      <w:pPr>
        <w:ind w:left="720"/>
        <w:rPr>
          <w:rFonts w:cs="David"/>
          <w:lang w:eastAsia="he-IL"/>
        </w:rPr>
      </w:pPr>
      <w:r w:rsidRPr="00FC582B">
        <w:rPr>
          <w:rFonts w:hint="cs"/>
          <w:sz w:val="14"/>
          <w:szCs w:val="14"/>
          <w:rtl/>
          <w:lang w:eastAsia="he-IL"/>
        </w:rPr>
        <w:t xml:space="preserve">                                      </w:t>
      </w:r>
      <w:r w:rsidRPr="00FC582B">
        <w:rPr>
          <w:rFonts w:cs="David" w:hint="cs"/>
          <w:rtl/>
          <w:lang w:eastAsia="he-IL"/>
        </w:rPr>
        <w:t>א.</w:t>
      </w:r>
      <w:r w:rsidRPr="00FC582B">
        <w:rPr>
          <w:rFonts w:hint="cs"/>
          <w:sz w:val="14"/>
          <w:szCs w:val="14"/>
          <w:rtl/>
          <w:lang w:eastAsia="he-IL"/>
        </w:rPr>
        <w:t xml:space="preserve">       </w:t>
      </w:r>
      <w:r w:rsidRPr="00FC582B">
        <w:rPr>
          <w:rFonts w:cs="David" w:hint="cs"/>
          <w:rtl/>
          <w:lang w:eastAsia="he-IL"/>
        </w:rPr>
        <w:t>נדרש גורם מאשר</w:t>
      </w:r>
    </w:p>
    <w:p w:rsidR="00FC582B" w:rsidRPr="00FC582B" w:rsidRDefault="00FC582B" w:rsidP="00FC582B">
      <w:pPr>
        <w:ind w:left="720"/>
        <w:rPr>
          <w:rFonts w:cs="David"/>
          <w:lang w:eastAsia="he-IL"/>
        </w:rPr>
      </w:pPr>
      <w:r w:rsidRPr="00FC582B">
        <w:rPr>
          <w:rFonts w:hint="cs"/>
          <w:sz w:val="14"/>
          <w:szCs w:val="14"/>
          <w:rtl/>
          <w:lang w:eastAsia="he-IL"/>
        </w:rPr>
        <w:t xml:space="preserve">                                      </w:t>
      </w:r>
      <w:r w:rsidRPr="00FC582B">
        <w:rPr>
          <w:rFonts w:cs="David" w:hint="cs"/>
          <w:rtl/>
          <w:lang w:eastAsia="he-IL"/>
        </w:rPr>
        <w:t>ב.</w:t>
      </w:r>
      <w:r w:rsidRPr="00FC582B">
        <w:rPr>
          <w:rFonts w:hint="cs"/>
          <w:sz w:val="14"/>
          <w:szCs w:val="14"/>
          <w:rtl/>
          <w:lang w:eastAsia="he-IL"/>
        </w:rPr>
        <w:t xml:space="preserve">        </w:t>
      </w:r>
      <w:r w:rsidRPr="00FC582B">
        <w:rPr>
          <w:rFonts w:cs="David" w:hint="cs"/>
          <w:rtl/>
          <w:lang w:eastAsia="he-IL"/>
        </w:rPr>
        <w:t>נדרש גורם מאשר חריג</w:t>
      </w:r>
    </w:p>
    <w:p w:rsidR="00FC582B" w:rsidRPr="00FC582B" w:rsidRDefault="00FC582B" w:rsidP="00FC582B">
      <w:pPr>
        <w:ind w:left="720"/>
        <w:rPr>
          <w:rFonts w:cs="David"/>
          <w:rtl/>
          <w:lang w:eastAsia="he-IL"/>
        </w:rPr>
      </w:pPr>
      <w:r w:rsidRPr="00FC582B">
        <w:rPr>
          <w:rFonts w:hint="cs"/>
          <w:sz w:val="14"/>
          <w:szCs w:val="14"/>
          <w:rtl/>
          <w:lang w:eastAsia="he-IL"/>
        </w:rPr>
        <w:t xml:space="preserve">                                      </w:t>
      </w:r>
      <w:r w:rsidRPr="00FC582B">
        <w:rPr>
          <w:rFonts w:cs="David" w:hint="cs"/>
          <w:rtl/>
          <w:lang w:eastAsia="he-IL"/>
        </w:rPr>
        <w:t>ג.</w:t>
      </w:r>
      <w:r w:rsidRPr="00FC582B">
        <w:rPr>
          <w:rFonts w:hint="cs"/>
          <w:sz w:val="14"/>
          <w:szCs w:val="14"/>
          <w:rtl/>
          <w:lang w:eastAsia="he-IL"/>
        </w:rPr>
        <w:t xml:space="preserve">        </w:t>
      </w:r>
      <w:r w:rsidRPr="00FC582B">
        <w:rPr>
          <w:rFonts w:cs="David" w:hint="cs"/>
          <w:rtl/>
          <w:lang w:eastAsia="he-IL"/>
        </w:rPr>
        <w:t>נדרש נימוק</w:t>
      </w:r>
    </w:p>
    <w:p w:rsidR="00FC582B" w:rsidRPr="00FC582B" w:rsidRDefault="00FC582B" w:rsidP="00FC582B">
      <w:pPr>
        <w:ind w:left="720"/>
        <w:rPr>
          <w:rFonts w:cs="David"/>
          <w:rtl/>
          <w:lang w:eastAsia="he-IL"/>
        </w:rPr>
      </w:pPr>
      <w:r w:rsidRPr="00FC582B">
        <w:rPr>
          <w:rFonts w:hint="cs"/>
          <w:sz w:val="14"/>
          <w:szCs w:val="14"/>
          <w:rtl/>
          <w:lang w:eastAsia="he-IL"/>
        </w:rPr>
        <w:t xml:space="preserve">                                      </w:t>
      </w:r>
      <w:r w:rsidRPr="00FC582B">
        <w:rPr>
          <w:rFonts w:cs="David" w:hint="cs"/>
          <w:rtl/>
          <w:lang w:eastAsia="he-IL"/>
        </w:rPr>
        <w:t>ד.</w:t>
      </w:r>
      <w:r w:rsidRPr="00FC582B">
        <w:rPr>
          <w:rFonts w:hint="cs"/>
          <w:sz w:val="14"/>
          <w:szCs w:val="14"/>
          <w:rtl/>
          <w:lang w:eastAsia="he-IL"/>
        </w:rPr>
        <w:t xml:space="preserve">        </w:t>
      </w:r>
      <w:r w:rsidRPr="00FC582B">
        <w:rPr>
          <w:rFonts w:cs="David" w:hint="cs"/>
          <w:rtl/>
          <w:lang w:eastAsia="he-IL"/>
        </w:rPr>
        <w:t>נדרש נימוק וגורם מאשר חריג</w:t>
      </w:r>
    </w:p>
    <w:p w:rsidR="00FC582B" w:rsidRPr="00FC582B" w:rsidRDefault="00FC582B" w:rsidP="00FC582B">
      <w:pPr>
        <w:ind w:left="720"/>
        <w:rPr>
          <w:rFonts w:cs="David"/>
          <w:rtl/>
          <w:lang w:eastAsia="he-IL"/>
        </w:rPr>
      </w:pPr>
      <w:r w:rsidRPr="00FC582B">
        <w:rPr>
          <w:rFonts w:hint="cs"/>
          <w:sz w:val="14"/>
          <w:szCs w:val="14"/>
          <w:rtl/>
          <w:lang w:eastAsia="he-IL"/>
        </w:rPr>
        <w:t xml:space="preserve">                                      </w:t>
      </w:r>
      <w:r w:rsidRPr="00FC582B">
        <w:rPr>
          <w:rFonts w:cs="David" w:hint="cs"/>
          <w:rtl/>
          <w:lang w:eastAsia="he-IL"/>
        </w:rPr>
        <w:t>ה.</w:t>
      </w:r>
      <w:r w:rsidRPr="00FC582B">
        <w:rPr>
          <w:rFonts w:hint="cs"/>
          <w:sz w:val="14"/>
          <w:szCs w:val="14"/>
          <w:rtl/>
          <w:lang w:eastAsia="he-IL"/>
        </w:rPr>
        <w:t xml:space="preserve">        </w:t>
      </w:r>
      <w:r w:rsidRPr="00FC582B">
        <w:rPr>
          <w:rFonts w:cs="David" w:hint="cs"/>
          <w:rtl/>
          <w:lang w:eastAsia="he-IL"/>
        </w:rPr>
        <w:t>לא ניתן להמשיך את הפעולה</w:t>
      </w:r>
    </w:p>
    <w:p w:rsidR="00FC582B" w:rsidRDefault="00FC582B" w:rsidP="00FC582B">
      <w:pPr>
        <w:ind w:left="720"/>
        <w:rPr>
          <w:rFonts w:cs="David"/>
          <w:rtl/>
          <w:lang w:eastAsia="he-IL"/>
        </w:rPr>
      </w:pPr>
      <w:r w:rsidRPr="00FC582B">
        <w:rPr>
          <w:rFonts w:hint="cs"/>
          <w:sz w:val="14"/>
          <w:szCs w:val="14"/>
          <w:rtl/>
          <w:lang w:eastAsia="he-IL"/>
        </w:rPr>
        <w:t xml:space="preserve">                                       </w:t>
      </w:r>
      <w:r w:rsidRPr="00FC582B">
        <w:rPr>
          <w:rFonts w:cs="David" w:hint="cs"/>
          <w:rtl/>
          <w:lang w:eastAsia="he-IL"/>
        </w:rPr>
        <w:t>ו.</w:t>
      </w:r>
      <w:r w:rsidRPr="00FC582B">
        <w:rPr>
          <w:rFonts w:hint="cs"/>
          <w:sz w:val="14"/>
          <w:szCs w:val="14"/>
          <w:rtl/>
          <w:lang w:eastAsia="he-IL"/>
        </w:rPr>
        <w:t xml:space="preserve">        </w:t>
      </w:r>
      <w:r w:rsidRPr="00FC582B">
        <w:rPr>
          <w:rFonts w:cs="David" w:hint="cs"/>
          <w:rtl/>
          <w:lang w:eastAsia="he-IL"/>
        </w:rPr>
        <w:t>ניתן להמליץ בלבד</w:t>
      </w:r>
    </w:p>
    <w:p w:rsidR="00FC582B" w:rsidRPr="00FC582B" w:rsidRDefault="00FC582B" w:rsidP="00FC582B">
      <w:pPr>
        <w:pStyle w:val="ListParagraph"/>
        <w:numPr>
          <w:ilvl w:val="0"/>
          <w:numId w:val="38"/>
        </w:numPr>
        <w:ind w:left="1080"/>
        <w:rPr>
          <w:lang w:eastAsia="he-IL"/>
        </w:rPr>
      </w:pPr>
      <w:r w:rsidRPr="00FC582B">
        <w:rPr>
          <w:rFonts w:cs="David" w:hint="cs"/>
          <w:rtl/>
          <w:lang w:eastAsia="he-IL"/>
        </w:rPr>
        <w:t>פעולת ההמשך היא זו שתגדיר מה נדרש מהמשתמש (נימוק, אישור וכד'). פעולות אלו יתקבלו לכל תנאי בממשק תומ"ר.</w:t>
      </w:r>
    </w:p>
    <w:p w:rsidR="00FC582B" w:rsidRPr="00FC582B" w:rsidRDefault="00FC582B" w:rsidP="00FC582B">
      <w:pPr>
        <w:pStyle w:val="ListParagraph"/>
        <w:numPr>
          <w:ilvl w:val="0"/>
          <w:numId w:val="38"/>
        </w:numPr>
        <w:ind w:left="1080"/>
        <w:rPr>
          <w:lang w:eastAsia="he-IL"/>
        </w:rPr>
      </w:pPr>
      <w:r w:rsidRPr="00FC582B">
        <w:rPr>
          <w:rFonts w:cs="David" w:hint="cs"/>
          <w:rtl/>
          <w:lang w:eastAsia="he-IL"/>
        </w:rPr>
        <w:t>במידה והתגלה יותר מתנאי אחד, המערכת תקבע פעולת המשך אחת בהתאם לטבלת חוזק (מתואר באפיון תהליך "דרישות רוחביות למתן הפניה תרופה והוראה רפואית"</w:t>
      </w:r>
      <w:r>
        <w:rPr>
          <w:rFonts w:cs="David" w:hint="cs"/>
          <w:rtl/>
          <w:lang w:eastAsia="he-IL"/>
        </w:rPr>
        <w:t>)</w:t>
      </w:r>
      <w:r w:rsidRPr="00FC582B">
        <w:rPr>
          <w:rFonts w:cs="David" w:hint="cs"/>
          <w:rtl/>
          <w:lang w:eastAsia="he-IL"/>
        </w:rPr>
        <w:t>.</w:t>
      </w:r>
    </w:p>
    <w:p w:rsidR="00FC582B" w:rsidRPr="00FC582B" w:rsidRDefault="00FC582B" w:rsidP="00FC582B">
      <w:pPr>
        <w:pStyle w:val="ListParagraph"/>
        <w:numPr>
          <w:ilvl w:val="0"/>
          <w:numId w:val="38"/>
        </w:numPr>
        <w:ind w:left="1080"/>
        <w:rPr>
          <w:lang w:eastAsia="he-IL"/>
        </w:rPr>
      </w:pPr>
      <w:r w:rsidRPr="00FC582B">
        <w:rPr>
          <w:rFonts w:cs="David" w:hint="cs"/>
          <w:rtl/>
          <w:lang w:eastAsia="he-IL"/>
        </w:rPr>
        <w:t>חישוב גורם מאשר – במידה ולאחד או יותר מהתנאים קיימת פעולת המשך "גורם מאשר" או "גורם מאשר חריג" המערכת תבחר את הגורם הבכיר ביותר, בהתאם לעדיפויות המוגדרות בטבלת קבוצות מטפלים.</w:t>
      </w:r>
    </w:p>
    <w:p w:rsidR="00FC582B" w:rsidRDefault="00FC582B" w:rsidP="00FC582B">
      <w:pPr>
        <w:pStyle w:val="ListParagraph"/>
        <w:numPr>
          <w:ilvl w:val="0"/>
          <w:numId w:val="38"/>
        </w:numPr>
        <w:ind w:left="1080"/>
        <w:rPr>
          <w:lang w:eastAsia="he-IL"/>
        </w:rPr>
      </w:pPr>
      <w:r w:rsidRPr="00FC582B">
        <w:rPr>
          <w:rFonts w:hint="cs"/>
          <w:sz w:val="14"/>
          <w:szCs w:val="14"/>
          <w:rtl/>
          <w:lang w:eastAsia="he-IL"/>
        </w:rPr>
        <w:t xml:space="preserve">  </w:t>
      </w:r>
      <w:r w:rsidRPr="00FC582B">
        <w:rPr>
          <w:rFonts w:cs="David" w:hint="cs"/>
          <w:rtl/>
          <w:lang w:eastAsia="he-IL"/>
        </w:rPr>
        <w:t>מבנה טבלאות התנאים – מפורט באפיון תהליך "דרישות רוחביות למתן הפניה תרופה והוראה רפואית".</w:t>
      </w:r>
    </w:p>
    <w:p w:rsidR="00BC18EB" w:rsidRDefault="00243249" w:rsidP="00BC18EB">
      <w:pPr>
        <w:pStyle w:val="Heading2"/>
        <w:numPr>
          <w:ilvl w:val="0"/>
          <w:numId w:val="41"/>
        </w:numPr>
        <w:spacing w:before="240" w:after="120" w:line="320" w:lineRule="exact"/>
        <w:rPr>
          <w:rFonts w:cs="David"/>
          <w:b/>
          <w:bCs/>
          <w:color w:val="auto"/>
          <w:sz w:val="32"/>
          <w:szCs w:val="32"/>
          <w:rtl/>
        </w:rPr>
      </w:pPr>
      <w:r w:rsidRPr="00E608B2">
        <w:rPr>
          <w:rFonts w:cs="David" w:hint="cs"/>
          <w:b/>
          <w:bCs/>
          <w:color w:val="auto"/>
          <w:sz w:val="32"/>
          <w:szCs w:val="32"/>
          <w:rtl/>
        </w:rPr>
        <w:t>נושאים פתוחים</w:t>
      </w:r>
    </w:p>
    <w:p w:rsidR="0009485B" w:rsidRPr="007072D2" w:rsidRDefault="007072D2" w:rsidP="007072D2">
      <w:pPr>
        <w:ind w:left="360"/>
        <w:rPr>
          <w:rFonts w:cs="David"/>
        </w:rPr>
      </w:pPr>
      <w:r w:rsidRPr="007072D2">
        <w:rPr>
          <w:rFonts w:cs="David" w:hint="cs"/>
          <w:rtl/>
        </w:rPr>
        <w:t>אין.</w:t>
      </w:r>
    </w:p>
    <w:sectPr w:rsidR="0009485B" w:rsidRPr="007072D2" w:rsidSect="00634FF2">
      <w:headerReference w:type="default" r:id="rId23"/>
      <w:footerReference w:type="default" r:id="rId24"/>
      <w:pgSz w:w="11906" w:h="16838"/>
      <w:pgMar w:top="1440" w:right="1440" w:bottom="1440" w:left="1440" w:header="708" w:footer="708" w:gutter="0"/>
      <w:cols w:space="708"/>
      <w:bidi/>
      <w:rtlGutter/>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69" w:author="Michal Moreno" w:date="2015-03-26T10:14:00Z" w:initials="MM">
    <w:p w:rsidR="00533429" w:rsidRDefault="00533429">
      <w:pPr>
        <w:pStyle w:val="CommentText"/>
      </w:pPr>
      <w:r>
        <w:rPr>
          <w:rStyle w:val="CommentReference"/>
        </w:rPr>
        <w:annotationRef/>
      </w:r>
      <w:r>
        <w:rPr>
          <w:rFonts w:hint="cs"/>
          <w:rtl/>
        </w:rPr>
        <w:t>תוקן בהתאם להערת לקוח מס' 603.</w:t>
      </w:r>
    </w:p>
  </w:comment>
  <w:comment w:id="77" w:author="Michal Moreno" w:date="2015-03-26T10:14:00Z" w:initials="MM">
    <w:p w:rsidR="00533429" w:rsidRDefault="00533429">
      <w:pPr>
        <w:pStyle w:val="CommentText"/>
      </w:pPr>
      <w:r>
        <w:rPr>
          <w:rStyle w:val="CommentReference"/>
        </w:rPr>
        <w:annotationRef/>
      </w:r>
      <w:r>
        <w:rPr>
          <w:rFonts w:hint="cs"/>
          <w:rtl/>
        </w:rPr>
        <w:t>תוקן בהתאם להערת לקוח מס' 604.</w:t>
      </w:r>
    </w:p>
  </w:comment>
  <w:comment w:id="89" w:author="Michal Moreno" w:date="2015-03-26T10:14:00Z" w:initials="MM">
    <w:p w:rsidR="00533429" w:rsidRDefault="00533429">
      <w:pPr>
        <w:pStyle w:val="CommentText"/>
      </w:pPr>
      <w:r>
        <w:rPr>
          <w:rStyle w:val="CommentReference"/>
        </w:rPr>
        <w:annotationRef/>
      </w:r>
      <w:r>
        <w:rPr>
          <w:rFonts w:hint="cs"/>
          <w:rtl/>
        </w:rPr>
        <w:t>תוקן בהתאם להערת לקוח מס' 630.</w:t>
      </w:r>
    </w:p>
  </w:comment>
  <w:comment w:id="110" w:author="Michal Moreno" w:date="2015-03-26T10:14:00Z" w:initials="MM">
    <w:p w:rsidR="00533429" w:rsidRDefault="00533429">
      <w:pPr>
        <w:pStyle w:val="CommentText"/>
      </w:pPr>
      <w:r>
        <w:rPr>
          <w:rStyle w:val="CommentReference"/>
        </w:rPr>
        <w:annotationRef/>
      </w:r>
      <w:r>
        <w:rPr>
          <w:rFonts w:hint="cs"/>
          <w:rtl/>
        </w:rPr>
        <w:t>תוקן בהתאם להערת לקוח מס' 603.</w:t>
      </w:r>
    </w:p>
  </w:comment>
  <w:comment w:id="130" w:author="Michal Moreno" w:date="2015-03-26T10:14:00Z" w:initials="MM">
    <w:p w:rsidR="00533429" w:rsidRDefault="00533429">
      <w:pPr>
        <w:pStyle w:val="CommentText"/>
      </w:pPr>
      <w:r>
        <w:rPr>
          <w:rStyle w:val="CommentReference"/>
        </w:rPr>
        <w:annotationRef/>
      </w:r>
      <w:r>
        <w:rPr>
          <w:rFonts w:hint="cs"/>
          <w:rtl/>
        </w:rPr>
        <w:t>תוקן בהתאם הערת לקוח מס' 608.</w:t>
      </w:r>
    </w:p>
  </w:comment>
  <w:comment w:id="134" w:author="Michal Moreno" w:date="2015-03-26T10:14:00Z" w:initials="MM">
    <w:p w:rsidR="00533429" w:rsidRDefault="00533429">
      <w:pPr>
        <w:pStyle w:val="CommentText"/>
      </w:pPr>
      <w:r>
        <w:rPr>
          <w:rStyle w:val="CommentReference"/>
        </w:rPr>
        <w:annotationRef/>
      </w:r>
      <w:r>
        <w:rPr>
          <w:rFonts w:hint="cs"/>
          <w:rtl/>
        </w:rPr>
        <w:t>תוקן בהתאם להערת לקוח מס' 613.</w:t>
      </w:r>
    </w:p>
  </w:comment>
  <w:comment w:id="135" w:author="Michal Moreno" w:date="2015-03-26T10:14:00Z" w:initials="MM">
    <w:p w:rsidR="00533429" w:rsidRDefault="00533429">
      <w:pPr>
        <w:pStyle w:val="CommentText"/>
      </w:pPr>
      <w:r>
        <w:rPr>
          <w:rStyle w:val="CommentReference"/>
        </w:rPr>
        <w:annotationRef/>
      </w:r>
      <w:r>
        <w:rPr>
          <w:rFonts w:hint="cs"/>
          <w:rtl/>
        </w:rPr>
        <w:t>תוקן בהתאם להערת לקוח מס' 622.</w:t>
      </w:r>
    </w:p>
  </w:comment>
  <w:comment w:id="141" w:author="Michal Moreno" w:date="2015-03-26T10:14:00Z" w:initials="MM">
    <w:p w:rsidR="00533429" w:rsidRDefault="00533429">
      <w:pPr>
        <w:pStyle w:val="CommentText"/>
      </w:pPr>
      <w:r>
        <w:rPr>
          <w:rStyle w:val="CommentReference"/>
        </w:rPr>
        <w:annotationRef/>
      </w:r>
      <w:r>
        <w:rPr>
          <w:rFonts w:hint="cs"/>
          <w:rtl/>
        </w:rPr>
        <w:t>תוקן בהתאם להערת לקוח מס' 622.</w:t>
      </w:r>
    </w:p>
  </w:comment>
  <w:comment w:id="150" w:author="Michal Moreno" w:date="2015-03-26T10:14:00Z" w:initials="MM">
    <w:p w:rsidR="00533429" w:rsidRDefault="00533429">
      <w:pPr>
        <w:pStyle w:val="CommentText"/>
      </w:pPr>
      <w:r>
        <w:rPr>
          <w:rStyle w:val="CommentReference"/>
        </w:rPr>
        <w:annotationRef/>
      </w:r>
      <w:r>
        <w:rPr>
          <w:rFonts w:hint="cs"/>
          <w:rtl/>
        </w:rPr>
        <w:t>עודכן בהתאם להערת לקוח מס' 614.</w:t>
      </w:r>
    </w:p>
  </w:comment>
  <w:comment w:id="166" w:author="Michal Moreno" w:date="2015-03-26T10:14:00Z" w:initials="MM">
    <w:p w:rsidR="00533429" w:rsidRDefault="00533429">
      <w:pPr>
        <w:pStyle w:val="CommentText"/>
      </w:pPr>
      <w:r>
        <w:rPr>
          <w:rStyle w:val="CommentReference"/>
        </w:rPr>
        <w:annotationRef/>
      </w:r>
      <w:r>
        <w:rPr>
          <w:rFonts w:hint="cs"/>
          <w:rtl/>
        </w:rPr>
        <w:t>עודכן בהתאם להערת לקוח מס' 615.</w:t>
      </w:r>
    </w:p>
  </w:comment>
  <w:comment w:id="169" w:author="Michal Moreno" w:date="2015-03-26T10:14:00Z" w:initials="MM">
    <w:p w:rsidR="00533429" w:rsidRDefault="00533429">
      <w:pPr>
        <w:pStyle w:val="CommentText"/>
      </w:pPr>
      <w:r>
        <w:rPr>
          <w:rStyle w:val="CommentReference"/>
        </w:rPr>
        <w:annotationRef/>
      </w:r>
      <w:r>
        <w:rPr>
          <w:rFonts w:hint="cs"/>
          <w:rtl/>
        </w:rPr>
        <w:t>תוקן בהתאם להערת לקוח מס' 616.</w:t>
      </w:r>
    </w:p>
  </w:comment>
  <w:comment w:id="189" w:author="Michal Moreno" w:date="2015-03-26T10:14:00Z" w:initials="MM">
    <w:p w:rsidR="00533429" w:rsidRDefault="00533429">
      <w:pPr>
        <w:pStyle w:val="CommentText"/>
      </w:pPr>
      <w:r>
        <w:rPr>
          <w:rStyle w:val="CommentReference"/>
        </w:rPr>
        <w:annotationRef/>
      </w:r>
      <w:r>
        <w:rPr>
          <w:rFonts w:hint="cs"/>
          <w:rtl/>
        </w:rPr>
        <w:t>תוקן בהתאם להערת לקוח מס' 611.</w:t>
      </w:r>
    </w:p>
  </w:comment>
  <w:comment w:id="205" w:author="Michal Moreno" w:date="2015-03-26T10:14:00Z" w:initials="MM">
    <w:p w:rsidR="00533429" w:rsidRDefault="00533429">
      <w:pPr>
        <w:pStyle w:val="CommentText"/>
      </w:pPr>
      <w:r>
        <w:rPr>
          <w:rStyle w:val="CommentReference"/>
        </w:rPr>
        <w:annotationRef/>
      </w:r>
      <w:r>
        <w:rPr>
          <w:rFonts w:hint="cs"/>
          <w:rtl/>
        </w:rPr>
        <w:t>תוקן בהתאם להערת לקוח מס' 609.</w:t>
      </w:r>
    </w:p>
  </w:comment>
  <w:comment w:id="239" w:author="Michal Moreno" w:date="2015-03-26T10:14:00Z" w:initials="MM">
    <w:p w:rsidR="00533429" w:rsidRDefault="00533429">
      <w:pPr>
        <w:pStyle w:val="CommentText"/>
      </w:pPr>
      <w:r>
        <w:rPr>
          <w:rStyle w:val="CommentReference"/>
        </w:rPr>
        <w:annotationRef/>
      </w:r>
      <w:r>
        <w:rPr>
          <w:rFonts w:hint="cs"/>
          <w:rtl/>
        </w:rPr>
        <w:t>תוקן בהתאם להערת לקוח מס' 617.</w:t>
      </w:r>
    </w:p>
  </w:comment>
  <w:comment w:id="252" w:author="Michal Moreno" w:date="2015-03-26T10:14:00Z" w:initials="MM">
    <w:p w:rsidR="00533429" w:rsidRDefault="00533429">
      <w:pPr>
        <w:pStyle w:val="CommentText"/>
      </w:pPr>
      <w:r>
        <w:rPr>
          <w:rStyle w:val="CommentReference"/>
        </w:rPr>
        <w:annotationRef/>
      </w:r>
      <w:r>
        <w:rPr>
          <w:rFonts w:hint="cs"/>
          <w:rtl/>
        </w:rPr>
        <w:t>תוקן בהתאם להערת לקוח מס' 618.</w:t>
      </w:r>
    </w:p>
  </w:comment>
  <w:comment w:id="258" w:author="Michal Moreno" w:date="2015-03-26T10:14:00Z" w:initials="MM">
    <w:p w:rsidR="00533429" w:rsidRDefault="00533429">
      <w:pPr>
        <w:pStyle w:val="CommentText"/>
      </w:pPr>
      <w:r>
        <w:rPr>
          <w:rStyle w:val="CommentReference"/>
        </w:rPr>
        <w:annotationRef/>
      </w:r>
      <w:r>
        <w:rPr>
          <w:rFonts w:hint="cs"/>
          <w:rtl/>
        </w:rPr>
        <w:t>תוקן בהתאם להערת לקוח מס' 619.</w:t>
      </w:r>
    </w:p>
  </w:comment>
  <w:comment w:id="263" w:author="Michal Moreno" w:date="2015-03-26T10:14:00Z" w:initials="MM">
    <w:p w:rsidR="00533429" w:rsidRDefault="00533429" w:rsidP="007C63BE">
      <w:pPr>
        <w:pStyle w:val="CommentText"/>
      </w:pPr>
      <w:r>
        <w:rPr>
          <w:rStyle w:val="CommentReference"/>
        </w:rPr>
        <w:annotationRef/>
      </w:r>
      <w:r>
        <w:rPr>
          <w:rFonts w:hint="cs"/>
          <w:rtl/>
        </w:rPr>
        <w:t>תוקן בהתאם להערת לקוח מס' 646.</w:t>
      </w:r>
    </w:p>
  </w:comment>
  <w:comment w:id="275" w:author="Michal Moreno" w:date="2015-03-26T10:14:00Z" w:initials="MM">
    <w:p w:rsidR="00533429" w:rsidRDefault="00533429">
      <w:pPr>
        <w:pStyle w:val="CommentText"/>
      </w:pPr>
      <w:r>
        <w:rPr>
          <w:rStyle w:val="CommentReference"/>
        </w:rPr>
        <w:annotationRef/>
      </w:r>
      <w:r>
        <w:rPr>
          <w:rFonts w:hint="cs"/>
          <w:rtl/>
        </w:rPr>
        <w:t>תוקן בהתאם להערת לקוח מס' 623.</w:t>
      </w:r>
    </w:p>
  </w:comment>
  <w:comment w:id="303" w:author="Michal Moreno" w:date="2015-03-26T10:14:00Z" w:initials="MM">
    <w:p w:rsidR="00533429" w:rsidRDefault="00533429" w:rsidP="00E770B4">
      <w:pPr>
        <w:pStyle w:val="CommentText"/>
      </w:pPr>
      <w:r>
        <w:rPr>
          <w:rStyle w:val="CommentReference"/>
        </w:rPr>
        <w:annotationRef/>
      </w:r>
      <w:r>
        <w:rPr>
          <w:rFonts w:hint="cs"/>
          <w:rtl/>
        </w:rPr>
        <w:t>תוקן בהתאם להערת לקוח מס' 624.</w:t>
      </w:r>
    </w:p>
  </w:comment>
  <w:comment w:id="310" w:author="Michal Moreno" w:date="2015-03-26T10:14:00Z" w:initials="MM">
    <w:p w:rsidR="00533429" w:rsidRDefault="00533429">
      <w:pPr>
        <w:pStyle w:val="CommentText"/>
      </w:pPr>
      <w:r>
        <w:rPr>
          <w:rStyle w:val="CommentReference"/>
        </w:rPr>
        <w:annotationRef/>
      </w:r>
      <w:r>
        <w:rPr>
          <w:rFonts w:hint="cs"/>
          <w:rtl/>
        </w:rPr>
        <w:t>תוקן בהתאם להערת לקוח מס' 625.</w:t>
      </w:r>
    </w:p>
  </w:comment>
  <w:comment w:id="320" w:author="Michal Moreno" w:date="2015-03-26T10:14:00Z" w:initials="MM">
    <w:p w:rsidR="00533429" w:rsidRDefault="00533429">
      <w:pPr>
        <w:pStyle w:val="CommentText"/>
      </w:pPr>
      <w:r>
        <w:rPr>
          <w:rStyle w:val="CommentReference"/>
        </w:rPr>
        <w:annotationRef/>
      </w:r>
      <w:r>
        <w:rPr>
          <w:rFonts w:hint="cs"/>
          <w:rtl/>
        </w:rPr>
        <w:t>עודכן בהתאם להערת לקוח מס' 625.</w:t>
      </w:r>
      <w:r>
        <w:rPr>
          <w:rFonts w:hint="cs"/>
          <w:rtl/>
        </w:rPr>
        <w:tab/>
      </w:r>
    </w:p>
  </w:comment>
  <w:comment w:id="331" w:author="Michal Moreno" w:date="2015-03-26T10:14:00Z" w:initials="MM">
    <w:p w:rsidR="00533429" w:rsidRDefault="00533429">
      <w:pPr>
        <w:pStyle w:val="CommentText"/>
      </w:pPr>
      <w:r>
        <w:rPr>
          <w:rStyle w:val="CommentReference"/>
        </w:rPr>
        <w:annotationRef/>
      </w:r>
      <w:r>
        <w:rPr>
          <w:rFonts w:hint="cs"/>
          <w:rtl/>
        </w:rPr>
        <w:t>תוקן בהתאם להערת לקוח מס' 626.</w:t>
      </w:r>
    </w:p>
  </w:comment>
  <w:comment w:id="340" w:author="Michal Moreno" w:date="2015-03-26T10:14:00Z" w:initials="MM">
    <w:p w:rsidR="00533429" w:rsidRDefault="00533429">
      <w:pPr>
        <w:pStyle w:val="CommentText"/>
      </w:pPr>
      <w:r>
        <w:rPr>
          <w:rStyle w:val="CommentReference"/>
        </w:rPr>
        <w:annotationRef/>
      </w:r>
      <w:r>
        <w:rPr>
          <w:rFonts w:hint="cs"/>
          <w:rtl/>
        </w:rPr>
        <w:t>עודכן בהתאם להערת לקוח מס' 627.</w:t>
      </w:r>
    </w:p>
  </w:comment>
  <w:comment w:id="354" w:author="Michal Moreno" w:date="2015-03-26T10:14:00Z" w:initials="MM">
    <w:p w:rsidR="00533429" w:rsidRDefault="00533429" w:rsidP="00BC45CF">
      <w:pPr>
        <w:pStyle w:val="CommentText"/>
      </w:pPr>
      <w:r>
        <w:rPr>
          <w:rStyle w:val="CommentReference"/>
        </w:rPr>
        <w:annotationRef/>
      </w:r>
      <w:r>
        <w:rPr>
          <w:rFonts w:hint="cs"/>
          <w:rtl/>
        </w:rPr>
        <w:t>עודכן בהתאם להערת לקוח מס' 628.</w:t>
      </w:r>
    </w:p>
  </w:comment>
  <w:comment w:id="390" w:author="Michal Moreno" w:date="2015-03-26T10:14:00Z" w:initials="MM">
    <w:p w:rsidR="00533429" w:rsidRDefault="00533429">
      <w:pPr>
        <w:pStyle w:val="CommentText"/>
      </w:pPr>
      <w:r>
        <w:rPr>
          <w:rStyle w:val="CommentReference"/>
        </w:rPr>
        <w:annotationRef/>
      </w:r>
      <w:r>
        <w:rPr>
          <w:rFonts w:hint="cs"/>
          <w:rtl/>
        </w:rPr>
        <w:t>תוקן בהתאם להערת לקוח מס' 630.</w:t>
      </w:r>
    </w:p>
  </w:comment>
  <w:comment w:id="394" w:author="Michal Moreno" w:date="2015-03-26T10:14:00Z" w:initials="MM">
    <w:p w:rsidR="00533429" w:rsidRDefault="00533429">
      <w:pPr>
        <w:pStyle w:val="CommentText"/>
      </w:pPr>
      <w:r>
        <w:rPr>
          <w:rStyle w:val="CommentReference"/>
        </w:rPr>
        <w:annotationRef/>
      </w:r>
      <w:r>
        <w:rPr>
          <w:rFonts w:hint="cs"/>
          <w:rtl/>
        </w:rPr>
        <w:t>תוקן בהתאם  להערת לקוח מס' 630.</w:t>
      </w:r>
    </w:p>
  </w:comment>
  <w:comment w:id="411" w:author="Michal Moreno" w:date="2015-03-26T10:14:00Z" w:initials="MM">
    <w:p w:rsidR="00533429" w:rsidRDefault="00533429">
      <w:pPr>
        <w:pStyle w:val="CommentText"/>
      </w:pPr>
      <w:r>
        <w:rPr>
          <w:rStyle w:val="CommentReference"/>
        </w:rPr>
        <w:annotationRef/>
      </w:r>
      <w:r>
        <w:rPr>
          <w:rFonts w:hint="cs"/>
          <w:rtl/>
        </w:rPr>
        <w:t>תוקן בהתאם להערת לקוח מס' 631.</w:t>
      </w:r>
    </w:p>
  </w:comment>
  <w:comment w:id="427" w:author="Michal Moreno" w:date="2015-03-26T10:14:00Z" w:initials="MM">
    <w:p w:rsidR="00533429" w:rsidRDefault="00533429">
      <w:pPr>
        <w:pStyle w:val="CommentText"/>
      </w:pPr>
      <w:r>
        <w:rPr>
          <w:rStyle w:val="CommentReference"/>
        </w:rPr>
        <w:annotationRef/>
      </w:r>
      <w:r>
        <w:rPr>
          <w:rFonts w:hint="cs"/>
          <w:rtl/>
        </w:rPr>
        <w:t>תוקן בהתאם להערת לקוח מס' 632.</w:t>
      </w:r>
    </w:p>
  </w:comment>
  <w:comment w:id="432" w:author="Michal Moreno" w:date="2015-03-26T10:14:00Z" w:initials="MM">
    <w:p w:rsidR="0034073A" w:rsidRDefault="0034073A">
      <w:pPr>
        <w:pStyle w:val="CommentText"/>
        <w:rPr>
          <w:rFonts w:hint="cs"/>
          <w:rtl/>
        </w:rPr>
      </w:pPr>
      <w:r>
        <w:rPr>
          <w:rStyle w:val="CommentReference"/>
        </w:rPr>
        <w:annotationRef/>
      </w:r>
      <w:r>
        <w:rPr>
          <w:rFonts w:hint="cs"/>
          <w:rtl/>
        </w:rPr>
        <w:t>עודכן בהתאם להערת לקוח מס' 791.</w:t>
      </w:r>
    </w:p>
  </w:comment>
  <w:comment w:id="447" w:author="Michal Moreno" w:date="2015-03-26T10:14:00Z" w:initials="MM">
    <w:p w:rsidR="00EC06CF" w:rsidRDefault="00EC06CF">
      <w:pPr>
        <w:pStyle w:val="CommentText"/>
      </w:pPr>
      <w:r>
        <w:rPr>
          <w:rStyle w:val="CommentReference"/>
        </w:rPr>
        <w:annotationRef/>
      </w:r>
      <w:r>
        <w:rPr>
          <w:rFonts w:hint="cs"/>
          <w:rtl/>
        </w:rPr>
        <w:t>עודכן בהתאם להערת לקוח מס' 637.</w:t>
      </w:r>
    </w:p>
  </w:comment>
  <w:comment w:id="507" w:author="Michal Moreno" w:date="2015-03-26T10:14:00Z" w:initials="MM">
    <w:p w:rsidR="00533429" w:rsidRDefault="00533429" w:rsidP="00F8002B">
      <w:pPr>
        <w:pStyle w:val="CommentText"/>
      </w:pPr>
      <w:r>
        <w:rPr>
          <w:rStyle w:val="CommentReference"/>
        </w:rPr>
        <w:annotationRef/>
      </w:r>
      <w:r>
        <w:rPr>
          <w:rFonts w:hint="cs"/>
          <w:rtl/>
        </w:rPr>
        <w:t>עודכן בהתאם הלערת לקוח מס' 637.</w:t>
      </w:r>
    </w:p>
  </w:comment>
  <w:comment w:id="539" w:author="Michal Moreno" w:date="2015-03-26T10:14:00Z" w:initials="MM">
    <w:p w:rsidR="00533429" w:rsidRDefault="00533429">
      <w:pPr>
        <w:pStyle w:val="CommentText"/>
      </w:pPr>
      <w:r>
        <w:rPr>
          <w:rStyle w:val="CommentReference"/>
        </w:rPr>
        <w:annotationRef/>
      </w:r>
      <w:r>
        <w:rPr>
          <w:rFonts w:hint="cs"/>
          <w:rtl/>
        </w:rPr>
        <w:t>תוקן בהתאם להערת לקוח מס' 638.</w:t>
      </w:r>
    </w:p>
  </w:comment>
  <w:comment w:id="547" w:author="Michal Moreno" w:date="2015-03-26T10:14:00Z" w:initials="MM">
    <w:p w:rsidR="00533429" w:rsidRDefault="00533429">
      <w:pPr>
        <w:pStyle w:val="CommentText"/>
      </w:pPr>
      <w:r>
        <w:rPr>
          <w:rStyle w:val="CommentReference"/>
        </w:rPr>
        <w:annotationRef/>
      </w:r>
      <w:r>
        <w:rPr>
          <w:rFonts w:hint="cs"/>
          <w:rtl/>
        </w:rPr>
        <w:t>עודכן בהתאם הלערת לקוח מס' 637.</w:t>
      </w:r>
    </w:p>
  </w:comment>
  <w:comment w:id="577" w:author="Michal Moreno" w:date="2015-03-26T10:14:00Z" w:initials="MM">
    <w:p w:rsidR="00533429" w:rsidRDefault="00533429" w:rsidP="009C58DD">
      <w:pPr>
        <w:pStyle w:val="CommentText"/>
      </w:pPr>
      <w:r>
        <w:rPr>
          <w:rStyle w:val="CommentReference"/>
        </w:rPr>
        <w:annotationRef/>
      </w:r>
      <w:r>
        <w:rPr>
          <w:rFonts w:hint="cs"/>
          <w:rtl/>
        </w:rPr>
        <w:t>עודכן בהתאם הלערת לקוח מס' 637.</w:t>
      </w:r>
    </w:p>
  </w:comment>
  <w:comment w:id="593" w:author="Michal Moreno" w:date="2015-03-26T10:14:00Z" w:initials="MM">
    <w:p w:rsidR="00533429" w:rsidRDefault="00533429" w:rsidP="002B5F9F">
      <w:pPr>
        <w:pStyle w:val="CommentText"/>
      </w:pPr>
      <w:r>
        <w:rPr>
          <w:rStyle w:val="CommentReference"/>
        </w:rPr>
        <w:annotationRef/>
      </w:r>
      <w:r>
        <w:rPr>
          <w:rFonts w:hint="cs"/>
          <w:rtl/>
        </w:rPr>
        <w:t>תוקן בהתאם להערת לקוח מס' 631.</w:t>
      </w:r>
    </w:p>
  </w:comment>
  <w:comment w:id="616" w:author="Michal Moreno" w:date="2015-03-26T10:14:00Z" w:initials="MM">
    <w:p w:rsidR="00533429" w:rsidRPr="00F239DD" w:rsidRDefault="00533429">
      <w:pPr>
        <w:pStyle w:val="CommentText"/>
      </w:pPr>
      <w:r>
        <w:rPr>
          <w:rStyle w:val="CommentReference"/>
        </w:rPr>
        <w:annotationRef/>
      </w:r>
      <w:r>
        <w:rPr>
          <w:rFonts w:hint="cs"/>
          <w:rtl/>
        </w:rPr>
        <w:t>תוקן בהתאם להערת לקוח מס' 642.</w:t>
      </w:r>
    </w:p>
  </w:comment>
  <w:comment w:id="623" w:author="Michal Moreno" w:date="2015-03-26T10:14:00Z" w:initials="MM">
    <w:p w:rsidR="00EC06CF" w:rsidRDefault="00EC06CF">
      <w:pPr>
        <w:pStyle w:val="CommentText"/>
      </w:pPr>
      <w:r>
        <w:rPr>
          <w:rStyle w:val="CommentReference"/>
        </w:rPr>
        <w:annotationRef/>
      </w:r>
      <w:r>
        <w:rPr>
          <w:rFonts w:hint="cs"/>
          <w:rtl/>
        </w:rPr>
        <w:t>עודכן בהתאם להערת לקוח מס' 637.</w:t>
      </w:r>
    </w:p>
  </w:comment>
  <w:comment w:id="641" w:author="Michal Moreno" w:date="2015-03-26T10:14:00Z" w:initials="MM">
    <w:p w:rsidR="00533429" w:rsidRDefault="00533429" w:rsidP="007C63BE">
      <w:pPr>
        <w:pStyle w:val="CommentText"/>
      </w:pPr>
      <w:r>
        <w:rPr>
          <w:rStyle w:val="CommentReference"/>
        </w:rPr>
        <w:annotationRef/>
      </w:r>
      <w:r>
        <w:rPr>
          <w:rFonts w:hint="cs"/>
          <w:rtl/>
        </w:rPr>
        <w:t>תוקן בהתאם להערת לקוח מס' 646.</w:t>
      </w:r>
    </w:p>
  </w:comment>
  <w:comment w:id="645" w:author="Michal Moreno" w:date="2015-03-26T10:14:00Z" w:initials="MM">
    <w:p w:rsidR="00533429" w:rsidRDefault="00533429">
      <w:pPr>
        <w:pStyle w:val="CommentText"/>
      </w:pPr>
      <w:r>
        <w:rPr>
          <w:rStyle w:val="CommentReference"/>
        </w:rPr>
        <w:annotationRef/>
      </w:r>
      <w:r>
        <w:rPr>
          <w:rFonts w:hint="cs"/>
          <w:rtl/>
        </w:rPr>
        <w:t>תוקן בהתאם להערת לקוח מס' 646.</w:t>
      </w:r>
    </w:p>
  </w:comment>
  <w:comment w:id="655" w:author="Michal Moreno" w:date="2015-03-26T10:14:00Z" w:initials="MM">
    <w:p w:rsidR="00533429" w:rsidRDefault="00533429">
      <w:pPr>
        <w:pStyle w:val="CommentText"/>
      </w:pPr>
      <w:r>
        <w:rPr>
          <w:rStyle w:val="CommentReference"/>
        </w:rPr>
        <w:annotationRef/>
      </w:r>
      <w:r>
        <w:rPr>
          <w:rFonts w:hint="cs"/>
          <w:rtl/>
        </w:rPr>
        <w:t>תוקן בהתאם להערת לקוח מס' 645.</w:t>
      </w:r>
    </w:p>
  </w:comment>
  <w:comment w:id="662" w:author="Michal Moreno" w:date="2015-03-26T10:14:00Z" w:initials="MM">
    <w:p w:rsidR="00533429" w:rsidRDefault="00533429">
      <w:pPr>
        <w:pStyle w:val="CommentText"/>
      </w:pPr>
      <w:r>
        <w:rPr>
          <w:rStyle w:val="CommentReference"/>
        </w:rPr>
        <w:annotationRef/>
      </w:r>
      <w:r>
        <w:rPr>
          <w:rFonts w:hint="cs"/>
          <w:rtl/>
        </w:rPr>
        <w:t>תוקן בהתאם להערת לקוח מס' 645.</w:t>
      </w:r>
    </w:p>
  </w:comment>
  <w:comment w:id="664" w:author="Michal Moreno" w:date="2015-03-26T10:14:00Z" w:initials="MM">
    <w:p w:rsidR="00533429" w:rsidRDefault="00533429">
      <w:pPr>
        <w:pStyle w:val="CommentText"/>
      </w:pPr>
      <w:r>
        <w:rPr>
          <w:rStyle w:val="CommentReference"/>
        </w:rPr>
        <w:annotationRef/>
      </w:r>
      <w:r>
        <w:rPr>
          <w:rFonts w:hint="cs"/>
          <w:rtl/>
        </w:rPr>
        <w:t>עודכן בהתאם להערת לקוח מס' 712.</w:t>
      </w:r>
    </w:p>
  </w:comment>
  <w:comment w:id="669" w:author="Michal Moreno" w:date="2015-03-26T10:14:00Z" w:initials="MM">
    <w:p w:rsidR="0043404B" w:rsidRPr="0043404B" w:rsidRDefault="0043404B">
      <w:pPr>
        <w:pStyle w:val="CommentText"/>
        <w:rPr>
          <w:rtl/>
        </w:rPr>
      </w:pPr>
      <w:r>
        <w:rPr>
          <w:rStyle w:val="CommentReference"/>
        </w:rPr>
        <w:annotationRef/>
      </w:r>
      <w:r>
        <w:rPr>
          <w:rFonts w:hint="cs"/>
          <w:rtl/>
        </w:rPr>
        <w:t>עודכן בהתאם להערת לקוח מס' 721.</w:t>
      </w:r>
    </w:p>
  </w:comment>
  <w:comment w:id="675" w:author="Michal Moreno" w:date="2015-03-26T10:14:00Z" w:initials="MM">
    <w:p w:rsidR="00533429" w:rsidRDefault="00533429">
      <w:pPr>
        <w:pStyle w:val="CommentText"/>
      </w:pPr>
      <w:r>
        <w:rPr>
          <w:rStyle w:val="CommentReference"/>
        </w:rPr>
        <w:annotationRef/>
      </w:r>
      <w:r>
        <w:rPr>
          <w:rFonts w:hint="cs"/>
          <w:rtl/>
        </w:rPr>
        <w:t>תוקן בהתאם להערת לקוח מס' 649.</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6EB3" w:rsidRDefault="00CD6EB3" w:rsidP="000275D4">
      <w:r>
        <w:separator/>
      </w:r>
    </w:p>
  </w:endnote>
  <w:endnote w:type="continuationSeparator" w:id="0">
    <w:p w:rsidR="00CD6EB3" w:rsidRDefault="00CD6EB3" w:rsidP="000275D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avid">
    <w:panose1 w:val="020E0502060401010101"/>
    <w:charset w:val="B1"/>
    <w:family w:val="swiss"/>
    <w:pitch w:val="variable"/>
    <w:sig w:usb0="00000801" w:usb1="00000000" w:usb2="00000000" w:usb3="00000000" w:csb0="0000002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Futura Hv">
    <w:panose1 w:val="020B0702020204020204"/>
    <w:charset w:val="00"/>
    <w:family w:val="swiss"/>
    <w:pitch w:val="variable"/>
    <w:sig w:usb0="A00002AF" w:usb1="5000204A"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3429" w:rsidRPr="0032454F" w:rsidRDefault="00533429" w:rsidP="0032454F">
    <w:pPr>
      <w:pStyle w:val="HeaderFooterText"/>
      <w:bidi/>
      <w:spacing w:line="240" w:lineRule="auto"/>
      <w:jc w:val="center"/>
      <w:rPr>
        <w:rFonts w:ascii="Arial" w:hAnsi="Arial" w:cs="Arial"/>
        <w:sz w:val="16"/>
        <w:szCs w:val="16"/>
        <w:lang w:bidi="he-IL"/>
      </w:rPr>
    </w:pPr>
    <w:r>
      <w:rPr>
        <w:rFonts w:ascii="Times New Roman" w:hAnsi="Times New Roman" w:cs="David" w:hint="cs"/>
        <w:noProof/>
        <w:sz w:val="18"/>
        <w:rtl/>
        <w:lang w:bidi="he-IL"/>
      </w:rPr>
      <w:drawing>
        <wp:anchor distT="0" distB="0" distL="0" distR="0" simplePos="0" relativeHeight="251662336" behindDoc="0" locked="0" layoutInCell="1" allowOverlap="1">
          <wp:simplePos x="0" y="0"/>
          <wp:positionH relativeFrom="page">
            <wp:posOffset>6429375</wp:posOffset>
          </wp:positionH>
          <wp:positionV relativeFrom="page">
            <wp:posOffset>9964420</wp:posOffset>
          </wp:positionV>
          <wp:extent cx="266700" cy="267970"/>
          <wp:effectExtent l="0" t="0" r="0" b="0"/>
          <wp:wrapNone/>
          <wp:docPr id="5" name="Picture 5" descr="תיאור: hp_logo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P Logo - Color" descr="תיאור: hp_logo_300dpi"/>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6700" cy="267970"/>
                  </a:xfrm>
                  <a:prstGeom prst="rect">
                    <a:avLst/>
                  </a:prstGeom>
                  <a:noFill/>
                  <a:ln>
                    <a:noFill/>
                  </a:ln>
                </pic:spPr>
              </pic:pic>
            </a:graphicData>
          </a:graphic>
        </wp:anchor>
      </w:drawing>
    </w:r>
    <w:r w:rsidR="0003110E" w:rsidRPr="0003110E">
      <w:rPr>
        <w:rFonts w:ascii="Times New Roman" w:hAnsi="Times New Roman" w:cs="David"/>
        <w:noProof/>
        <w:sz w:val="18"/>
        <w:lang w:bidi="he-IL"/>
      </w:rPr>
      <w:pict>
        <v:line id="Straight Connector 7" o:spid="_x0000_s4097" style="position:absolute;left:0;text-align:left;z-index:251661312;visibility:visible;mso-wrap-distance-top:-3e-5mm;mso-wrap-distance-bottom:-3e-5mm;mso-position-horizontal-relative:text;mso-position-vertical-relative:text;mso-width-relative:margin" from="-15pt,-4.5pt" to="463.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" strokecolor="#5b9bd5 [3204]" strokeweight=".5pt">
          <v:stroke joinstyle="miter"/>
          <o:lock v:ext="edit" shapetype="f"/>
        </v:line>
      </w:pict>
    </w:r>
    <w:r w:rsidRPr="009C4100">
      <w:rPr>
        <w:rFonts w:ascii="Arial" w:hAnsi="Arial" w:cs="Arial"/>
        <w:sz w:val="16"/>
        <w:szCs w:val="16"/>
        <w:rtl/>
        <w:lang w:bidi="he-IL"/>
      </w:rPr>
      <w:t xml:space="preserve">היולט פקרד </w:t>
    </w:r>
    <w:r w:rsidRPr="009C4100">
      <w:rPr>
        <w:rFonts w:ascii="Arial" w:hAnsi="Arial" w:cs="Arial"/>
        <w:sz w:val="16"/>
        <w:szCs w:val="16"/>
        <w:rtl/>
      </w:rPr>
      <w:t>(</w:t>
    </w:r>
    <w:r w:rsidRPr="009C4100">
      <w:rPr>
        <w:rFonts w:ascii="Arial" w:hAnsi="Arial" w:cs="Arial"/>
        <w:sz w:val="16"/>
        <w:szCs w:val="16"/>
        <w:rtl/>
        <w:lang w:bidi="he-IL"/>
      </w:rPr>
      <w:t>ישראל</w:t>
    </w:r>
    <w:r w:rsidRPr="009C4100">
      <w:rPr>
        <w:rFonts w:ascii="Arial" w:hAnsi="Arial" w:cs="Arial"/>
        <w:sz w:val="16"/>
        <w:szCs w:val="16"/>
        <w:rtl/>
      </w:rPr>
      <w:t xml:space="preserve">) </w:t>
    </w:r>
    <w:r w:rsidRPr="009C4100">
      <w:rPr>
        <w:rFonts w:ascii="Arial" w:hAnsi="Arial" w:cs="Arial"/>
        <w:sz w:val="16"/>
        <w:szCs w:val="16"/>
        <w:rtl/>
        <w:lang w:bidi="he-IL"/>
      </w:rPr>
      <w:t>בע</w:t>
    </w:r>
    <w:r w:rsidRPr="009C4100">
      <w:rPr>
        <w:rFonts w:ascii="Arial" w:hAnsi="Arial" w:cs="Arial"/>
        <w:sz w:val="16"/>
        <w:szCs w:val="16"/>
        <w:rtl/>
      </w:rPr>
      <w:t>"</w:t>
    </w:r>
    <w:r w:rsidRPr="009C4100">
      <w:rPr>
        <w:rFonts w:ascii="Arial" w:hAnsi="Arial" w:cs="Arial"/>
        <w:sz w:val="16"/>
        <w:szCs w:val="16"/>
        <w:rtl/>
        <w:lang w:bidi="he-IL"/>
      </w:rPr>
      <w:t>מ</w:t>
    </w:r>
    <w:r>
      <w:rPr>
        <w:rFonts w:ascii="Arial" w:hAnsi="Arial" w:cs="Arial" w:hint="cs"/>
        <w:sz w:val="16"/>
        <w:szCs w:val="16"/>
        <w:rtl/>
        <w:lang w:bidi="he-IL"/>
      </w:rPr>
      <w:t xml:space="preserve"> | </w:t>
    </w:r>
    <w:r w:rsidRPr="009C4100">
      <w:rPr>
        <w:rFonts w:ascii="Arial" w:hAnsi="Arial" w:cs="Arial" w:hint="cs"/>
        <w:sz w:val="16"/>
        <w:szCs w:val="16"/>
        <w:rtl/>
        <w:lang w:bidi="he-IL"/>
      </w:rPr>
      <w:t xml:space="preserve">רח' </w:t>
    </w:r>
    <w:r>
      <w:rPr>
        <w:rFonts w:ascii="Arial" w:hAnsi="Arial" w:cs="Arial" w:hint="cs"/>
        <w:sz w:val="16"/>
        <w:szCs w:val="16"/>
        <w:rtl/>
        <w:lang w:bidi="he-IL"/>
      </w:rPr>
      <w:t>דפנה 9 | רעננה</w:t>
    </w:r>
    <w:r w:rsidRPr="009C4100">
      <w:rPr>
        <w:rFonts w:ascii="Arial" w:hAnsi="Arial" w:cs="Arial" w:hint="cs"/>
        <w:sz w:val="16"/>
        <w:szCs w:val="16"/>
        <w:rtl/>
        <w:lang w:bidi="he-IL"/>
      </w:rPr>
      <w:t xml:space="preserve">  </w:t>
    </w:r>
    <w:r>
      <w:rPr>
        <w:rFonts w:ascii="Arial" w:hAnsi="Arial" w:cs="Arial" w:hint="cs"/>
        <w:sz w:val="16"/>
        <w:szCs w:val="16"/>
        <w:rtl/>
        <w:lang w:bidi="he-IL"/>
      </w:rPr>
      <w:t xml:space="preserve">43662 , </w:t>
    </w:r>
    <w:r w:rsidRPr="009C4100">
      <w:rPr>
        <w:rFonts w:ascii="Arial" w:hAnsi="Arial" w:cs="Arial" w:hint="cs"/>
        <w:sz w:val="16"/>
        <w:szCs w:val="16"/>
        <w:rtl/>
        <w:lang w:bidi="he-IL"/>
      </w:rPr>
      <w:t>ישראל</w:t>
    </w:r>
    <w:r>
      <w:rPr>
        <w:rFonts w:ascii="Arial" w:hAnsi="Arial" w:cs="Arial" w:hint="cs"/>
        <w:sz w:val="16"/>
        <w:szCs w:val="16"/>
        <w:rtl/>
        <w:lang w:bidi="he-IL"/>
      </w:rPr>
      <w:t xml:space="preserve"> |  </w:t>
    </w:r>
    <w:r w:rsidRPr="00BB09C8">
      <w:rPr>
        <w:rFonts w:ascii="Arial" w:hAnsi="Arial" w:cs="Arial"/>
        <w:sz w:val="16"/>
        <w:szCs w:val="16"/>
      </w:rPr>
      <w:t>www.hp.com</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6EB3" w:rsidRDefault="00CD6EB3" w:rsidP="000275D4">
      <w:r>
        <w:separator/>
      </w:r>
    </w:p>
  </w:footnote>
  <w:footnote w:type="continuationSeparator" w:id="0">
    <w:p w:rsidR="00CD6EB3" w:rsidRDefault="00CD6EB3" w:rsidP="000275D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3429" w:rsidRPr="00262713" w:rsidRDefault="00533429" w:rsidP="005F41DE">
    <w:pPr>
      <w:pStyle w:val="Header"/>
      <w:tabs>
        <w:tab w:val="clear" w:pos="4153"/>
        <w:tab w:val="clear" w:pos="8306"/>
        <w:tab w:val="center" w:pos="4631"/>
        <w:tab w:val="right" w:pos="9026"/>
      </w:tabs>
      <w:jc w:val="center"/>
      <w:rPr>
        <w:rFonts w:cs="David"/>
        <w:sz w:val="18"/>
        <w:szCs w:val="20"/>
        <w:rtl/>
        <w:lang w:eastAsia="he-IL"/>
      </w:rPr>
    </w:pPr>
    <w:r>
      <w:rPr>
        <w:rFonts w:cs="David" w:hint="cs"/>
        <w:noProof/>
        <w:sz w:val="18"/>
        <w:szCs w:val="20"/>
        <w:rtl/>
      </w:rPr>
      <w:drawing>
        <wp:anchor distT="0" distB="0" distL="0" distR="0" simplePos="0" relativeHeight="251659264" behindDoc="0" locked="0" layoutInCell="1" allowOverlap="1">
          <wp:simplePos x="0" y="0"/>
          <wp:positionH relativeFrom="page">
            <wp:posOffset>6619875</wp:posOffset>
          </wp:positionH>
          <wp:positionV relativeFrom="page">
            <wp:posOffset>314960</wp:posOffset>
          </wp:positionV>
          <wp:extent cx="371475" cy="373859"/>
          <wp:effectExtent l="0" t="0" r="0" b="7620"/>
          <wp:wrapNone/>
          <wp:docPr id="4" name="Picture 4" descr="תיאור: hp_logo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P Logo - Color" descr="תיאור: hp_logo_300dpi"/>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1475" cy="373859"/>
                  </a:xfrm>
                  <a:prstGeom prst="rect">
                    <a:avLst/>
                  </a:prstGeom>
                  <a:noFill/>
                  <a:ln>
                    <a:noFill/>
                  </a:ln>
                </pic:spPr>
              </pic:pic>
            </a:graphicData>
          </a:graphic>
        </wp:anchor>
      </w:drawing>
    </w:r>
    <w:r>
      <w:rPr>
        <w:rFonts w:cs="David" w:hint="cs"/>
        <w:sz w:val="18"/>
        <w:szCs w:val="20"/>
        <w:rtl/>
        <w:lang w:eastAsia="he-IL"/>
      </w:rPr>
      <w:t xml:space="preserve">מסמך אפיון תהליך מתן תרופה למערכת </w:t>
    </w:r>
    <w:r w:rsidRPr="00262713">
      <w:rPr>
        <w:rFonts w:cs="David" w:hint="cs"/>
        <w:sz w:val="18"/>
        <w:szCs w:val="20"/>
        <w:rtl/>
        <w:lang w:eastAsia="he-IL"/>
      </w:rPr>
      <w:t>רשומה רפואית ממוחשבת עבור צה"ל</w:t>
    </w:r>
  </w:p>
  <w:p w:rsidR="00533429" w:rsidRPr="000275D4" w:rsidRDefault="00533429" w:rsidP="00900616">
    <w:pPr>
      <w:pStyle w:val="Header"/>
      <w:jc w:val="center"/>
      <w:rPr>
        <w:rFonts w:cs="David"/>
        <w:sz w:val="18"/>
        <w:szCs w:val="20"/>
        <w:lang w:eastAsia="he-IL"/>
      </w:rPr>
    </w:pPr>
    <w:r>
      <w:rPr>
        <w:rFonts w:cs="David" w:hint="cs"/>
        <w:sz w:val="18"/>
        <w:szCs w:val="20"/>
        <w:rtl/>
        <w:lang w:eastAsia="he-IL"/>
      </w:rPr>
      <w:t xml:space="preserve">מהדורה </w:t>
    </w:r>
    <w:del w:id="677" w:author="Michal Moreno" w:date="2014-10-27T20:59:00Z">
      <w:r w:rsidDel="00B01019">
        <w:rPr>
          <w:rFonts w:cs="David" w:hint="cs"/>
          <w:sz w:val="18"/>
          <w:szCs w:val="20"/>
          <w:rtl/>
          <w:lang w:eastAsia="he-IL"/>
        </w:rPr>
        <w:delText>1</w:delText>
      </w:r>
    </w:del>
    <w:ins w:id="678" w:author="Michal Moreno" w:date="2015-03-18T16:32:00Z">
      <w:r>
        <w:rPr>
          <w:rFonts w:cs="David" w:hint="cs"/>
          <w:sz w:val="18"/>
          <w:szCs w:val="20"/>
          <w:rtl/>
          <w:lang w:eastAsia="he-IL"/>
        </w:rPr>
        <w:t>5</w:t>
      </w:r>
    </w:ins>
    <w:r>
      <w:rPr>
        <w:rFonts w:cs="David" w:hint="cs"/>
        <w:sz w:val="18"/>
        <w:szCs w:val="20"/>
        <w:rtl/>
        <w:lang w:eastAsia="he-IL"/>
      </w:rPr>
      <w:t>.0</w:t>
    </w:r>
    <w:r>
      <w:rPr>
        <w:rFonts w:cs="David"/>
        <w:sz w:val="18"/>
        <w:szCs w:val="20"/>
        <w:rtl/>
        <w:lang w:eastAsia="he-IL"/>
      </w:rPr>
      <w:tab/>
    </w:r>
    <w:r>
      <w:rPr>
        <w:rFonts w:cs="David" w:hint="cs"/>
        <w:sz w:val="18"/>
        <w:szCs w:val="20"/>
        <w:rtl/>
        <w:lang w:eastAsia="he-IL"/>
      </w:rPr>
      <w:t xml:space="preserve">תאריך שינוי אחרון: </w:t>
    </w:r>
    <w:del w:id="679" w:author="Michal Moreno" w:date="2014-10-27T20:59:00Z">
      <w:r w:rsidDel="00B01019">
        <w:rPr>
          <w:rFonts w:cs="David" w:hint="cs"/>
          <w:sz w:val="18"/>
          <w:szCs w:val="20"/>
          <w:rtl/>
          <w:lang w:eastAsia="he-IL"/>
        </w:rPr>
        <w:delText>20/09</w:delText>
      </w:r>
    </w:del>
    <w:ins w:id="680" w:author="Michal Moreno" w:date="2015-03-25T19:58:00Z">
      <w:r>
        <w:rPr>
          <w:rFonts w:cs="David" w:hint="cs"/>
          <w:sz w:val="18"/>
          <w:szCs w:val="20"/>
          <w:rtl/>
          <w:lang w:eastAsia="he-IL"/>
        </w:rPr>
        <w:t>25</w:t>
      </w:r>
    </w:ins>
    <w:ins w:id="681" w:author="Michal Moreno" w:date="2015-03-18T16:32:00Z">
      <w:r>
        <w:rPr>
          <w:rFonts w:cs="David" w:hint="cs"/>
          <w:sz w:val="18"/>
          <w:szCs w:val="20"/>
          <w:rtl/>
          <w:lang w:eastAsia="he-IL"/>
        </w:rPr>
        <w:t>/03</w:t>
      </w:r>
    </w:ins>
    <w:ins w:id="682" w:author="Michal Moreno" w:date="2015-02-01T11:21:00Z">
      <w:r>
        <w:rPr>
          <w:rFonts w:cs="David" w:hint="cs"/>
          <w:sz w:val="18"/>
          <w:szCs w:val="20"/>
          <w:rtl/>
          <w:lang w:eastAsia="he-IL"/>
        </w:rPr>
        <w:t>/2015</w:t>
      </w:r>
    </w:ins>
    <w:del w:id="683" w:author="Michal Moreno" w:date="2015-02-01T11:21:00Z">
      <w:r w:rsidDel="00322445">
        <w:rPr>
          <w:rFonts w:cs="David" w:hint="cs"/>
          <w:sz w:val="18"/>
          <w:szCs w:val="20"/>
          <w:rtl/>
          <w:lang w:eastAsia="he-IL"/>
        </w:rPr>
        <w:delText>/2014</w:delText>
      </w:r>
    </w:del>
    <w:r w:rsidRPr="00262713">
      <w:rPr>
        <w:rFonts w:cs="David" w:hint="cs"/>
        <w:sz w:val="18"/>
        <w:szCs w:val="20"/>
        <w:rtl/>
        <w:lang w:eastAsia="he-IL"/>
      </w:rPr>
      <w:tab/>
      <w:t xml:space="preserve">עמוד </w:t>
    </w:r>
    <w:r w:rsidR="0003110E" w:rsidRPr="00262713">
      <w:rPr>
        <w:rFonts w:cs="David"/>
        <w:sz w:val="18"/>
        <w:szCs w:val="20"/>
        <w:rtl/>
        <w:lang w:eastAsia="he-IL"/>
      </w:rPr>
      <w:fldChar w:fldCharType="begin"/>
    </w:r>
    <w:r w:rsidRPr="00262713">
      <w:rPr>
        <w:rFonts w:cs="David"/>
        <w:sz w:val="18"/>
        <w:szCs w:val="20"/>
        <w:rtl/>
        <w:lang w:eastAsia="he-IL"/>
      </w:rPr>
      <w:instrText xml:space="preserve"> </w:instrText>
    </w:r>
    <w:r w:rsidRPr="00262713">
      <w:rPr>
        <w:rFonts w:cs="David"/>
        <w:sz w:val="18"/>
        <w:szCs w:val="20"/>
        <w:lang w:eastAsia="he-IL"/>
      </w:rPr>
      <w:instrText>PAGE</w:instrText>
    </w:r>
    <w:r w:rsidRPr="00262713">
      <w:rPr>
        <w:rFonts w:cs="David"/>
        <w:sz w:val="18"/>
        <w:szCs w:val="20"/>
        <w:rtl/>
        <w:lang w:eastAsia="he-IL"/>
      </w:rPr>
      <w:instrText xml:space="preserve">  \</w:instrText>
    </w:r>
    <w:r w:rsidRPr="00262713">
      <w:rPr>
        <w:rFonts w:cs="David" w:hint="cs"/>
        <w:sz w:val="18"/>
        <w:szCs w:val="20"/>
        <w:rtl/>
        <w:lang w:eastAsia="he-IL"/>
      </w:rPr>
      <w:instrText xml:space="preserve">* </w:instrText>
    </w:r>
    <w:r w:rsidRPr="00262713">
      <w:rPr>
        <w:rFonts w:cs="David"/>
        <w:sz w:val="18"/>
        <w:szCs w:val="20"/>
        <w:lang w:eastAsia="he-IL"/>
      </w:rPr>
      <w:instrText>MERGEFORMAT</w:instrText>
    </w:r>
    <w:r w:rsidRPr="00262713">
      <w:rPr>
        <w:rFonts w:cs="David"/>
        <w:sz w:val="18"/>
        <w:szCs w:val="20"/>
        <w:rtl/>
        <w:lang w:eastAsia="he-IL"/>
      </w:rPr>
      <w:instrText xml:space="preserve"> </w:instrText>
    </w:r>
    <w:r w:rsidR="0003110E" w:rsidRPr="00262713">
      <w:rPr>
        <w:rFonts w:cs="David"/>
        <w:sz w:val="18"/>
        <w:szCs w:val="20"/>
        <w:rtl/>
        <w:lang w:eastAsia="he-IL"/>
      </w:rPr>
      <w:fldChar w:fldCharType="separate"/>
    </w:r>
    <w:r w:rsidR="0034073A">
      <w:rPr>
        <w:rFonts w:cs="David"/>
        <w:noProof/>
        <w:sz w:val="18"/>
        <w:szCs w:val="20"/>
        <w:rtl/>
        <w:lang w:eastAsia="he-IL"/>
      </w:rPr>
      <w:t>2</w:t>
    </w:r>
    <w:r w:rsidR="0003110E" w:rsidRPr="00262713">
      <w:rPr>
        <w:rFonts w:cs="David"/>
        <w:sz w:val="18"/>
        <w:szCs w:val="20"/>
        <w:rtl/>
        <w:lang w:eastAsia="he-IL"/>
      </w:rPr>
      <w:fldChar w:fldCharType="end"/>
    </w:r>
    <w:r w:rsidRPr="00262713">
      <w:rPr>
        <w:rFonts w:cs="David"/>
        <w:sz w:val="18"/>
        <w:szCs w:val="20"/>
        <w:rtl/>
        <w:lang w:eastAsia="he-IL"/>
      </w:rPr>
      <w:t xml:space="preserve"> </w:t>
    </w:r>
    <w:r w:rsidRPr="00262713">
      <w:rPr>
        <w:rFonts w:cs="David" w:hint="cs"/>
        <w:sz w:val="18"/>
        <w:szCs w:val="20"/>
        <w:rtl/>
        <w:lang w:eastAsia="he-IL"/>
      </w:rPr>
      <w:t xml:space="preserve">מתוך </w:t>
    </w:r>
    <w:r w:rsidR="0003110E" w:rsidRPr="00262713">
      <w:rPr>
        <w:rFonts w:cs="David"/>
        <w:sz w:val="18"/>
        <w:szCs w:val="20"/>
        <w:rtl/>
        <w:lang w:eastAsia="he-IL"/>
      </w:rPr>
      <w:fldChar w:fldCharType="begin"/>
    </w:r>
    <w:r w:rsidRPr="00262713">
      <w:rPr>
        <w:rFonts w:cs="David"/>
        <w:sz w:val="18"/>
        <w:szCs w:val="20"/>
        <w:rtl/>
        <w:lang w:eastAsia="he-IL"/>
      </w:rPr>
      <w:instrText xml:space="preserve"> </w:instrText>
    </w:r>
    <w:r w:rsidRPr="00262713">
      <w:rPr>
        <w:rFonts w:cs="David"/>
        <w:sz w:val="18"/>
        <w:szCs w:val="20"/>
        <w:lang w:eastAsia="he-IL"/>
      </w:rPr>
      <w:instrText>NUMPAGES</w:instrText>
    </w:r>
    <w:r w:rsidRPr="00262713">
      <w:rPr>
        <w:rFonts w:cs="David"/>
        <w:sz w:val="18"/>
        <w:szCs w:val="20"/>
        <w:rtl/>
        <w:lang w:eastAsia="he-IL"/>
      </w:rPr>
      <w:instrText xml:space="preserve"> </w:instrText>
    </w:r>
    <w:r w:rsidR="0003110E" w:rsidRPr="00262713">
      <w:rPr>
        <w:rFonts w:cs="David"/>
        <w:sz w:val="18"/>
        <w:szCs w:val="20"/>
        <w:rtl/>
        <w:lang w:eastAsia="he-IL"/>
      </w:rPr>
      <w:fldChar w:fldCharType="separate"/>
    </w:r>
    <w:r w:rsidR="0034073A">
      <w:rPr>
        <w:rFonts w:cs="David"/>
        <w:noProof/>
        <w:sz w:val="18"/>
        <w:szCs w:val="20"/>
        <w:rtl/>
        <w:lang w:eastAsia="he-IL"/>
      </w:rPr>
      <w:t>23</w:t>
    </w:r>
    <w:r w:rsidR="0003110E" w:rsidRPr="00262713">
      <w:rPr>
        <w:rFonts w:cs="David"/>
        <w:sz w:val="18"/>
        <w:szCs w:val="20"/>
        <w:rtl/>
        <w:lang w:eastAsia="he-IL"/>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EF3683"/>
    <w:multiLevelType w:val="multilevel"/>
    <w:tmpl w:val="81EA763E"/>
    <w:lvl w:ilvl="0">
      <w:numFmt w:val="decimal"/>
      <w:lvlText w:val="%1."/>
      <w:lvlJc w:val="left"/>
      <w:pPr>
        <w:ind w:left="360" w:hanging="360"/>
      </w:pPr>
      <w:rPr>
        <w:rFonts w:hint="default"/>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7B30F82"/>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D4363D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DBB5E9F"/>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0E99255A"/>
    <w:multiLevelType w:val="hybridMultilevel"/>
    <w:tmpl w:val="4E545FC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0F1C4FB6"/>
    <w:multiLevelType w:val="hybridMultilevel"/>
    <w:tmpl w:val="9CBA25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4D0788"/>
    <w:multiLevelType w:val="hybridMultilevel"/>
    <w:tmpl w:val="4702A1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1F50C76"/>
    <w:multiLevelType w:val="hybridMultilevel"/>
    <w:tmpl w:val="BF801B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25F0BDC"/>
    <w:multiLevelType w:val="hybridMultilevel"/>
    <w:tmpl w:val="9698C8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2C11857"/>
    <w:multiLevelType w:val="hybridMultilevel"/>
    <w:tmpl w:val="56D209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6974555"/>
    <w:multiLevelType w:val="hybridMultilevel"/>
    <w:tmpl w:val="E23E1A3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AAA166A"/>
    <w:multiLevelType w:val="hybridMultilevel"/>
    <w:tmpl w:val="310CF0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B27611D"/>
    <w:multiLevelType w:val="hybridMultilevel"/>
    <w:tmpl w:val="9BCA0F5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1BD16A78"/>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19750D7"/>
    <w:multiLevelType w:val="hybridMultilevel"/>
    <w:tmpl w:val="797C19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1EA564C"/>
    <w:multiLevelType w:val="hybridMultilevel"/>
    <w:tmpl w:val="F4EA5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5427D9A"/>
    <w:multiLevelType w:val="hybridMultilevel"/>
    <w:tmpl w:val="0A1ACE6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27657DAC"/>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28D114A4"/>
    <w:multiLevelType w:val="hybridMultilevel"/>
    <w:tmpl w:val="4E545FC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2DD61C7F"/>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2ECB6433"/>
    <w:multiLevelType w:val="hybridMultilevel"/>
    <w:tmpl w:val="8A56AF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F255EBC"/>
    <w:multiLevelType w:val="hybridMultilevel"/>
    <w:tmpl w:val="72F6E2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F9366C2"/>
    <w:multiLevelType w:val="hybridMultilevel"/>
    <w:tmpl w:val="BFD0485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352746CD"/>
    <w:multiLevelType w:val="hybridMultilevel"/>
    <w:tmpl w:val="EB5E0A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7A733C9"/>
    <w:multiLevelType w:val="multilevel"/>
    <w:tmpl w:val="81EA763E"/>
    <w:lvl w:ilvl="0">
      <w:numFmt w:val="decimal"/>
      <w:lvlText w:val="%1."/>
      <w:lvlJc w:val="left"/>
      <w:pPr>
        <w:ind w:left="360" w:hanging="360"/>
      </w:pPr>
      <w:rPr>
        <w:rFonts w:hint="default"/>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A884508"/>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3E7266F3"/>
    <w:multiLevelType w:val="hybridMultilevel"/>
    <w:tmpl w:val="ECCCFDCC"/>
    <w:lvl w:ilvl="0" w:tplc="40F69D70">
      <w:start w:val="1"/>
      <w:numFmt w:val="bullet"/>
      <w:lvlText w:val=""/>
      <w:lvlJc w:val="left"/>
      <w:pPr>
        <w:ind w:left="360" w:hanging="360"/>
      </w:pPr>
      <w:rPr>
        <w:rFonts w:ascii="Symbol" w:hAnsi="Symbol" w:hint="default"/>
        <w:lang w:bidi="he-IL"/>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40431260"/>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4941884"/>
    <w:multiLevelType w:val="hybridMultilevel"/>
    <w:tmpl w:val="79A88C8C"/>
    <w:lvl w:ilvl="0" w:tplc="99E21F00">
      <w:start w:val="2"/>
      <w:numFmt w:val="bullet"/>
      <w:lvlText w:val=""/>
      <w:lvlJc w:val="left"/>
      <w:pPr>
        <w:ind w:left="360" w:hanging="360"/>
      </w:pPr>
      <w:rPr>
        <w:rFonts w:ascii="Symbol" w:eastAsia="Times New Roman" w:hAnsi="Symbol" w:cs="Davi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DFA3BAE"/>
    <w:multiLevelType w:val="hybridMultilevel"/>
    <w:tmpl w:val="B6742766"/>
    <w:lvl w:ilvl="0" w:tplc="99E21F00">
      <w:start w:val="2"/>
      <w:numFmt w:val="bullet"/>
      <w:lvlText w:val=""/>
      <w:lvlJc w:val="left"/>
      <w:pPr>
        <w:ind w:left="360" w:hanging="360"/>
      </w:pPr>
      <w:rPr>
        <w:rFonts w:ascii="Symbol" w:eastAsia="Times New Roman" w:hAnsi="Symbol" w:cs="Davi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EE156DD"/>
    <w:multiLevelType w:val="hybridMultilevel"/>
    <w:tmpl w:val="2BD0103E"/>
    <w:lvl w:ilvl="0" w:tplc="D520C904">
      <w:start w:val="1"/>
      <w:numFmt w:val="decimal"/>
      <w:lvlText w:val="%1."/>
      <w:lvlJc w:val="left"/>
      <w:pPr>
        <w:ind w:left="720" w:hanging="360"/>
      </w:pPr>
    </w:lvl>
    <w:lvl w:ilvl="1" w:tplc="780AB4A4">
      <w:start w:val="1"/>
      <w:numFmt w:val="hebrew1"/>
      <w:lvlText w:val="%2."/>
      <w:lvlJc w:val="center"/>
      <w:pPr>
        <w:ind w:left="1440" w:hanging="360"/>
      </w:pPr>
      <w:rPr>
        <w:rFonts w:cs="David"/>
        <w:lang w:val="en-US"/>
      </w:rPr>
    </w:lvl>
    <w:lvl w:ilvl="2" w:tplc="04090011">
      <w:start w:val="1"/>
      <w:numFmt w:val="decimal"/>
      <w:lvlText w:val="%3)"/>
      <w:lvlJc w:val="left"/>
      <w:pPr>
        <w:ind w:left="2160" w:hanging="180"/>
      </w:pPr>
    </w:lvl>
    <w:lvl w:ilvl="3" w:tplc="1138EA06">
      <w:start w:val="1"/>
      <w:numFmt w:val="hebrew1"/>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nsid w:val="569B3041"/>
    <w:multiLevelType w:val="hybridMultilevel"/>
    <w:tmpl w:val="797C19D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5FC72AEB"/>
    <w:multiLevelType w:val="hybridMultilevel"/>
    <w:tmpl w:val="80909E0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612105B8"/>
    <w:multiLevelType w:val="hybridMultilevel"/>
    <w:tmpl w:val="C6621BF8"/>
    <w:lvl w:ilvl="0" w:tplc="99E21F00">
      <w:start w:val="2"/>
      <w:numFmt w:val="bullet"/>
      <w:lvlText w:val=""/>
      <w:lvlJc w:val="left"/>
      <w:pPr>
        <w:ind w:left="360" w:hanging="360"/>
      </w:pPr>
      <w:rPr>
        <w:rFonts w:ascii="Symbol" w:eastAsia="Times New Roman" w:hAnsi="Symbol" w:cs="David"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1EB3208"/>
    <w:multiLevelType w:val="hybridMultilevel"/>
    <w:tmpl w:val="49AE1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34C1B75"/>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653B5CC7"/>
    <w:multiLevelType w:val="hybridMultilevel"/>
    <w:tmpl w:val="568E01F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7881EC3"/>
    <w:multiLevelType w:val="hybridMultilevel"/>
    <w:tmpl w:val="A9CEBD8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nsid w:val="67F14EA6"/>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68C102BD"/>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6FFF5A6C"/>
    <w:multiLevelType w:val="hybridMultilevel"/>
    <w:tmpl w:val="75F80AA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74856EB7"/>
    <w:multiLevelType w:val="hybridMultilevel"/>
    <w:tmpl w:val="CD24775C"/>
    <w:lvl w:ilvl="0" w:tplc="99E21F00">
      <w:start w:val="2"/>
      <w:numFmt w:val="bullet"/>
      <w:lvlText w:val=""/>
      <w:lvlJc w:val="left"/>
      <w:pPr>
        <w:ind w:left="360" w:hanging="360"/>
      </w:pPr>
      <w:rPr>
        <w:rFonts w:ascii="Symbol" w:eastAsia="Times New Roman" w:hAnsi="Symbol" w:cs="Davi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73C09D8"/>
    <w:multiLevelType w:val="multilevel"/>
    <w:tmpl w:val="63F88AE4"/>
    <w:lvl w:ilvl="0">
      <w:start w:val="1"/>
      <w:numFmt w:val="decimal"/>
      <w:lvlText w:val="%1."/>
      <w:lvlJc w:val="left"/>
      <w:pPr>
        <w:ind w:left="360" w:hanging="360"/>
      </w:pPr>
      <w:rPr>
        <w:rFonts w:hint="default"/>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nsid w:val="7A4F6F2C"/>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nsid w:val="7A502A60"/>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nsid w:val="7E196984"/>
    <w:multiLevelType w:val="hybridMultilevel"/>
    <w:tmpl w:val="653869F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 w:numId="4">
    <w:abstractNumId w:val="30"/>
  </w:num>
  <w:num w:numId="5">
    <w:abstractNumId w:val="37"/>
  </w:num>
  <w:num w:numId="6">
    <w:abstractNumId w:val="33"/>
  </w:num>
  <w:num w:numId="7">
    <w:abstractNumId w:val="41"/>
  </w:num>
  <w:num w:numId="8">
    <w:abstractNumId w:val="29"/>
  </w:num>
  <w:num w:numId="9">
    <w:abstractNumId w:val="28"/>
  </w:num>
  <w:num w:numId="10">
    <w:abstractNumId w:val="17"/>
  </w:num>
  <w:num w:numId="11">
    <w:abstractNumId w:val="40"/>
  </w:num>
  <w:num w:numId="12">
    <w:abstractNumId w:val="43"/>
  </w:num>
  <w:num w:numId="13">
    <w:abstractNumId w:val="38"/>
  </w:num>
  <w:num w:numId="14">
    <w:abstractNumId w:val="19"/>
  </w:num>
  <w:num w:numId="15">
    <w:abstractNumId w:val="27"/>
  </w:num>
  <w:num w:numId="16">
    <w:abstractNumId w:val="39"/>
  </w:num>
  <w:num w:numId="17">
    <w:abstractNumId w:val="3"/>
  </w:num>
  <w:num w:numId="18">
    <w:abstractNumId w:val="44"/>
  </w:num>
  <w:num w:numId="19">
    <w:abstractNumId w:val="10"/>
  </w:num>
  <w:num w:numId="20">
    <w:abstractNumId w:val="22"/>
  </w:num>
  <w:num w:numId="21">
    <w:abstractNumId w:val="2"/>
  </w:num>
  <w:num w:numId="22">
    <w:abstractNumId w:val="8"/>
  </w:num>
  <w:num w:numId="23">
    <w:abstractNumId w:val="18"/>
  </w:num>
  <w:num w:numId="24">
    <w:abstractNumId w:val="9"/>
  </w:num>
  <w:num w:numId="25">
    <w:abstractNumId w:val="13"/>
  </w:num>
  <w:num w:numId="26">
    <w:abstractNumId w:val="16"/>
  </w:num>
  <w:num w:numId="27">
    <w:abstractNumId w:val="25"/>
  </w:num>
  <w:num w:numId="28">
    <w:abstractNumId w:val="23"/>
  </w:num>
  <w:num w:numId="29">
    <w:abstractNumId w:val="11"/>
  </w:num>
  <w:num w:numId="30">
    <w:abstractNumId w:val="21"/>
  </w:num>
  <w:num w:numId="31">
    <w:abstractNumId w:val="31"/>
  </w:num>
  <w:num w:numId="32">
    <w:abstractNumId w:val="26"/>
  </w:num>
  <w:num w:numId="33">
    <w:abstractNumId w:val="15"/>
  </w:num>
  <w:num w:numId="34">
    <w:abstractNumId w:val="6"/>
  </w:num>
  <w:num w:numId="35">
    <w:abstractNumId w:val="32"/>
  </w:num>
  <w:num w:numId="36">
    <w:abstractNumId w:val="36"/>
  </w:num>
  <w:num w:numId="37">
    <w:abstractNumId w:val="14"/>
  </w:num>
  <w:num w:numId="38">
    <w:abstractNumId w:val="35"/>
  </w:num>
  <w:num w:numId="39">
    <w:abstractNumId w:val="5"/>
  </w:num>
  <w:num w:numId="40">
    <w:abstractNumId w:val="24"/>
  </w:num>
  <w:num w:numId="41">
    <w:abstractNumId w:val="42"/>
  </w:num>
  <w:num w:numId="42">
    <w:abstractNumId w:val="20"/>
  </w:num>
  <w:num w:numId="43">
    <w:abstractNumId w:val="7"/>
  </w:num>
  <w:num w:numId="44">
    <w:abstractNumId w:val="45"/>
  </w:num>
  <w:num w:numId="45">
    <w:abstractNumId w:val="4"/>
  </w:num>
  <w:num w:numId="46">
    <w:abstractNumId w:val="34"/>
  </w:num>
  <w:num w:numId="47">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trackRevisions/>
  <w:defaultTabStop w:val="720"/>
  <w:characterSpacingControl w:val="doNotCompress"/>
  <w:hdrShapeDefaults>
    <o:shapedefaults v:ext="edit" spidmax="60418"/>
    <o:shapelayout v:ext="edit">
      <o:idmap v:ext="edit" data="4"/>
    </o:shapelayout>
  </w:hdrShapeDefaults>
  <w:footnotePr>
    <w:footnote w:id="-1"/>
    <w:footnote w:id="0"/>
  </w:footnotePr>
  <w:endnotePr>
    <w:endnote w:id="-1"/>
    <w:endnote w:id="0"/>
  </w:endnotePr>
  <w:compat/>
  <w:rsids>
    <w:rsidRoot w:val="00FF7EB0"/>
    <w:rsid w:val="00000009"/>
    <w:rsid w:val="0000643F"/>
    <w:rsid w:val="00007841"/>
    <w:rsid w:val="00013002"/>
    <w:rsid w:val="00015549"/>
    <w:rsid w:val="00016395"/>
    <w:rsid w:val="00017145"/>
    <w:rsid w:val="000244E1"/>
    <w:rsid w:val="000275D4"/>
    <w:rsid w:val="0003110E"/>
    <w:rsid w:val="000342FF"/>
    <w:rsid w:val="000355DD"/>
    <w:rsid w:val="0003719E"/>
    <w:rsid w:val="0003747B"/>
    <w:rsid w:val="00042223"/>
    <w:rsid w:val="00042A59"/>
    <w:rsid w:val="0004352C"/>
    <w:rsid w:val="00044B77"/>
    <w:rsid w:val="00044B79"/>
    <w:rsid w:val="00046AFD"/>
    <w:rsid w:val="00057CCF"/>
    <w:rsid w:val="00066381"/>
    <w:rsid w:val="00070CFF"/>
    <w:rsid w:val="00072BEE"/>
    <w:rsid w:val="000830DB"/>
    <w:rsid w:val="00092AC9"/>
    <w:rsid w:val="0009485B"/>
    <w:rsid w:val="000948A9"/>
    <w:rsid w:val="000A01CC"/>
    <w:rsid w:val="000A6BC6"/>
    <w:rsid w:val="000A7CD4"/>
    <w:rsid w:val="000B171C"/>
    <w:rsid w:val="000B1EF0"/>
    <w:rsid w:val="000B229B"/>
    <w:rsid w:val="000B2FF4"/>
    <w:rsid w:val="000B5738"/>
    <w:rsid w:val="000B68A8"/>
    <w:rsid w:val="000C09CC"/>
    <w:rsid w:val="000C3479"/>
    <w:rsid w:val="000C3516"/>
    <w:rsid w:val="000C6EDE"/>
    <w:rsid w:val="000C7467"/>
    <w:rsid w:val="000C7771"/>
    <w:rsid w:val="000D45BB"/>
    <w:rsid w:val="000D491F"/>
    <w:rsid w:val="000E19F0"/>
    <w:rsid w:val="000E3B3E"/>
    <w:rsid w:val="000F2E95"/>
    <w:rsid w:val="000F41B9"/>
    <w:rsid w:val="000F4578"/>
    <w:rsid w:val="000F61F4"/>
    <w:rsid w:val="000F6744"/>
    <w:rsid w:val="000F74DB"/>
    <w:rsid w:val="001060E6"/>
    <w:rsid w:val="001113B2"/>
    <w:rsid w:val="00112FA8"/>
    <w:rsid w:val="00117D78"/>
    <w:rsid w:val="0012268A"/>
    <w:rsid w:val="00125C0F"/>
    <w:rsid w:val="00125E8A"/>
    <w:rsid w:val="00131ACC"/>
    <w:rsid w:val="001423C2"/>
    <w:rsid w:val="001429F0"/>
    <w:rsid w:val="00150585"/>
    <w:rsid w:val="001518EC"/>
    <w:rsid w:val="001552C0"/>
    <w:rsid w:val="001579D3"/>
    <w:rsid w:val="00162491"/>
    <w:rsid w:val="00164472"/>
    <w:rsid w:val="001659D3"/>
    <w:rsid w:val="00166E74"/>
    <w:rsid w:val="001704E1"/>
    <w:rsid w:val="001749C4"/>
    <w:rsid w:val="001803D0"/>
    <w:rsid w:val="001841E5"/>
    <w:rsid w:val="0018638F"/>
    <w:rsid w:val="00196743"/>
    <w:rsid w:val="00196E91"/>
    <w:rsid w:val="001A2D30"/>
    <w:rsid w:val="001A52A6"/>
    <w:rsid w:val="001A55ED"/>
    <w:rsid w:val="001A6434"/>
    <w:rsid w:val="001B0548"/>
    <w:rsid w:val="001B0F94"/>
    <w:rsid w:val="001B2AEF"/>
    <w:rsid w:val="001C13BD"/>
    <w:rsid w:val="001C2BE2"/>
    <w:rsid w:val="001C7F58"/>
    <w:rsid w:val="001D16C5"/>
    <w:rsid w:val="001D2FBA"/>
    <w:rsid w:val="001D355E"/>
    <w:rsid w:val="001E0010"/>
    <w:rsid w:val="001E05BB"/>
    <w:rsid w:val="001E3C25"/>
    <w:rsid w:val="001E5AA2"/>
    <w:rsid w:val="001E7FA2"/>
    <w:rsid w:val="001F48AD"/>
    <w:rsid w:val="001F67BB"/>
    <w:rsid w:val="002053AB"/>
    <w:rsid w:val="002056B7"/>
    <w:rsid w:val="002071B1"/>
    <w:rsid w:val="00211620"/>
    <w:rsid w:val="00222EDF"/>
    <w:rsid w:val="00236790"/>
    <w:rsid w:val="00237B8D"/>
    <w:rsid w:val="002426D2"/>
    <w:rsid w:val="00243249"/>
    <w:rsid w:val="00243BBD"/>
    <w:rsid w:val="00251A62"/>
    <w:rsid w:val="002530DB"/>
    <w:rsid w:val="002600A3"/>
    <w:rsid w:val="00264C66"/>
    <w:rsid w:val="00265772"/>
    <w:rsid w:val="00276362"/>
    <w:rsid w:val="00276CA2"/>
    <w:rsid w:val="00282597"/>
    <w:rsid w:val="00282620"/>
    <w:rsid w:val="00284EA3"/>
    <w:rsid w:val="00291742"/>
    <w:rsid w:val="00292A9D"/>
    <w:rsid w:val="002A43C6"/>
    <w:rsid w:val="002B1909"/>
    <w:rsid w:val="002B55D2"/>
    <w:rsid w:val="002B5F9F"/>
    <w:rsid w:val="002B6D3D"/>
    <w:rsid w:val="002B6EB2"/>
    <w:rsid w:val="002C1A77"/>
    <w:rsid w:val="002C4138"/>
    <w:rsid w:val="002D3590"/>
    <w:rsid w:val="002E15FD"/>
    <w:rsid w:val="002E4260"/>
    <w:rsid w:val="002E4958"/>
    <w:rsid w:val="002E6722"/>
    <w:rsid w:val="002E6B8F"/>
    <w:rsid w:val="002F4C15"/>
    <w:rsid w:val="002F50AF"/>
    <w:rsid w:val="002F67BD"/>
    <w:rsid w:val="00300DE5"/>
    <w:rsid w:val="00302801"/>
    <w:rsid w:val="00303C12"/>
    <w:rsid w:val="0030560B"/>
    <w:rsid w:val="0030796C"/>
    <w:rsid w:val="003126B7"/>
    <w:rsid w:val="003150B4"/>
    <w:rsid w:val="00322445"/>
    <w:rsid w:val="0032454F"/>
    <w:rsid w:val="003271F8"/>
    <w:rsid w:val="003275E0"/>
    <w:rsid w:val="00334830"/>
    <w:rsid w:val="003375FC"/>
    <w:rsid w:val="003378E6"/>
    <w:rsid w:val="0034073A"/>
    <w:rsid w:val="00341924"/>
    <w:rsid w:val="00343C56"/>
    <w:rsid w:val="0034531F"/>
    <w:rsid w:val="003470BE"/>
    <w:rsid w:val="00350B77"/>
    <w:rsid w:val="00352208"/>
    <w:rsid w:val="00357621"/>
    <w:rsid w:val="00360B84"/>
    <w:rsid w:val="0036386B"/>
    <w:rsid w:val="00371499"/>
    <w:rsid w:val="003811E3"/>
    <w:rsid w:val="003821A2"/>
    <w:rsid w:val="00383C7D"/>
    <w:rsid w:val="003A26F5"/>
    <w:rsid w:val="003A69EB"/>
    <w:rsid w:val="003B5B27"/>
    <w:rsid w:val="003B661C"/>
    <w:rsid w:val="003C0F0F"/>
    <w:rsid w:val="003C7AE2"/>
    <w:rsid w:val="003D1B41"/>
    <w:rsid w:val="003D2228"/>
    <w:rsid w:val="003D3EDD"/>
    <w:rsid w:val="003D5852"/>
    <w:rsid w:val="003D6BD4"/>
    <w:rsid w:val="003E6CA8"/>
    <w:rsid w:val="003F7C8A"/>
    <w:rsid w:val="004138DD"/>
    <w:rsid w:val="004140B0"/>
    <w:rsid w:val="00417987"/>
    <w:rsid w:val="00417AC6"/>
    <w:rsid w:val="00422BFA"/>
    <w:rsid w:val="00422FC7"/>
    <w:rsid w:val="004249B6"/>
    <w:rsid w:val="004261D6"/>
    <w:rsid w:val="00430964"/>
    <w:rsid w:val="004312DA"/>
    <w:rsid w:val="00431397"/>
    <w:rsid w:val="00431F73"/>
    <w:rsid w:val="0043404B"/>
    <w:rsid w:val="0043751D"/>
    <w:rsid w:val="00445117"/>
    <w:rsid w:val="00452533"/>
    <w:rsid w:val="00453B11"/>
    <w:rsid w:val="00465396"/>
    <w:rsid w:val="004756A2"/>
    <w:rsid w:val="00475B0E"/>
    <w:rsid w:val="0047733F"/>
    <w:rsid w:val="00480501"/>
    <w:rsid w:val="00483572"/>
    <w:rsid w:val="00490600"/>
    <w:rsid w:val="00496ADD"/>
    <w:rsid w:val="004A17BB"/>
    <w:rsid w:val="004A3058"/>
    <w:rsid w:val="004A5354"/>
    <w:rsid w:val="004A65D0"/>
    <w:rsid w:val="004B092C"/>
    <w:rsid w:val="004B513B"/>
    <w:rsid w:val="004C08A9"/>
    <w:rsid w:val="004C6761"/>
    <w:rsid w:val="004D1180"/>
    <w:rsid w:val="004D1C18"/>
    <w:rsid w:val="004D2D3A"/>
    <w:rsid w:val="004D3884"/>
    <w:rsid w:val="004D4240"/>
    <w:rsid w:val="004E288D"/>
    <w:rsid w:val="004E4134"/>
    <w:rsid w:val="004E7F7C"/>
    <w:rsid w:val="004F08ED"/>
    <w:rsid w:val="004F1488"/>
    <w:rsid w:val="0050209D"/>
    <w:rsid w:val="005154B0"/>
    <w:rsid w:val="00516278"/>
    <w:rsid w:val="00522465"/>
    <w:rsid w:val="0053059B"/>
    <w:rsid w:val="00533429"/>
    <w:rsid w:val="00534A9D"/>
    <w:rsid w:val="00534BF4"/>
    <w:rsid w:val="00537663"/>
    <w:rsid w:val="005376D6"/>
    <w:rsid w:val="005377B8"/>
    <w:rsid w:val="00541FA7"/>
    <w:rsid w:val="00551EE5"/>
    <w:rsid w:val="00555CBB"/>
    <w:rsid w:val="00567923"/>
    <w:rsid w:val="00575B45"/>
    <w:rsid w:val="00576A16"/>
    <w:rsid w:val="0058366A"/>
    <w:rsid w:val="005876D0"/>
    <w:rsid w:val="005923A3"/>
    <w:rsid w:val="005966A0"/>
    <w:rsid w:val="00597627"/>
    <w:rsid w:val="00597919"/>
    <w:rsid w:val="005A18BF"/>
    <w:rsid w:val="005A4CF7"/>
    <w:rsid w:val="005A5238"/>
    <w:rsid w:val="005A5BE0"/>
    <w:rsid w:val="005A63CE"/>
    <w:rsid w:val="005A6D5B"/>
    <w:rsid w:val="005B112A"/>
    <w:rsid w:val="005C18F5"/>
    <w:rsid w:val="005C3DD1"/>
    <w:rsid w:val="005D031E"/>
    <w:rsid w:val="005D0C01"/>
    <w:rsid w:val="005D28EB"/>
    <w:rsid w:val="005D37CA"/>
    <w:rsid w:val="005D5B1D"/>
    <w:rsid w:val="005E18C8"/>
    <w:rsid w:val="005E29C7"/>
    <w:rsid w:val="005E4651"/>
    <w:rsid w:val="005E56BB"/>
    <w:rsid w:val="005F3C9E"/>
    <w:rsid w:val="005F41DE"/>
    <w:rsid w:val="005F76EB"/>
    <w:rsid w:val="0060107C"/>
    <w:rsid w:val="00602F28"/>
    <w:rsid w:val="00605C8A"/>
    <w:rsid w:val="00607E1A"/>
    <w:rsid w:val="00611FDD"/>
    <w:rsid w:val="00614EE0"/>
    <w:rsid w:val="0061645D"/>
    <w:rsid w:val="0061768F"/>
    <w:rsid w:val="00620241"/>
    <w:rsid w:val="00634FF2"/>
    <w:rsid w:val="00636858"/>
    <w:rsid w:val="0064325D"/>
    <w:rsid w:val="006436DB"/>
    <w:rsid w:val="00644A89"/>
    <w:rsid w:val="006460BE"/>
    <w:rsid w:val="006519D5"/>
    <w:rsid w:val="006522B2"/>
    <w:rsid w:val="0065250A"/>
    <w:rsid w:val="00652C39"/>
    <w:rsid w:val="00652D92"/>
    <w:rsid w:val="0065506E"/>
    <w:rsid w:val="00655FD7"/>
    <w:rsid w:val="006606C3"/>
    <w:rsid w:val="0067006C"/>
    <w:rsid w:val="00672DD1"/>
    <w:rsid w:val="00675ECA"/>
    <w:rsid w:val="0069120B"/>
    <w:rsid w:val="00693681"/>
    <w:rsid w:val="00696923"/>
    <w:rsid w:val="006A1DEE"/>
    <w:rsid w:val="006A22A3"/>
    <w:rsid w:val="006A5C4D"/>
    <w:rsid w:val="006B024E"/>
    <w:rsid w:val="006B3371"/>
    <w:rsid w:val="006B4A50"/>
    <w:rsid w:val="006C207A"/>
    <w:rsid w:val="006C79E0"/>
    <w:rsid w:val="006D3E19"/>
    <w:rsid w:val="006D65F9"/>
    <w:rsid w:val="006D6F5F"/>
    <w:rsid w:val="006E3586"/>
    <w:rsid w:val="006E3CD1"/>
    <w:rsid w:val="006F4A2E"/>
    <w:rsid w:val="006F5530"/>
    <w:rsid w:val="006F6908"/>
    <w:rsid w:val="006F7F88"/>
    <w:rsid w:val="00706545"/>
    <w:rsid w:val="007072D2"/>
    <w:rsid w:val="00711B06"/>
    <w:rsid w:val="00713243"/>
    <w:rsid w:val="0071349E"/>
    <w:rsid w:val="007204A7"/>
    <w:rsid w:val="0072372B"/>
    <w:rsid w:val="00723904"/>
    <w:rsid w:val="00723D99"/>
    <w:rsid w:val="00725E66"/>
    <w:rsid w:val="00736350"/>
    <w:rsid w:val="007371EC"/>
    <w:rsid w:val="00747CE3"/>
    <w:rsid w:val="00751317"/>
    <w:rsid w:val="0075174A"/>
    <w:rsid w:val="0075669A"/>
    <w:rsid w:val="00757EB7"/>
    <w:rsid w:val="007626C8"/>
    <w:rsid w:val="007638D2"/>
    <w:rsid w:val="00765FC8"/>
    <w:rsid w:val="007721C8"/>
    <w:rsid w:val="007721D0"/>
    <w:rsid w:val="00774C3E"/>
    <w:rsid w:val="0077688B"/>
    <w:rsid w:val="00777100"/>
    <w:rsid w:val="00782416"/>
    <w:rsid w:val="00786AAA"/>
    <w:rsid w:val="007917B3"/>
    <w:rsid w:val="007A1935"/>
    <w:rsid w:val="007A2209"/>
    <w:rsid w:val="007A2D56"/>
    <w:rsid w:val="007A38EE"/>
    <w:rsid w:val="007A3D4D"/>
    <w:rsid w:val="007A7918"/>
    <w:rsid w:val="007A7A80"/>
    <w:rsid w:val="007B365C"/>
    <w:rsid w:val="007B5543"/>
    <w:rsid w:val="007B7DEB"/>
    <w:rsid w:val="007C3FD6"/>
    <w:rsid w:val="007C5FD2"/>
    <w:rsid w:val="007C63BE"/>
    <w:rsid w:val="007C6E83"/>
    <w:rsid w:val="007E34C2"/>
    <w:rsid w:val="007E5639"/>
    <w:rsid w:val="007E71C4"/>
    <w:rsid w:val="007E7B72"/>
    <w:rsid w:val="007E7D98"/>
    <w:rsid w:val="007F02FB"/>
    <w:rsid w:val="007F1824"/>
    <w:rsid w:val="0080044F"/>
    <w:rsid w:val="00801FB6"/>
    <w:rsid w:val="00804953"/>
    <w:rsid w:val="008058FF"/>
    <w:rsid w:val="00805EE8"/>
    <w:rsid w:val="008100D1"/>
    <w:rsid w:val="00810BB1"/>
    <w:rsid w:val="008202D8"/>
    <w:rsid w:val="00825293"/>
    <w:rsid w:val="00832353"/>
    <w:rsid w:val="008367EB"/>
    <w:rsid w:val="00837909"/>
    <w:rsid w:val="0084307F"/>
    <w:rsid w:val="0085270F"/>
    <w:rsid w:val="0085582D"/>
    <w:rsid w:val="00855E92"/>
    <w:rsid w:val="008564F0"/>
    <w:rsid w:val="00861A61"/>
    <w:rsid w:val="008652D7"/>
    <w:rsid w:val="0087505F"/>
    <w:rsid w:val="008752C7"/>
    <w:rsid w:val="00875DC1"/>
    <w:rsid w:val="008808E5"/>
    <w:rsid w:val="00881FB9"/>
    <w:rsid w:val="008867E4"/>
    <w:rsid w:val="00890986"/>
    <w:rsid w:val="008A06B2"/>
    <w:rsid w:val="008B12E7"/>
    <w:rsid w:val="008B3F61"/>
    <w:rsid w:val="008B4DF4"/>
    <w:rsid w:val="008B6E17"/>
    <w:rsid w:val="008C00E5"/>
    <w:rsid w:val="008C7EDC"/>
    <w:rsid w:val="008D0A78"/>
    <w:rsid w:val="008D4FBC"/>
    <w:rsid w:val="008D510E"/>
    <w:rsid w:val="008D5D32"/>
    <w:rsid w:val="008D6FB9"/>
    <w:rsid w:val="008E0A0B"/>
    <w:rsid w:val="008E0CE1"/>
    <w:rsid w:val="008E1793"/>
    <w:rsid w:val="008E237F"/>
    <w:rsid w:val="008F1376"/>
    <w:rsid w:val="008F23B3"/>
    <w:rsid w:val="008F3258"/>
    <w:rsid w:val="008F3C52"/>
    <w:rsid w:val="008F7370"/>
    <w:rsid w:val="00900616"/>
    <w:rsid w:val="0090296E"/>
    <w:rsid w:val="00904A56"/>
    <w:rsid w:val="009069BF"/>
    <w:rsid w:val="0091308E"/>
    <w:rsid w:val="00915D39"/>
    <w:rsid w:val="009160BE"/>
    <w:rsid w:val="00923466"/>
    <w:rsid w:val="009265EC"/>
    <w:rsid w:val="00926788"/>
    <w:rsid w:val="00926A8D"/>
    <w:rsid w:val="00930C67"/>
    <w:rsid w:val="00933511"/>
    <w:rsid w:val="00933F04"/>
    <w:rsid w:val="00940E15"/>
    <w:rsid w:val="0094205B"/>
    <w:rsid w:val="00951E92"/>
    <w:rsid w:val="009520C6"/>
    <w:rsid w:val="00972A2D"/>
    <w:rsid w:val="009828D8"/>
    <w:rsid w:val="009853B0"/>
    <w:rsid w:val="00986E09"/>
    <w:rsid w:val="00992E5D"/>
    <w:rsid w:val="00993CF7"/>
    <w:rsid w:val="00996043"/>
    <w:rsid w:val="009A1900"/>
    <w:rsid w:val="009A5167"/>
    <w:rsid w:val="009A533E"/>
    <w:rsid w:val="009A54B5"/>
    <w:rsid w:val="009A753B"/>
    <w:rsid w:val="009B449C"/>
    <w:rsid w:val="009B5C27"/>
    <w:rsid w:val="009B78BB"/>
    <w:rsid w:val="009B7EA9"/>
    <w:rsid w:val="009C16A9"/>
    <w:rsid w:val="009C1C96"/>
    <w:rsid w:val="009C58DD"/>
    <w:rsid w:val="009E2CB8"/>
    <w:rsid w:val="009F30F3"/>
    <w:rsid w:val="009F449B"/>
    <w:rsid w:val="009F5219"/>
    <w:rsid w:val="00A064A3"/>
    <w:rsid w:val="00A0727D"/>
    <w:rsid w:val="00A07C86"/>
    <w:rsid w:val="00A14197"/>
    <w:rsid w:val="00A148DB"/>
    <w:rsid w:val="00A213E8"/>
    <w:rsid w:val="00A32C8C"/>
    <w:rsid w:val="00A33B4E"/>
    <w:rsid w:val="00A360BB"/>
    <w:rsid w:val="00A41DB2"/>
    <w:rsid w:val="00A42998"/>
    <w:rsid w:val="00A4323E"/>
    <w:rsid w:val="00A47F38"/>
    <w:rsid w:val="00A5164B"/>
    <w:rsid w:val="00A544C5"/>
    <w:rsid w:val="00A55A4D"/>
    <w:rsid w:val="00A6017E"/>
    <w:rsid w:val="00A6161F"/>
    <w:rsid w:val="00A62624"/>
    <w:rsid w:val="00A63FD7"/>
    <w:rsid w:val="00A75E08"/>
    <w:rsid w:val="00A80624"/>
    <w:rsid w:val="00A81971"/>
    <w:rsid w:val="00A84C1C"/>
    <w:rsid w:val="00A84F3D"/>
    <w:rsid w:val="00A87327"/>
    <w:rsid w:val="00A95739"/>
    <w:rsid w:val="00AA31AA"/>
    <w:rsid w:val="00AA56B2"/>
    <w:rsid w:val="00AA628A"/>
    <w:rsid w:val="00AA6AD5"/>
    <w:rsid w:val="00AA6B23"/>
    <w:rsid w:val="00AA73CE"/>
    <w:rsid w:val="00AB244D"/>
    <w:rsid w:val="00AB25C7"/>
    <w:rsid w:val="00AB4460"/>
    <w:rsid w:val="00AC01EB"/>
    <w:rsid w:val="00AC106D"/>
    <w:rsid w:val="00AC3A76"/>
    <w:rsid w:val="00AC3EF0"/>
    <w:rsid w:val="00AD1894"/>
    <w:rsid w:val="00AD2BE2"/>
    <w:rsid w:val="00AD3EF7"/>
    <w:rsid w:val="00AD53C8"/>
    <w:rsid w:val="00AE1A03"/>
    <w:rsid w:val="00AF06B5"/>
    <w:rsid w:val="00AF0754"/>
    <w:rsid w:val="00AF1B25"/>
    <w:rsid w:val="00AF39F0"/>
    <w:rsid w:val="00AF7790"/>
    <w:rsid w:val="00B01019"/>
    <w:rsid w:val="00B10D71"/>
    <w:rsid w:val="00B11971"/>
    <w:rsid w:val="00B1387B"/>
    <w:rsid w:val="00B20226"/>
    <w:rsid w:val="00B2231A"/>
    <w:rsid w:val="00B2391C"/>
    <w:rsid w:val="00B276D5"/>
    <w:rsid w:val="00B3180C"/>
    <w:rsid w:val="00B31C7B"/>
    <w:rsid w:val="00B3472D"/>
    <w:rsid w:val="00B361AD"/>
    <w:rsid w:val="00B36E80"/>
    <w:rsid w:val="00B44BDB"/>
    <w:rsid w:val="00B455ED"/>
    <w:rsid w:val="00B5039B"/>
    <w:rsid w:val="00B51266"/>
    <w:rsid w:val="00B53246"/>
    <w:rsid w:val="00B54614"/>
    <w:rsid w:val="00B57367"/>
    <w:rsid w:val="00B613F5"/>
    <w:rsid w:val="00B6528A"/>
    <w:rsid w:val="00B741AF"/>
    <w:rsid w:val="00B745F1"/>
    <w:rsid w:val="00B74954"/>
    <w:rsid w:val="00B80552"/>
    <w:rsid w:val="00B85991"/>
    <w:rsid w:val="00B85A62"/>
    <w:rsid w:val="00B87965"/>
    <w:rsid w:val="00B9030A"/>
    <w:rsid w:val="00B95B9A"/>
    <w:rsid w:val="00BA2602"/>
    <w:rsid w:val="00BB25CB"/>
    <w:rsid w:val="00BC18EB"/>
    <w:rsid w:val="00BC1C29"/>
    <w:rsid w:val="00BC1FE8"/>
    <w:rsid w:val="00BC4131"/>
    <w:rsid w:val="00BC45CF"/>
    <w:rsid w:val="00BD1487"/>
    <w:rsid w:val="00BD1E94"/>
    <w:rsid w:val="00BE057A"/>
    <w:rsid w:val="00BE0DCA"/>
    <w:rsid w:val="00BE1470"/>
    <w:rsid w:val="00BE21DC"/>
    <w:rsid w:val="00BF2688"/>
    <w:rsid w:val="00BF65A3"/>
    <w:rsid w:val="00C0080F"/>
    <w:rsid w:val="00C02FC5"/>
    <w:rsid w:val="00C055A9"/>
    <w:rsid w:val="00C05F6F"/>
    <w:rsid w:val="00C11408"/>
    <w:rsid w:val="00C12C39"/>
    <w:rsid w:val="00C15A35"/>
    <w:rsid w:val="00C223B3"/>
    <w:rsid w:val="00C30CBD"/>
    <w:rsid w:val="00C41112"/>
    <w:rsid w:val="00C415C3"/>
    <w:rsid w:val="00C41D51"/>
    <w:rsid w:val="00C42961"/>
    <w:rsid w:val="00C518EB"/>
    <w:rsid w:val="00C57371"/>
    <w:rsid w:val="00C57599"/>
    <w:rsid w:val="00C658CC"/>
    <w:rsid w:val="00C65B42"/>
    <w:rsid w:val="00C6782C"/>
    <w:rsid w:val="00C70409"/>
    <w:rsid w:val="00C73159"/>
    <w:rsid w:val="00C74D1D"/>
    <w:rsid w:val="00C81A3E"/>
    <w:rsid w:val="00C81DBE"/>
    <w:rsid w:val="00C846FF"/>
    <w:rsid w:val="00C936DB"/>
    <w:rsid w:val="00CA0C99"/>
    <w:rsid w:val="00CA1BA8"/>
    <w:rsid w:val="00CB01AF"/>
    <w:rsid w:val="00CB342D"/>
    <w:rsid w:val="00CC7208"/>
    <w:rsid w:val="00CD1BA9"/>
    <w:rsid w:val="00CD22A6"/>
    <w:rsid w:val="00CD2CDA"/>
    <w:rsid w:val="00CD4B6E"/>
    <w:rsid w:val="00CD600C"/>
    <w:rsid w:val="00CD6EB3"/>
    <w:rsid w:val="00CF1D6B"/>
    <w:rsid w:val="00CF5EBB"/>
    <w:rsid w:val="00D00719"/>
    <w:rsid w:val="00D00F4C"/>
    <w:rsid w:val="00D06D99"/>
    <w:rsid w:val="00D075EB"/>
    <w:rsid w:val="00D11519"/>
    <w:rsid w:val="00D12CD3"/>
    <w:rsid w:val="00D13142"/>
    <w:rsid w:val="00D21C1A"/>
    <w:rsid w:val="00D22708"/>
    <w:rsid w:val="00D265B8"/>
    <w:rsid w:val="00D3119A"/>
    <w:rsid w:val="00D323F0"/>
    <w:rsid w:val="00D401AB"/>
    <w:rsid w:val="00D44700"/>
    <w:rsid w:val="00D45FC4"/>
    <w:rsid w:val="00D462F8"/>
    <w:rsid w:val="00D505FB"/>
    <w:rsid w:val="00D50BF4"/>
    <w:rsid w:val="00D61478"/>
    <w:rsid w:val="00D634D1"/>
    <w:rsid w:val="00D63BB2"/>
    <w:rsid w:val="00D64286"/>
    <w:rsid w:val="00D731CE"/>
    <w:rsid w:val="00D8037B"/>
    <w:rsid w:val="00D80BB2"/>
    <w:rsid w:val="00D820E7"/>
    <w:rsid w:val="00D911DB"/>
    <w:rsid w:val="00D918D7"/>
    <w:rsid w:val="00D928AF"/>
    <w:rsid w:val="00D929F1"/>
    <w:rsid w:val="00D93E3C"/>
    <w:rsid w:val="00D93F1E"/>
    <w:rsid w:val="00D9622B"/>
    <w:rsid w:val="00D97D9D"/>
    <w:rsid w:val="00DA0AE6"/>
    <w:rsid w:val="00DA3F68"/>
    <w:rsid w:val="00DA4CEF"/>
    <w:rsid w:val="00DB73FB"/>
    <w:rsid w:val="00DC17AF"/>
    <w:rsid w:val="00DC18A3"/>
    <w:rsid w:val="00DC7E5C"/>
    <w:rsid w:val="00DD48C5"/>
    <w:rsid w:val="00DD7418"/>
    <w:rsid w:val="00DE4C99"/>
    <w:rsid w:val="00DE68B9"/>
    <w:rsid w:val="00DE7BD0"/>
    <w:rsid w:val="00DF133A"/>
    <w:rsid w:val="00DF13BF"/>
    <w:rsid w:val="00DF3A81"/>
    <w:rsid w:val="00DF49D0"/>
    <w:rsid w:val="00DF6F58"/>
    <w:rsid w:val="00E03335"/>
    <w:rsid w:val="00E0736B"/>
    <w:rsid w:val="00E10507"/>
    <w:rsid w:val="00E1111F"/>
    <w:rsid w:val="00E112B6"/>
    <w:rsid w:val="00E13D75"/>
    <w:rsid w:val="00E2016F"/>
    <w:rsid w:val="00E23D44"/>
    <w:rsid w:val="00E325C9"/>
    <w:rsid w:val="00E325FB"/>
    <w:rsid w:val="00E44DD3"/>
    <w:rsid w:val="00E478A1"/>
    <w:rsid w:val="00E55111"/>
    <w:rsid w:val="00E554BD"/>
    <w:rsid w:val="00E608B2"/>
    <w:rsid w:val="00E6676C"/>
    <w:rsid w:val="00E768F3"/>
    <w:rsid w:val="00E770B4"/>
    <w:rsid w:val="00E80CE2"/>
    <w:rsid w:val="00E851F2"/>
    <w:rsid w:val="00E85583"/>
    <w:rsid w:val="00E87338"/>
    <w:rsid w:val="00E90E84"/>
    <w:rsid w:val="00E937AB"/>
    <w:rsid w:val="00EA178F"/>
    <w:rsid w:val="00EA2BF9"/>
    <w:rsid w:val="00EA300F"/>
    <w:rsid w:val="00EA48C0"/>
    <w:rsid w:val="00EA5DF8"/>
    <w:rsid w:val="00EA61CB"/>
    <w:rsid w:val="00EB16F9"/>
    <w:rsid w:val="00EB63D7"/>
    <w:rsid w:val="00EC06CF"/>
    <w:rsid w:val="00EC1AA6"/>
    <w:rsid w:val="00EC2B28"/>
    <w:rsid w:val="00EC4F39"/>
    <w:rsid w:val="00ED7467"/>
    <w:rsid w:val="00EF067C"/>
    <w:rsid w:val="00EF3C5F"/>
    <w:rsid w:val="00EF57A0"/>
    <w:rsid w:val="00F06658"/>
    <w:rsid w:val="00F133AC"/>
    <w:rsid w:val="00F158B9"/>
    <w:rsid w:val="00F17106"/>
    <w:rsid w:val="00F21A08"/>
    <w:rsid w:val="00F23698"/>
    <w:rsid w:val="00F239DD"/>
    <w:rsid w:val="00F26142"/>
    <w:rsid w:val="00F26C0C"/>
    <w:rsid w:val="00F416F7"/>
    <w:rsid w:val="00F55E2E"/>
    <w:rsid w:val="00F57182"/>
    <w:rsid w:val="00F619DD"/>
    <w:rsid w:val="00F6252B"/>
    <w:rsid w:val="00F704F5"/>
    <w:rsid w:val="00F70A72"/>
    <w:rsid w:val="00F718F4"/>
    <w:rsid w:val="00F759FF"/>
    <w:rsid w:val="00F8002B"/>
    <w:rsid w:val="00F81F32"/>
    <w:rsid w:val="00F827EE"/>
    <w:rsid w:val="00F83D64"/>
    <w:rsid w:val="00F83EF8"/>
    <w:rsid w:val="00F85535"/>
    <w:rsid w:val="00F856FE"/>
    <w:rsid w:val="00F8578D"/>
    <w:rsid w:val="00F8585D"/>
    <w:rsid w:val="00F87787"/>
    <w:rsid w:val="00F87F06"/>
    <w:rsid w:val="00F90F3D"/>
    <w:rsid w:val="00F979B3"/>
    <w:rsid w:val="00FA06FB"/>
    <w:rsid w:val="00FA57A7"/>
    <w:rsid w:val="00FA6686"/>
    <w:rsid w:val="00FA7A5F"/>
    <w:rsid w:val="00FB5492"/>
    <w:rsid w:val="00FB5FD1"/>
    <w:rsid w:val="00FC582B"/>
    <w:rsid w:val="00FD4489"/>
    <w:rsid w:val="00FD628D"/>
    <w:rsid w:val="00FE130E"/>
    <w:rsid w:val="00FE27DE"/>
    <w:rsid w:val="00FE41A6"/>
    <w:rsid w:val="00FE54B8"/>
    <w:rsid w:val="00FF0C48"/>
    <w:rsid w:val="00FF41D1"/>
    <w:rsid w:val="00FF7EB0"/>
  </w:rsids>
  <m:mathPr>
    <m:mathFont m:val="Cambria Math"/>
    <m:brkBin m:val="before"/>
    <m:brkBinSub m:val="--"/>
    <m:smallFrac m:val="off"/>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604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7EB0"/>
    <w:pPr>
      <w:bidi/>
      <w:spacing w:after="0" w:line="240" w:lineRule="auto"/>
    </w:pPr>
    <w:rPr>
      <w:rFonts w:ascii="Times New Roman" w:eastAsia="Times New Roman" w:hAnsi="Times New Roman" w:cs="Times New Roman"/>
      <w:sz w:val="24"/>
      <w:szCs w:val="24"/>
    </w:rPr>
  </w:style>
  <w:style w:type="paragraph" w:styleId="Heading1">
    <w:name w:val="heading 1"/>
    <w:next w:val="Normal"/>
    <w:link w:val="Heading1Char"/>
    <w:qFormat/>
    <w:rsid w:val="000275D4"/>
    <w:pPr>
      <w:pageBreakBefore/>
      <w:widowControl w:val="0"/>
      <w:bidi/>
      <w:spacing w:before="600" w:after="240" w:line="480" w:lineRule="auto"/>
      <w:ind w:left="794" w:hanging="794"/>
      <w:jc w:val="center"/>
      <w:outlineLvl w:val="0"/>
    </w:pPr>
    <w:rPr>
      <w:rFonts w:ascii="Times New Roman" w:eastAsia="Times New Roman" w:hAnsi="Times New Roman" w:cs="David"/>
      <w:b/>
      <w:bCs/>
      <w:i/>
      <w:iCs/>
      <w:caps/>
      <w:spacing w:val="40"/>
      <w:kern w:val="40"/>
      <w:sz w:val="40"/>
      <w:szCs w:val="52"/>
      <w:lang w:eastAsia="he-IL"/>
    </w:rPr>
  </w:style>
  <w:style w:type="paragraph" w:styleId="Heading2">
    <w:name w:val="heading 2"/>
    <w:basedOn w:val="Normal"/>
    <w:next w:val="Normal"/>
    <w:link w:val="Heading2Char"/>
    <w:uiPriority w:val="9"/>
    <w:semiHidden/>
    <w:unhideWhenUsed/>
    <w:qFormat/>
    <w:rsid w:val="000275D4"/>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196743"/>
    <w:pPr>
      <w:keepNext/>
      <w:keepLines/>
      <w:spacing w:before="40" w:line="259" w:lineRule="auto"/>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275D4"/>
    <w:rPr>
      <w:rFonts w:ascii="Times New Roman" w:eastAsia="Times New Roman" w:hAnsi="Times New Roman" w:cs="David"/>
      <w:b/>
      <w:bCs/>
      <w:i/>
      <w:iCs/>
      <w:caps/>
      <w:spacing w:val="40"/>
      <w:kern w:val="40"/>
      <w:sz w:val="40"/>
      <w:szCs w:val="52"/>
      <w:lang w:eastAsia="he-IL"/>
    </w:rPr>
  </w:style>
  <w:style w:type="paragraph" w:customStyle="1" w:styleId="SubjectTitle">
    <w:name w:val="Subject Title"/>
    <w:basedOn w:val="Heading2"/>
    <w:next w:val="Normal"/>
    <w:rsid w:val="000275D4"/>
    <w:pPr>
      <w:keepNext w:val="0"/>
      <w:keepLines w:val="0"/>
      <w:spacing w:before="120" w:after="720"/>
      <w:ind w:left="794" w:hanging="794"/>
      <w:jc w:val="center"/>
      <w:outlineLvl w:val="9"/>
    </w:pPr>
    <w:rPr>
      <w:rFonts w:ascii="Times New Roman" w:eastAsia="Times New Roman" w:hAnsi="Times New Roman" w:cs="David"/>
      <w:b/>
      <w:bCs/>
      <w:smallCaps/>
      <w:color w:val="auto"/>
      <w:spacing w:val="70"/>
      <w:sz w:val="32"/>
      <w:szCs w:val="36"/>
      <w:lang w:eastAsia="he-IL"/>
    </w:rPr>
  </w:style>
  <w:style w:type="character" w:customStyle="1" w:styleId="Heading2Char">
    <w:name w:val="Heading 2 Char"/>
    <w:basedOn w:val="DefaultParagraphFont"/>
    <w:link w:val="Heading2"/>
    <w:uiPriority w:val="9"/>
    <w:semiHidden/>
    <w:rsid w:val="000275D4"/>
    <w:rPr>
      <w:rFonts w:asciiTheme="majorHAnsi" w:eastAsiaTheme="majorEastAsia" w:hAnsiTheme="majorHAnsi" w:cstheme="majorBidi"/>
      <w:color w:val="2E74B5" w:themeColor="accent1" w:themeShade="BF"/>
      <w:sz w:val="26"/>
      <w:szCs w:val="26"/>
    </w:rPr>
  </w:style>
  <w:style w:type="paragraph" w:styleId="Header">
    <w:name w:val="header"/>
    <w:basedOn w:val="Normal"/>
    <w:link w:val="HeaderChar"/>
    <w:unhideWhenUsed/>
    <w:rsid w:val="000275D4"/>
    <w:pPr>
      <w:tabs>
        <w:tab w:val="center" w:pos="4153"/>
        <w:tab w:val="right" w:pos="8306"/>
      </w:tabs>
    </w:pPr>
  </w:style>
  <w:style w:type="character" w:customStyle="1" w:styleId="HeaderChar">
    <w:name w:val="Header Char"/>
    <w:basedOn w:val="DefaultParagraphFont"/>
    <w:link w:val="Header"/>
    <w:uiPriority w:val="99"/>
    <w:rsid w:val="000275D4"/>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275D4"/>
    <w:pPr>
      <w:tabs>
        <w:tab w:val="center" w:pos="4153"/>
        <w:tab w:val="right" w:pos="8306"/>
      </w:tabs>
    </w:pPr>
  </w:style>
  <w:style w:type="character" w:customStyle="1" w:styleId="FooterChar">
    <w:name w:val="Footer Char"/>
    <w:basedOn w:val="DefaultParagraphFont"/>
    <w:link w:val="Footer"/>
    <w:uiPriority w:val="99"/>
    <w:rsid w:val="000275D4"/>
    <w:rPr>
      <w:rFonts w:ascii="Times New Roman" w:eastAsia="Times New Roman" w:hAnsi="Times New Roman" w:cs="Times New Roman"/>
      <w:sz w:val="24"/>
      <w:szCs w:val="24"/>
    </w:rPr>
  </w:style>
  <w:style w:type="paragraph" w:customStyle="1" w:styleId="HeaderFooterText">
    <w:name w:val="Header_FooterText"/>
    <w:rsid w:val="0032454F"/>
    <w:pPr>
      <w:spacing w:after="0" w:line="170" w:lineRule="exact"/>
    </w:pPr>
    <w:rPr>
      <w:rFonts w:ascii="Futura Hv" w:eastAsia="Times New Roman" w:hAnsi="Futura Hv" w:cs="Times New Roman"/>
      <w:color w:val="000000"/>
      <w:sz w:val="14"/>
      <w:szCs w:val="20"/>
      <w:lang w:bidi="ar-SA"/>
    </w:rPr>
  </w:style>
  <w:style w:type="character" w:customStyle="1" w:styleId="Heading3Char">
    <w:name w:val="Heading 3 Char"/>
    <w:basedOn w:val="DefaultParagraphFont"/>
    <w:link w:val="Heading3"/>
    <w:uiPriority w:val="9"/>
    <w:rsid w:val="00196743"/>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39"/>
    <w:rsid w:val="0019674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4E288D"/>
    <w:pPr>
      <w:ind w:left="720"/>
      <w:contextualSpacing/>
    </w:pPr>
  </w:style>
  <w:style w:type="character" w:styleId="Hyperlink">
    <w:name w:val="Hyperlink"/>
    <w:basedOn w:val="DefaultParagraphFont"/>
    <w:uiPriority w:val="99"/>
    <w:unhideWhenUsed/>
    <w:rsid w:val="005A18BF"/>
    <w:rPr>
      <w:color w:val="0563C1" w:themeColor="hyperlink"/>
      <w:u w:val="single"/>
    </w:rPr>
  </w:style>
  <w:style w:type="character" w:styleId="FollowedHyperlink">
    <w:name w:val="FollowedHyperlink"/>
    <w:basedOn w:val="DefaultParagraphFont"/>
    <w:uiPriority w:val="99"/>
    <w:semiHidden/>
    <w:unhideWhenUsed/>
    <w:rsid w:val="00FF0C48"/>
    <w:rPr>
      <w:color w:val="954F72" w:themeColor="followedHyperlink"/>
      <w:u w:val="single"/>
    </w:rPr>
  </w:style>
  <w:style w:type="character" w:styleId="CommentReference">
    <w:name w:val="annotation reference"/>
    <w:basedOn w:val="DefaultParagraphFont"/>
    <w:uiPriority w:val="99"/>
    <w:semiHidden/>
    <w:unhideWhenUsed/>
    <w:rsid w:val="00CA0C99"/>
    <w:rPr>
      <w:sz w:val="16"/>
      <w:szCs w:val="16"/>
    </w:rPr>
  </w:style>
  <w:style w:type="paragraph" w:styleId="CommentText">
    <w:name w:val="annotation text"/>
    <w:basedOn w:val="Normal"/>
    <w:link w:val="CommentTextChar"/>
    <w:uiPriority w:val="99"/>
    <w:semiHidden/>
    <w:unhideWhenUsed/>
    <w:rsid w:val="00CA0C99"/>
    <w:rPr>
      <w:sz w:val="20"/>
      <w:szCs w:val="20"/>
    </w:rPr>
  </w:style>
  <w:style w:type="character" w:customStyle="1" w:styleId="CommentTextChar">
    <w:name w:val="Comment Text Char"/>
    <w:basedOn w:val="DefaultParagraphFont"/>
    <w:link w:val="CommentText"/>
    <w:uiPriority w:val="99"/>
    <w:semiHidden/>
    <w:rsid w:val="00CA0C9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A0C99"/>
    <w:rPr>
      <w:b/>
      <w:bCs/>
    </w:rPr>
  </w:style>
  <w:style w:type="character" w:customStyle="1" w:styleId="CommentSubjectChar">
    <w:name w:val="Comment Subject Char"/>
    <w:basedOn w:val="CommentTextChar"/>
    <w:link w:val="CommentSubject"/>
    <w:uiPriority w:val="99"/>
    <w:semiHidden/>
    <w:rsid w:val="00CA0C99"/>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CA0C99"/>
    <w:rPr>
      <w:rFonts w:ascii="Tahoma" w:hAnsi="Tahoma" w:cs="Tahoma"/>
      <w:sz w:val="16"/>
      <w:szCs w:val="16"/>
    </w:rPr>
  </w:style>
  <w:style w:type="character" w:customStyle="1" w:styleId="BalloonTextChar">
    <w:name w:val="Balloon Text Char"/>
    <w:basedOn w:val="DefaultParagraphFont"/>
    <w:link w:val="BalloonText"/>
    <w:uiPriority w:val="99"/>
    <w:semiHidden/>
    <w:rsid w:val="00CA0C99"/>
    <w:rPr>
      <w:rFonts w:ascii="Tahoma" w:eastAsia="Times New Roman" w:hAnsi="Tahoma" w:cs="Tahoma"/>
      <w:sz w:val="16"/>
      <w:szCs w:val="16"/>
    </w:rPr>
  </w:style>
  <w:style w:type="paragraph" w:styleId="Revision">
    <w:name w:val="Revision"/>
    <w:hidden/>
    <w:uiPriority w:val="99"/>
    <w:semiHidden/>
    <w:rsid w:val="00F23698"/>
    <w:pPr>
      <w:spacing w:after="0"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7EB0"/>
    <w:pPr>
      <w:bidi/>
      <w:spacing w:after="0" w:line="240" w:lineRule="auto"/>
    </w:pPr>
    <w:rPr>
      <w:rFonts w:ascii="Times New Roman" w:eastAsia="Times New Roman" w:hAnsi="Times New Roman" w:cs="Times New Roman"/>
      <w:sz w:val="24"/>
      <w:szCs w:val="24"/>
    </w:rPr>
  </w:style>
  <w:style w:type="paragraph" w:styleId="Heading1">
    <w:name w:val="heading 1"/>
    <w:next w:val="Normal"/>
    <w:link w:val="Heading1Char"/>
    <w:qFormat/>
    <w:rsid w:val="000275D4"/>
    <w:pPr>
      <w:pageBreakBefore/>
      <w:widowControl w:val="0"/>
      <w:bidi/>
      <w:spacing w:before="600" w:after="240" w:line="480" w:lineRule="auto"/>
      <w:ind w:left="794" w:hanging="794"/>
      <w:jc w:val="center"/>
      <w:outlineLvl w:val="0"/>
    </w:pPr>
    <w:rPr>
      <w:rFonts w:ascii="Times New Roman" w:eastAsia="Times New Roman" w:hAnsi="Times New Roman" w:cs="David"/>
      <w:b/>
      <w:bCs/>
      <w:i/>
      <w:iCs/>
      <w:caps/>
      <w:spacing w:val="40"/>
      <w:kern w:val="40"/>
      <w:sz w:val="40"/>
      <w:szCs w:val="52"/>
      <w:lang w:eastAsia="he-IL"/>
    </w:rPr>
  </w:style>
  <w:style w:type="paragraph" w:styleId="Heading2">
    <w:name w:val="heading 2"/>
    <w:basedOn w:val="Normal"/>
    <w:next w:val="Normal"/>
    <w:link w:val="Heading2Char"/>
    <w:uiPriority w:val="9"/>
    <w:semiHidden/>
    <w:unhideWhenUsed/>
    <w:qFormat/>
    <w:rsid w:val="000275D4"/>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196743"/>
    <w:pPr>
      <w:keepNext/>
      <w:keepLines/>
      <w:spacing w:before="40" w:line="259" w:lineRule="auto"/>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275D4"/>
    <w:rPr>
      <w:rFonts w:ascii="Times New Roman" w:eastAsia="Times New Roman" w:hAnsi="Times New Roman" w:cs="David"/>
      <w:b/>
      <w:bCs/>
      <w:i/>
      <w:iCs/>
      <w:caps/>
      <w:spacing w:val="40"/>
      <w:kern w:val="40"/>
      <w:sz w:val="40"/>
      <w:szCs w:val="52"/>
      <w:lang w:eastAsia="he-IL"/>
    </w:rPr>
  </w:style>
  <w:style w:type="paragraph" w:customStyle="1" w:styleId="SubjectTitle">
    <w:name w:val="Subject Title"/>
    <w:basedOn w:val="Heading2"/>
    <w:next w:val="Normal"/>
    <w:rsid w:val="000275D4"/>
    <w:pPr>
      <w:keepNext w:val="0"/>
      <w:keepLines w:val="0"/>
      <w:spacing w:before="120" w:after="720"/>
      <w:ind w:left="794" w:hanging="794"/>
      <w:jc w:val="center"/>
      <w:outlineLvl w:val="9"/>
    </w:pPr>
    <w:rPr>
      <w:rFonts w:ascii="Times New Roman" w:eastAsia="Times New Roman" w:hAnsi="Times New Roman" w:cs="David"/>
      <w:b/>
      <w:bCs/>
      <w:smallCaps/>
      <w:color w:val="auto"/>
      <w:spacing w:val="70"/>
      <w:sz w:val="32"/>
      <w:szCs w:val="36"/>
      <w:lang w:eastAsia="he-IL"/>
    </w:rPr>
  </w:style>
  <w:style w:type="character" w:customStyle="1" w:styleId="Heading2Char">
    <w:name w:val="Heading 2 Char"/>
    <w:basedOn w:val="DefaultParagraphFont"/>
    <w:link w:val="Heading2"/>
    <w:uiPriority w:val="9"/>
    <w:semiHidden/>
    <w:rsid w:val="000275D4"/>
    <w:rPr>
      <w:rFonts w:asciiTheme="majorHAnsi" w:eastAsiaTheme="majorEastAsia" w:hAnsiTheme="majorHAnsi" w:cstheme="majorBidi"/>
      <w:color w:val="2E74B5" w:themeColor="accent1" w:themeShade="BF"/>
      <w:sz w:val="26"/>
      <w:szCs w:val="26"/>
    </w:rPr>
  </w:style>
  <w:style w:type="paragraph" w:styleId="Header">
    <w:name w:val="header"/>
    <w:basedOn w:val="Normal"/>
    <w:link w:val="HeaderChar"/>
    <w:unhideWhenUsed/>
    <w:rsid w:val="000275D4"/>
    <w:pPr>
      <w:tabs>
        <w:tab w:val="center" w:pos="4153"/>
        <w:tab w:val="right" w:pos="8306"/>
      </w:tabs>
    </w:pPr>
  </w:style>
  <w:style w:type="character" w:customStyle="1" w:styleId="HeaderChar">
    <w:name w:val="Header Char"/>
    <w:basedOn w:val="DefaultParagraphFont"/>
    <w:link w:val="Header"/>
    <w:uiPriority w:val="99"/>
    <w:rsid w:val="000275D4"/>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275D4"/>
    <w:pPr>
      <w:tabs>
        <w:tab w:val="center" w:pos="4153"/>
        <w:tab w:val="right" w:pos="8306"/>
      </w:tabs>
    </w:pPr>
  </w:style>
  <w:style w:type="character" w:customStyle="1" w:styleId="FooterChar">
    <w:name w:val="Footer Char"/>
    <w:basedOn w:val="DefaultParagraphFont"/>
    <w:link w:val="Footer"/>
    <w:uiPriority w:val="99"/>
    <w:rsid w:val="000275D4"/>
    <w:rPr>
      <w:rFonts w:ascii="Times New Roman" w:eastAsia="Times New Roman" w:hAnsi="Times New Roman" w:cs="Times New Roman"/>
      <w:sz w:val="24"/>
      <w:szCs w:val="24"/>
    </w:rPr>
  </w:style>
  <w:style w:type="paragraph" w:customStyle="1" w:styleId="HeaderFooterText">
    <w:name w:val="Header_FooterText"/>
    <w:rsid w:val="0032454F"/>
    <w:pPr>
      <w:spacing w:after="0" w:line="170" w:lineRule="exact"/>
    </w:pPr>
    <w:rPr>
      <w:rFonts w:ascii="Futura Hv" w:eastAsia="Times New Roman" w:hAnsi="Futura Hv" w:cs="Times New Roman"/>
      <w:color w:val="000000"/>
      <w:sz w:val="14"/>
      <w:szCs w:val="20"/>
      <w:lang w:bidi="ar-SA"/>
    </w:rPr>
  </w:style>
  <w:style w:type="character" w:customStyle="1" w:styleId="Heading3Char">
    <w:name w:val="Heading 3 Char"/>
    <w:basedOn w:val="DefaultParagraphFont"/>
    <w:link w:val="Heading3"/>
    <w:uiPriority w:val="9"/>
    <w:rsid w:val="00196743"/>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39"/>
    <w:rsid w:val="0019674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4E288D"/>
    <w:pPr>
      <w:ind w:left="720"/>
      <w:contextualSpacing/>
    </w:pPr>
  </w:style>
  <w:style w:type="character" w:styleId="Hyperlink">
    <w:name w:val="Hyperlink"/>
    <w:basedOn w:val="DefaultParagraphFont"/>
    <w:uiPriority w:val="99"/>
    <w:unhideWhenUsed/>
    <w:rsid w:val="005A18BF"/>
    <w:rPr>
      <w:color w:val="0563C1" w:themeColor="hyperlink"/>
      <w:u w:val="single"/>
    </w:rPr>
  </w:style>
  <w:style w:type="character" w:styleId="FollowedHyperlink">
    <w:name w:val="FollowedHyperlink"/>
    <w:basedOn w:val="DefaultParagraphFont"/>
    <w:uiPriority w:val="99"/>
    <w:semiHidden/>
    <w:unhideWhenUsed/>
    <w:rsid w:val="00FF0C48"/>
    <w:rPr>
      <w:color w:val="954F72" w:themeColor="followedHyperlink"/>
      <w:u w:val="single"/>
    </w:rPr>
  </w:style>
  <w:style w:type="character" w:styleId="CommentReference">
    <w:name w:val="annotation reference"/>
    <w:basedOn w:val="DefaultParagraphFont"/>
    <w:uiPriority w:val="99"/>
    <w:semiHidden/>
    <w:unhideWhenUsed/>
    <w:rsid w:val="00CA0C99"/>
    <w:rPr>
      <w:sz w:val="16"/>
      <w:szCs w:val="16"/>
    </w:rPr>
  </w:style>
  <w:style w:type="paragraph" w:styleId="CommentText">
    <w:name w:val="annotation text"/>
    <w:basedOn w:val="Normal"/>
    <w:link w:val="CommentTextChar"/>
    <w:uiPriority w:val="99"/>
    <w:semiHidden/>
    <w:unhideWhenUsed/>
    <w:rsid w:val="00CA0C99"/>
    <w:rPr>
      <w:sz w:val="20"/>
      <w:szCs w:val="20"/>
    </w:rPr>
  </w:style>
  <w:style w:type="character" w:customStyle="1" w:styleId="CommentTextChar">
    <w:name w:val="Comment Text Char"/>
    <w:basedOn w:val="DefaultParagraphFont"/>
    <w:link w:val="CommentText"/>
    <w:uiPriority w:val="99"/>
    <w:semiHidden/>
    <w:rsid w:val="00CA0C9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A0C99"/>
    <w:rPr>
      <w:b/>
      <w:bCs/>
    </w:rPr>
  </w:style>
  <w:style w:type="character" w:customStyle="1" w:styleId="CommentSubjectChar">
    <w:name w:val="Comment Subject Char"/>
    <w:basedOn w:val="CommentTextChar"/>
    <w:link w:val="CommentSubject"/>
    <w:uiPriority w:val="99"/>
    <w:semiHidden/>
    <w:rsid w:val="00CA0C99"/>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CA0C99"/>
    <w:rPr>
      <w:rFonts w:ascii="Tahoma" w:hAnsi="Tahoma" w:cs="Tahoma"/>
      <w:sz w:val="16"/>
      <w:szCs w:val="16"/>
    </w:rPr>
  </w:style>
  <w:style w:type="character" w:customStyle="1" w:styleId="BalloonTextChar">
    <w:name w:val="Balloon Text Char"/>
    <w:basedOn w:val="DefaultParagraphFont"/>
    <w:link w:val="BalloonText"/>
    <w:uiPriority w:val="99"/>
    <w:semiHidden/>
    <w:rsid w:val="00CA0C99"/>
    <w:rPr>
      <w:rFonts w:ascii="Tahoma" w:eastAsia="Times New Roman" w:hAnsi="Tahoma" w:cs="Tahoma"/>
      <w:sz w:val="16"/>
      <w:szCs w:val="16"/>
    </w:rPr>
  </w:style>
  <w:style w:type="paragraph" w:styleId="Revision">
    <w:name w:val="Revision"/>
    <w:hidden/>
    <w:uiPriority w:val="99"/>
    <w:semiHidden/>
    <w:rsid w:val="00F23698"/>
    <w:pPr>
      <w:spacing w:after="0"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527762915">
      <w:bodyDiv w:val="1"/>
      <w:marLeft w:val="0"/>
      <w:marRight w:val="0"/>
      <w:marTop w:val="0"/>
      <w:marBottom w:val="0"/>
      <w:divBdr>
        <w:top w:val="none" w:sz="0" w:space="0" w:color="auto"/>
        <w:left w:val="none" w:sz="0" w:space="0" w:color="auto"/>
        <w:bottom w:val="none" w:sz="0" w:space="0" w:color="auto"/>
        <w:right w:val="none" w:sz="0" w:space="0" w:color="auto"/>
      </w:divBdr>
    </w:div>
    <w:div w:id="1232959571">
      <w:bodyDiv w:val="1"/>
      <w:marLeft w:val="0"/>
      <w:marRight w:val="0"/>
      <w:marTop w:val="0"/>
      <w:marBottom w:val="0"/>
      <w:divBdr>
        <w:top w:val="none" w:sz="0" w:space="0" w:color="auto"/>
        <w:left w:val="none" w:sz="0" w:space="0" w:color="auto"/>
        <w:bottom w:val="none" w:sz="0" w:space="0" w:color="auto"/>
        <w:right w:val="none" w:sz="0" w:space="0" w:color="auto"/>
      </w:divBdr>
    </w:div>
    <w:div w:id="1314143857">
      <w:bodyDiv w:val="1"/>
      <w:marLeft w:val="0"/>
      <w:marRight w:val="0"/>
      <w:marTop w:val="0"/>
      <w:marBottom w:val="0"/>
      <w:divBdr>
        <w:top w:val="none" w:sz="0" w:space="0" w:color="auto"/>
        <w:left w:val="none" w:sz="0" w:space="0" w:color="auto"/>
        <w:bottom w:val="none" w:sz="0" w:space="0" w:color="auto"/>
        <w:right w:val="none" w:sz="0" w:space="0" w:color="auto"/>
      </w:divBdr>
    </w:div>
    <w:div w:id="1627739883">
      <w:bodyDiv w:val="1"/>
      <w:marLeft w:val="0"/>
      <w:marRight w:val="0"/>
      <w:marTop w:val="0"/>
      <w:marBottom w:val="0"/>
      <w:divBdr>
        <w:top w:val="none" w:sz="0" w:space="0" w:color="auto"/>
        <w:left w:val="none" w:sz="0" w:space="0" w:color="auto"/>
        <w:bottom w:val="none" w:sz="0" w:space="0" w:color="auto"/>
        <w:right w:val="none" w:sz="0" w:space="0" w:color="auto"/>
      </w:divBdr>
    </w:div>
    <w:div w:id="178896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3.emf"/><Relationship Id="rId18" Type="http://schemas.openxmlformats.org/officeDocument/2006/relationships/oleObject" Target="embeddings/oleObject5.bin"/><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5.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header" Target="header1.xml"/><Relationship Id="rId28" Type="http://schemas.openxmlformats.org/officeDocument/2006/relationships/customXml" Target="../customXml/item2.xml"/><Relationship Id="rId10" Type="http://schemas.openxmlformats.org/officeDocument/2006/relationships/oleObject" Target="embeddings/oleObject1.bin"/><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microsoft.com/office/2007/relationships/stylesWithEffects" Target="stylesWithEffects.xml"/><Relationship Id="rId30" Type="http://schemas.openxmlformats.org/officeDocument/2006/relationships/customXml" Target="../customXml/item4.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5AAF74A575444488540363FA5B58A42" ma:contentTypeVersion="0" ma:contentTypeDescription="Create a new document." ma:contentTypeScope="" ma:versionID="24409eb16fdc774b430122a2b65abda2">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60BBEC8-963B-4C33-9675-85860CD5BC25}"/>
</file>

<file path=customXml/itemProps2.xml><?xml version="1.0" encoding="utf-8"?>
<ds:datastoreItem xmlns:ds="http://schemas.openxmlformats.org/officeDocument/2006/customXml" ds:itemID="{F441AD8F-4901-44E0-9176-7818641D4DFF}"/>
</file>

<file path=customXml/itemProps3.xml><?xml version="1.0" encoding="utf-8"?>
<ds:datastoreItem xmlns:ds="http://schemas.openxmlformats.org/officeDocument/2006/customXml" ds:itemID="{79D9ED67-B414-44DF-AE98-55704FAE0806}"/>
</file>

<file path=customXml/itemProps4.xml><?xml version="1.0" encoding="utf-8"?>
<ds:datastoreItem xmlns:ds="http://schemas.openxmlformats.org/officeDocument/2006/customXml" ds:itemID="{2B9FC0C4-B1FC-482D-9EC9-8E1109A64F54}"/>
</file>

<file path=docProps/app.xml><?xml version="1.0" encoding="utf-8"?>
<Properties xmlns="http://schemas.openxmlformats.org/officeDocument/2006/extended-properties" xmlns:vt="http://schemas.openxmlformats.org/officeDocument/2006/docPropsVTypes">
  <Template>Normal.dotm</Template>
  <TotalTime>696</TotalTime>
  <Pages>23</Pages>
  <Words>5540</Words>
  <Characters>31578</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
    </vt:vector>
  </TitlesOfParts>
  <Company>Hewlett Packard</Company>
  <LinksUpToDate>false</LinksUpToDate>
  <CharactersWithSpaces>37044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Saporta, Eyal</dc:creator>
  <cp:lastModifiedBy>Michal Moreno</cp:lastModifiedBy>
  <cp:revision>106</cp:revision>
  <dcterms:created xsi:type="dcterms:W3CDTF">2014-10-06T09:54:00Z</dcterms:created>
  <dcterms:modified xsi:type="dcterms:W3CDTF">2015-03-26T08:14:00Z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0x01010045AAF74A575444488540363FA5B58A42</vt:lpwstr>
  </property>
</Properties>
</file>