
<file path=[Content_Types].xml><?xml version="1.0" encoding="utf-8"?>
<Types xmlns="http://schemas.openxmlformats.org/package/2006/content-types">
  <Default Extension="png" ContentType="image/png"/>
  <Default Extension="bin" ContentType="application/vnd.openxmlformats-officedocument.oleObject"/>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omments.xml" ContentType="application/vnd.openxmlformats-officedocument.wordprocessingml.comments+xml"/>
  <Override PartName="/word/commentsExtended.xml" ContentType="application/vnd.openxmlformats-officedocument.wordprocessingml.commentsExtended+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14:paraId="1067AFA0" w14:textId="77777777" w:rsidR="000275D4" w:rsidRPr="00B60E16" w:rsidRDefault="000275D4" w:rsidP="0001204D">
      <w:pPr>
        <w:pStyle w:val="Heading1"/>
        <w:rPr>
          <w:rtl/>
        </w:rPr>
      </w:pPr>
      <w:bookmarkStart w:id="0" w:name="_Toc390269978"/>
      <w:bookmarkStart w:id="1" w:name="_Toc390615459"/>
      <w:r w:rsidRPr="00B60E16">
        <w:rPr>
          <w:rFonts w:hint="cs"/>
          <w:rtl/>
        </w:rPr>
        <w:t xml:space="preserve">מסמך </w:t>
      </w:r>
      <w:bookmarkEnd w:id="0"/>
      <w:bookmarkEnd w:id="1"/>
      <w:r w:rsidRPr="00B60E16">
        <w:rPr>
          <w:rFonts w:hint="cs"/>
          <w:rtl/>
        </w:rPr>
        <w:t xml:space="preserve">אפיון </w:t>
      </w:r>
      <w:r w:rsidR="0001204D" w:rsidRPr="00B60E16">
        <w:rPr>
          <w:rFonts w:hint="cs"/>
          <w:rtl/>
        </w:rPr>
        <w:t>מסך</w:t>
      </w:r>
    </w:p>
    <w:p w14:paraId="253EF4C8" w14:textId="77777777" w:rsidR="000B1EF0" w:rsidRPr="00B60E16" w:rsidRDefault="00303319" w:rsidP="00B95C48">
      <w:pPr>
        <w:pStyle w:val="SubjectTitle"/>
        <w:rPr>
          <w:sz w:val="42"/>
          <w:szCs w:val="42"/>
        </w:rPr>
      </w:pPr>
      <w:r>
        <w:rPr>
          <w:rFonts w:hint="cs"/>
          <w:sz w:val="42"/>
          <w:szCs w:val="42"/>
          <w:rtl/>
        </w:rPr>
        <w:t>תיעוד מפגש (סיטואציה)</w:t>
      </w:r>
    </w:p>
    <w:p w14:paraId="73B056B5" w14:textId="77777777" w:rsidR="000275D4" w:rsidRPr="00B60E16" w:rsidRDefault="0001204D" w:rsidP="00303319">
      <w:pPr>
        <w:pStyle w:val="SubjectTitle"/>
        <w:rPr>
          <w:rtl/>
        </w:rPr>
      </w:pPr>
      <w:r w:rsidRPr="00B60E16">
        <w:rPr>
          <w:rFonts w:hint="cs"/>
          <w:sz w:val="28"/>
          <w:szCs w:val="28"/>
          <w:rtl/>
        </w:rPr>
        <w:t>קוד מסך</w:t>
      </w:r>
      <w:r w:rsidR="00196743" w:rsidRPr="00B60E16">
        <w:rPr>
          <w:rFonts w:hint="cs"/>
          <w:sz w:val="28"/>
          <w:szCs w:val="28"/>
          <w:rtl/>
        </w:rPr>
        <w:t>:</w:t>
      </w:r>
      <w:r w:rsidR="00B95C48" w:rsidRPr="00B60E16">
        <w:rPr>
          <w:rFonts w:hint="cs"/>
          <w:sz w:val="28"/>
          <w:szCs w:val="28"/>
          <w:rtl/>
        </w:rPr>
        <w:t xml:space="preserve"> </w:t>
      </w:r>
      <w:r w:rsidR="00303319">
        <w:rPr>
          <w:rFonts w:hint="cs"/>
          <w:sz w:val="28"/>
          <w:szCs w:val="28"/>
          <w:rtl/>
        </w:rPr>
        <w:t>97</w:t>
      </w:r>
      <w:r w:rsidR="00C65269" w:rsidRPr="00B60E16">
        <w:fldChar w:fldCharType="begin"/>
      </w:r>
      <w:r w:rsidR="000275D4" w:rsidRPr="00B60E16">
        <w:instrText xml:space="preserve"> SUBJECT  \* MERGEFORMAT </w:instrText>
      </w:r>
      <w:r w:rsidR="00C65269" w:rsidRPr="00B60E16">
        <w:fldChar w:fldCharType="end"/>
      </w:r>
    </w:p>
    <w:p w14:paraId="50E45B6C" w14:textId="77777777" w:rsidR="000275D4" w:rsidRPr="00B60E16" w:rsidRDefault="000275D4" w:rsidP="000275D4">
      <w:pPr>
        <w:pStyle w:val="SubjectTitle"/>
        <w:rPr>
          <w:rtl/>
        </w:rPr>
      </w:pPr>
    </w:p>
    <w:p w14:paraId="628D51E4" w14:textId="77777777" w:rsidR="007E7D98" w:rsidRPr="00B60E16" w:rsidRDefault="000275D4" w:rsidP="000275D4">
      <w:pPr>
        <w:pStyle w:val="SubjectTitle"/>
      </w:pPr>
      <w:r w:rsidRPr="00B60E16">
        <w:rPr>
          <w:rFonts w:hint="cs"/>
          <w:rtl/>
        </w:rPr>
        <w:t>מערכת לניהול רשומה רפואית</w:t>
      </w:r>
    </w:p>
    <w:p w14:paraId="4A16D839" w14:textId="77777777" w:rsidR="000275D4" w:rsidRPr="00B60E16" w:rsidRDefault="007E7D98" w:rsidP="000275D4">
      <w:pPr>
        <w:pStyle w:val="SubjectTitle"/>
        <w:rPr>
          <w:sz w:val="24"/>
          <w:rtl/>
        </w:rPr>
      </w:pPr>
      <w:r w:rsidRPr="00B60E16">
        <w:t>CPR NG</w:t>
      </w:r>
      <w:r w:rsidR="00C65269" w:rsidRPr="00B60E16">
        <w:fldChar w:fldCharType="begin"/>
      </w:r>
      <w:r w:rsidR="000275D4" w:rsidRPr="00B60E16">
        <w:instrText xml:space="preserve"> SUBJECT  \* MERGEFORMAT </w:instrText>
      </w:r>
      <w:r w:rsidR="00C65269" w:rsidRPr="00B60E16">
        <w:fldChar w:fldCharType="end"/>
      </w:r>
    </w:p>
    <w:p w14:paraId="4178F41F" w14:textId="77777777" w:rsidR="000275D4" w:rsidRPr="00B60E16" w:rsidRDefault="000275D4" w:rsidP="000275D4">
      <w:pPr>
        <w:spacing w:after="160" w:line="259" w:lineRule="auto"/>
        <w:rPr>
          <w:rFonts w:cs="David"/>
          <w:b/>
          <w:bCs/>
          <w:sz w:val="22"/>
          <w:rtl/>
          <w:lang w:eastAsia="he-IL"/>
        </w:rPr>
      </w:pPr>
      <w:r w:rsidRPr="00B60E16">
        <w:rPr>
          <w:rFonts w:cs="David"/>
          <w:b/>
          <w:bCs/>
          <w:sz w:val="22"/>
          <w:rtl/>
          <w:lang w:eastAsia="he-IL"/>
        </w:rPr>
        <w:br w:type="page"/>
      </w:r>
    </w:p>
    <w:p w14:paraId="11FCF577" w14:textId="77777777" w:rsidR="00F759FF" w:rsidRPr="00B60E16" w:rsidRDefault="00F759FF" w:rsidP="00FF7EB0">
      <w:pPr>
        <w:spacing w:after="200" w:line="276" w:lineRule="auto"/>
        <w:contextualSpacing/>
        <w:rPr>
          <w:rFonts w:cs="David"/>
          <w:b/>
          <w:bCs/>
          <w:sz w:val="22"/>
          <w:rtl/>
          <w:lang w:eastAsia="he-IL"/>
        </w:rPr>
      </w:pPr>
    </w:p>
    <w:p w14:paraId="7B526611" w14:textId="77777777" w:rsidR="00196743" w:rsidRPr="00B60E16" w:rsidRDefault="00196743" w:rsidP="00196743">
      <w:pPr>
        <w:pStyle w:val="Heading2"/>
        <w:numPr>
          <w:ilvl w:val="0"/>
          <w:numId w:val="2"/>
        </w:numPr>
        <w:spacing w:before="240" w:after="120" w:line="320" w:lineRule="exact"/>
        <w:ind w:left="521" w:hanging="521"/>
        <w:rPr>
          <w:rFonts w:cs="David"/>
          <w:b/>
          <w:bCs/>
          <w:color w:val="auto"/>
          <w:sz w:val="32"/>
          <w:szCs w:val="32"/>
          <w:rtl/>
        </w:rPr>
      </w:pPr>
      <w:bookmarkStart w:id="2" w:name="_Toc390615460"/>
      <w:r w:rsidRPr="00B60E16">
        <w:rPr>
          <w:rFonts w:cs="David" w:hint="cs"/>
          <w:b/>
          <w:bCs/>
          <w:color w:val="auto"/>
          <w:sz w:val="32"/>
          <w:szCs w:val="32"/>
          <w:rtl/>
        </w:rPr>
        <w:t>מנהלה</w:t>
      </w:r>
      <w:bookmarkEnd w:id="2"/>
    </w:p>
    <w:p w14:paraId="5220F20C" w14:textId="77777777" w:rsidR="00196743" w:rsidRPr="00B60E16" w:rsidRDefault="00196743" w:rsidP="00196743">
      <w:pPr>
        <w:pStyle w:val="Heading3"/>
        <w:numPr>
          <w:ilvl w:val="1"/>
          <w:numId w:val="2"/>
        </w:numPr>
        <w:spacing w:before="240" w:after="120" w:line="320" w:lineRule="exact"/>
        <w:ind w:left="804" w:hanging="857"/>
        <w:rPr>
          <w:rFonts w:cs="David"/>
          <w:b/>
          <w:bCs/>
          <w:color w:val="auto"/>
          <w:sz w:val="28"/>
          <w:szCs w:val="28"/>
          <w:rtl/>
          <w:lang w:eastAsia="he-IL"/>
        </w:rPr>
      </w:pPr>
      <w:bookmarkStart w:id="3" w:name="_Toc390615461"/>
      <w:r w:rsidRPr="00B60E16">
        <w:rPr>
          <w:rFonts w:cs="David" w:hint="cs"/>
          <w:b/>
          <w:bCs/>
          <w:color w:val="auto"/>
          <w:sz w:val="28"/>
          <w:szCs w:val="28"/>
          <w:rtl/>
          <w:lang w:eastAsia="he-IL"/>
        </w:rPr>
        <w:t>מעקב שינויים</w:t>
      </w:r>
      <w:bookmarkEnd w:id="3"/>
    </w:p>
    <w:tbl>
      <w:tblPr>
        <w:tblStyle w:val="TableGrid"/>
        <w:bidiVisual/>
        <w:tblW w:w="7428" w:type="dxa"/>
        <w:tblLook w:val="04A0" w:firstRow="1" w:lastRow="0" w:firstColumn="1" w:lastColumn="0" w:noHBand="0" w:noVBand="1"/>
      </w:tblPr>
      <w:tblGrid>
        <w:gridCol w:w="1233"/>
        <w:gridCol w:w="1008"/>
        <w:gridCol w:w="2349"/>
        <w:gridCol w:w="2838"/>
      </w:tblGrid>
      <w:tr w:rsidR="009C16A9" w:rsidRPr="00B60E16" w14:paraId="5F7CF94C" w14:textId="77777777" w:rsidTr="01A69448">
        <w:trPr>
          <w:trHeight w:val="377"/>
        </w:trPr>
        <w:tc>
          <w:tcPr>
            <w:tcW w:w="1230" w:type="dxa"/>
            <w:shd w:val="clear" w:color="auto" w:fill="F2F2F2" w:themeFill="background1" w:themeFillShade="F2"/>
          </w:tcPr>
          <w:p w14:paraId="4B2AE58C" w14:textId="77777777" w:rsidR="009C16A9" w:rsidRPr="00B60E16" w:rsidRDefault="009C16A9" w:rsidP="00A248BF">
            <w:pPr>
              <w:spacing w:before="100" w:after="40"/>
              <w:rPr>
                <w:rFonts w:cs="David"/>
                <w:b/>
                <w:bCs/>
                <w:rtl/>
                <w:lang w:eastAsia="he-IL"/>
              </w:rPr>
            </w:pPr>
            <w:r w:rsidRPr="00B60E16">
              <w:rPr>
                <w:rFonts w:cs="David" w:hint="cs"/>
                <w:b/>
                <w:bCs/>
                <w:rtl/>
                <w:lang w:eastAsia="he-IL"/>
              </w:rPr>
              <w:t>תאריך השינוי</w:t>
            </w:r>
          </w:p>
        </w:tc>
        <w:tc>
          <w:tcPr>
            <w:tcW w:w="1005" w:type="dxa"/>
            <w:shd w:val="clear" w:color="auto" w:fill="F2F2F2" w:themeFill="background1" w:themeFillShade="F2"/>
          </w:tcPr>
          <w:p w14:paraId="4B3F2044" w14:textId="77777777" w:rsidR="009C16A9" w:rsidRPr="00B60E16" w:rsidRDefault="009C16A9" w:rsidP="00A248BF">
            <w:pPr>
              <w:spacing w:before="100" w:after="40"/>
              <w:rPr>
                <w:rFonts w:cs="David"/>
                <w:b/>
                <w:bCs/>
                <w:rtl/>
                <w:lang w:eastAsia="he-IL"/>
              </w:rPr>
            </w:pPr>
            <w:r w:rsidRPr="00B60E16">
              <w:rPr>
                <w:rFonts w:cs="David" w:hint="cs"/>
                <w:b/>
                <w:bCs/>
                <w:rtl/>
                <w:lang w:eastAsia="he-IL"/>
              </w:rPr>
              <w:t>מהדורה</w:t>
            </w:r>
          </w:p>
        </w:tc>
        <w:tc>
          <w:tcPr>
            <w:tcW w:w="2342" w:type="dxa"/>
            <w:shd w:val="clear" w:color="auto" w:fill="F2F2F2" w:themeFill="background1" w:themeFillShade="F2"/>
          </w:tcPr>
          <w:p w14:paraId="55F6D790" w14:textId="77777777" w:rsidR="009C16A9" w:rsidRPr="00B60E16" w:rsidRDefault="009C16A9" w:rsidP="00A248BF">
            <w:pPr>
              <w:spacing w:before="100" w:after="40"/>
              <w:rPr>
                <w:rFonts w:cs="David"/>
                <w:b/>
                <w:bCs/>
                <w:rtl/>
                <w:lang w:eastAsia="he-IL"/>
              </w:rPr>
            </w:pPr>
            <w:r w:rsidRPr="00B60E16">
              <w:rPr>
                <w:rFonts w:cs="David" w:hint="cs"/>
                <w:b/>
                <w:bCs/>
                <w:rtl/>
                <w:lang w:eastAsia="he-IL"/>
              </w:rPr>
              <w:t>אחראי</w:t>
            </w:r>
          </w:p>
        </w:tc>
        <w:tc>
          <w:tcPr>
            <w:tcW w:w="2830" w:type="dxa"/>
            <w:shd w:val="clear" w:color="auto" w:fill="F2F2F2" w:themeFill="background1" w:themeFillShade="F2"/>
          </w:tcPr>
          <w:p w14:paraId="07BE4585" w14:textId="77777777" w:rsidR="009C16A9" w:rsidRPr="00B60E16" w:rsidRDefault="009C16A9" w:rsidP="00A248BF">
            <w:pPr>
              <w:spacing w:before="100" w:after="40"/>
              <w:rPr>
                <w:rFonts w:cs="David"/>
                <w:b/>
                <w:bCs/>
                <w:rtl/>
                <w:lang w:eastAsia="he-IL"/>
              </w:rPr>
            </w:pPr>
            <w:r w:rsidRPr="00B60E16">
              <w:rPr>
                <w:rFonts w:cs="David" w:hint="cs"/>
                <w:b/>
                <w:bCs/>
                <w:rtl/>
                <w:lang w:eastAsia="he-IL"/>
              </w:rPr>
              <w:t>תקציר השינוי</w:t>
            </w:r>
          </w:p>
        </w:tc>
      </w:tr>
      <w:tr w:rsidR="009C16A9" w:rsidRPr="00B60E16" w14:paraId="5CA4CAF9" w14:textId="77777777" w:rsidTr="01A69448">
        <w:trPr>
          <w:trHeight w:val="407"/>
        </w:trPr>
        <w:tc>
          <w:tcPr>
            <w:tcW w:w="1230" w:type="dxa"/>
          </w:tcPr>
          <w:p w14:paraId="7A58F075" w14:textId="77777777" w:rsidR="009C16A9" w:rsidRPr="00B60E16" w:rsidRDefault="00303319" w:rsidP="00A248BF">
            <w:pPr>
              <w:spacing w:before="100" w:after="40"/>
              <w:rPr>
                <w:rFonts w:cs="David"/>
                <w:rtl/>
                <w:lang w:eastAsia="he-IL"/>
              </w:rPr>
            </w:pPr>
            <w:r>
              <w:rPr>
                <w:rFonts w:cs="David" w:hint="cs"/>
                <w:rtl/>
                <w:lang w:eastAsia="he-IL"/>
              </w:rPr>
              <w:t>28/12/2014</w:t>
            </w:r>
          </w:p>
        </w:tc>
        <w:tc>
          <w:tcPr>
            <w:tcW w:w="1005" w:type="dxa"/>
          </w:tcPr>
          <w:p w14:paraId="66082B5C" w14:textId="77777777" w:rsidR="009C16A9" w:rsidRPr="00B60E16" w:rsidRDefault="005D2B4F" w:rsidP="00A248BF">
            <w:pPr>
              <w:spacing w:before="100" w:after="40"/>
              <w:rPr>
                <w:rFonts w:cs="David"/>
                <w:rtl/>
                <w:lang w:eastAsia="he-IL"/>
              </w:rPr>
            </w:pPr>
            <w:r>
              <w:rPr>
                <w:rFonts w:cs="David" w:hint="cs"/>
                <w:rtl/>
                <w:lang w:eastAsia="he-IL"/>
              </w:rPr>
              <w:t>1.0</w:t>
            </w:r>
          </w:p>
        </w:tc>
        <w:tc>
          <w:tcPr>
            <w:tcW w:w="2342" w:type="dxa"/>
          </w:tcPr>
          <w:p w14:paraId="2BAEF8F3" w14:textId="77777777" w:rsidR="009C16A9" w:rsidRPr="00B60E16" w:rsidRDefault="00D02231" w:rsidP="00A248BF">
            <w:pPr>
              <w:spacing w:before="100" w:after="40"/>
              <w:rPr>
                <w:rFonts w:cs="David"/>
                <w:rtl/>
                <w:lang w:eastAsia="he-IL"/>
              </w:rPr>
            </w:pPr>
            <w:r>
              <w:rPr>
                <w:rFonts w:cs="David" w:hint="cs"/>
                <w:rtl/>
                <w:lang w:eastAsia="he-IL"/>
              </w:rPr>
              <w:t>מיכל מורנו</w:t>
            </w:r>
          </w:p>
        </w:tc>
        <w:tc>
          <w:tcPr>
            <w:tcW w:w="2830" w:type="dxa"/>
          </w:tcPr>
          <w:p w14:paraId="16BF5FDA" w14:textId="77777777" w:rsidR="009C16A9" w:rsidRPr="00B60E16" w:rsidRDefault="006C6359" w:rsidP="00A248BF">
            <w:pPr>
              <w:spacing w:before="100" w:after="40"/>
              <w:rPr>
                <w:rFonts w:cs="David"/>
                <w:rtl/>
                <w:lang w:eastAsia="he-IL"/>
              </w:rPr>
            </w:pPr>
            <w:r>
              <w:rPr>
                <w:rFonts w:cs="David" w:hint="cs"/>
                <w:rtl/>
                <w:lang w:eastAsia="he-IL"/>
              </w:rPr>
              <w:t>מהדורה ראשונה</w:t>
            </w:r>
          </w:p>
        </w:tc>
      </w:tr>
      <w:tr w:rsidR="009C16A9" w:rsidRPr="00B60E16" w14:paraId="49DCBA29" w14:textId="77777777" w:rsidTr="01A69448">
        <w:trPr>
          <w:trHeight w:val="407"/>
        </w:trPr>
        <w:tc>
          <w:tcPr>
            <w:tcW w:w="1230" w:type="dxa"/>
          </w:tcPr>
          <w:p w14:paraId="5FA6CC33" w14:textId="77777777" w:rsidR="009C16A9" w:rsidRPr="00B60E16" w:rsidRDefault="00F05A3F" w:rsidP="00A248BF">
            <w:pPr>
              <w:spacing w:before="100" w:after="40"/>
              <w:rPr>
                <w:rFonts w:cs="David"/>
                <w:rtl/>
                <w:lang w:eastAsia="he-IL"/>
              </w:rPr>
            </w:pPr>
            <w:ins w:id="4" w:author="Michal Moreno" w:date="2015-02-15T17:26:00Z">
              <w:r>
                <w:rPr>
                  <w:rFonts w:cs="David" w:hint="cs"/>
                  <w:rtl/>
                  <w:lang w:eastAsia="he-IL"/>
                </w:rPr>
                <w:t>15/02/2015</w:t>
              </w:r>
            </w:ins>
          </w:p>
        </w:tc>
        <w:tc>
          <w:tcPr>
            <w:tcW w:w="1005" w:type="dxa"/>
          </w:tcPr>
          <w:p w14:paraId="6EA3EC3C" w14:textId="77777777" w:rsidR="009C16A9" w:rsidRPr="00B60E16" w:rsidRDefault="00F05A3F" w:rsidP="00A248BF">
            <w:pPr>
              <w:spacing w:before="100" w:after="40"/>
              <w:rPr>
                <w:rFonts w:cs="David"/>
                <w:rtl/>
                <w:lang w:eastAsia="he-IL"/>
              </w:rPr>
            </w:pPr>
            <w:ins w:id="5" w:author="Michal Moreno" w:date="2015-02-15T17:26:00Z">
              <w:r>
                <w:rPr>
                  <w:rFonts w:cs="David" w:hint="cs"/>
                  <w:rtl/>
                  <w:lang w:eastAsia="he-IL"/>
                </w:rPr>
                <w:t>2.0</w:t>
              </w:r>
            </w:ins>
          </w:p>
        </w:tc>
        <w:tc>
          <w:tcPr>
            <w:tcW w:w="2342" w:type="dxa"/>
          </w:tcPr>
          <w:p w14:paraId="6B9EE889" w14:textId="77777777" w:rsidR="009C16A9" w:rsidRPr="00B60E16" w:rsidRDefault="00F05A3F" w:rsidP="00A248BF">
            <w:pPr>
              <w:spacing w:before="100" w:after="40"/>
              <w:rPr>
                <w:rFonts w:cs="David"/>
                <w:rtl/>
                <w:lang w:eastAsia="he-IL"/>
              </w:rPr>
            </w:pPr>
            <w:ins w:id="6" w:author="Michal Moreno" w:date="2015-02-15T17:26:00Z">
              <w:r>
                <w:rPr>
                  <w:rFonts w:cs="David" w:hint="cs"/>
                  <w:rtl/>
                  <w:lang w:eastAsia="he-IL"/>
                </w:rPr>
                <w:t>מיכל מורנו</w:t>
              </w:r>
            </w:ins>
          </w:p>
        </w:tc>
        <w:tc>
          <w:tcPr>
            <w:tcW w:w="2830" w:type="dxa"/>
          </w:tcPr>
          <w:p w14:paraId="6639D8A6" w14:textId="77777777" w:rsidR="009C16A9" w:rsidRPr="00B60E16" w:rsidRDefault="00F05A3F" w:rsidP="00A248BF">
            <w:pPr>
              <w:spacing w:before="100" w:after="40"/>
              <w:rPr>
                <w:rFonts w:cs="David"/>
                <w:rtl/>
                <w:lang w:eastAsia="he-IL"/>
              </w:rPr>
            </w:pPr>
            <w:ins w:id="7" w:author="Michal Moreno" w:date="2015-02-15T17:27:00Z">
              <w:r>
                <w:rPr>
                  <w:rFonts w:cs="David" w:hint="cs"/>
                  <w:rtl/>
                  <w:lang w:eastAsia="he-IL"/>
                </w:rPr>
                <w:t>הוספת כפתורים להסרה/הוספה ממעקב</w:t>
              </w:r>
            </w:ins>
          </w:p>
        </w:tc>
      </w:tr>
      <w:tr w:rsidR="009C16A9" w:rsidRPr="00B60E16" w14:paraId="6D94FE1A" w14:textId="77777777" w:rsidTr="01A69448">
        <w:trPr>
          <w:trHeight w:val="422"/>
        </w:trPr>
        <w:tc>
          <w:tcPr>
            <w:tcW w:w="1230" w:type="dxa"/>
          </w:tcPr>
          <w:p w14:paraId="3131630F" w14:textId="074D358D" w:rsidR="009C16A9" w:rsidRPr="00B60E16" w:rsidRDefault="009C16A9" w:rsidP="00A248BF">
            <w:pPr>
              <w:spacing w:before="100" w:after="40"/>
              <w:rPr>
                <w:rFonts w:cs="David"/>
                <w:rtl/>
                <w:lang w:eastAsia="he-IL"/>
              </w:rPr>
            </w:pPr>
          </w:p>
        </w:tc>
        <w:tc>
          <w:tcPr>
            <w:tcW w:w="1005" w:type="dxa"/>
          </w:tcPr>
          <w:p w14:paraId="0D3D24C7" w14:textId="275BC97B" w:rsidR="009C16A9" w:rsidRPr="00B60E16" w:rsidRDefault="009C16A9" w:rsidP="00A248BF">
            <w:pPr>
              <w:spacing w:before="100" w:after="40"/>
              <w:rPr>
                <w:rFonts w:cs="David"/>
                <w:rtl/>
                <w:lang w:eastAsia="he-IL"/>
              </w:rPr>
            </w:pPr>
          </w:p>
        </w:tc>
        <w:tc>
          <w:tcPr>
            <w:tcW w:w="2342" w:type="dxa"/>
          </w:tcPr>
          <w:p w14:paraId="6E202E54" w14:textId="3BFE56FC" w:rsidR="009C16A9" w:rsidRPr="00C2080F" w:rsidRDefault="009C16A9" w:rsidP="00A248BF">
            <w:pPr>
              <w:spacing w:before="100" w:after="40"/>
              <w:rPr>
                <w:rFonts w:cs="David"/>
                <w:rtl/>
                <w:lang w:eastAsia="he-IL"/>
              </w:rPr>
            </w:pPr>
          </w:p>
        </w:tc>
        <w:tc>
          <w:tcPr>
            <w:tcW w:w="2830" w:type="dxa"/>
          </w:tcPr>
          <w:p w14:paraId="76246F97" w14:textId="215E5C0E" w:rsidR="01A69448" w:rsidRPr="00C2080F" w:rsidRDefault="01A69448"/>
        </w:tc>
      </w:tr>
    </w:tbl>
    <w:p w14:paraId="510B7D04" w14:textId="77777777" w:rsidR="005377B8" w:rsidRPr="00B60E16" w:rsidRDefault="005377B8" w:rsidP="00196743">
      <w:pPr>
        <w:spacing w:after="160" w:line="259" w:lineRule="auto"/>
        <w:rPr>
          <w:rFonts w:cs="David"/>
          <w:b/>
          <w:bCs/>
          <w:sz w:val="22"/>
          <w:rtl/>
          <w:lang w:eastAsia="he-IL"/>
        </w:rPr>
      </w:pPr>
    </w:p>
    <w:p w14:paraId="3A3566F3" w14:textId="77777777" w:rsidR="00D63590" w:rsidRPr="00D63590" w:rsidRDefault="00D63590" w:rsidP="00D63590">
      <w:pPr>
        <w:pStyle w:val="Heading3"/>
        <w:numPr>
          <w:ilvl w:val="1"/>
          <w:numId w:val="2"/>
        </w:numPr>
        <w:spacing w:before="240" w:after="120" w:line="320" w:lineRule="exact"/>
        <w:ind w:left="804" w:hanging="857"/>
        <w:rPr>
          <w:rFonts w:cs="David"/>
          <w:b/>
          <w:bCs/>
          <w:color w:val="auto"/>
          <w:sz w:val="28"/>
          <w:szCs w:val="28"/>
          <w:lang w:eastAsia="he-IL"/>
        </w:rPr>
      </w:pPr>
      <w:r w:rsidRPr="00D63590">
        <w:rPr>
          <w:rFonts w:cs="David" w:hint="cs"/>
          <w:b/>
          <w:bCs/>
          <w:color w:val="auto"/>
          <w:sz w:val="28"/>
          <w:szCs w:val="28"/>
          <w:rtl/>
          <w:lang w:eastAsia="he-IL"/>
        </w:rPr>
        <w:t xml:space="preserve"> אישורים</w:t>
      </w:r>
    </w:p>
    <w:tbl>
      <w:tblPr>
        <w:bidiVisual/>
        <w:tblW w:w="7522" w:type="dxa"/>
        <w:tblCellMar>
          <w:left w:w="0" w:type="dxa"/>
          <w:right w:w="0" w:type="dxa"/>
        </w:tblCellMar>
        <w:tblLook w:val="04A0" w:firstRow="1" w:lastRow="0" w:firstColumn="1" w:lastColumn="0" w:noHBand="0" w:noVBand="1"/>
      </w:tblPr>
      <w:tblGrid>
        <w:gridCol w:w="1256"/>
        <w:gridCol w:w="1777"/>
        <w:gridCol w:w="2310"/>
        <w:gridCol w:w="2179"/>
      </w:tblGrid>
      <w:tr w:rsidR="00D63590" w:rsidRPr="00D63590" w14:paraId="14D0C0FB" w14:textId="77777777" w:rsidTr="00CF7802">
        <w:trPr>
          <w:trHeight w:val="362"/>
        </w:trPr>
        <w:tc>
          <w:tcPr>
            <w:tcW w:w="1256"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hideMark/>
          </w:tcPr>
          <w:p w14:paraId="153E0BC5" w14:textId="77777777" w:rsidR="00D63590" w:rsidRPr="00D63590" w:rsidRDefault="00D63590" w:rsidP="00D63590">
            <w:pPr>
              <w:spacing w:before="100" w:after="40"/>
              <w:rPr>
                <w:rFonts w:eastAsia="Calibri" w:cs="David"/>
                <w:b/>
                <w:bCs/>
                <w:lang w:eastAsia="he-IL"/>
              </w:rPr>
            </w:pPr>
            <w:r w:rsidRPr="00D63590">
              <w:rPr>
                <w:rFonts w:eastAsia="Calibri" w:cs="David" w:hint="cs"/>
                <w:b/>
                <w:bCs/>
                <w:sz w:val="22"/>
                <w:szCs w:val="22"/>
                <w:rtl/>
                <w:lang w:eastAsia="he-IL"/>
              </w:rPr>
              <w:t>תאריך האישור</w:t>
            </w:r>
          </w:p>
        </w:tc>
        <w:tc>
          <w:tcPr>
            <w:tcW w:w="0" w:type="auto"/>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14:paraId="53C59C00" w14:textId="77777777" w:rsidR="00D63590" w:rsidRPr="00D63590" w:rsidRDefault="00D63590" w:rsidP="00D63590">
            <w:pPr>
              <w:spacing w:before="100" w:after="40"/>
              <w:rPr>
                <w:rFonts w:ascii="Calibri" w:eastAsia="Calibri" w:hAnsi="Calibri" w:cs="Calibri"/>
                <w:b/>
                <w:bCs/>
                <w:lang w:eastAsia="he-IL"/>
              </w:rPr>
            </w:pPr>
            <w:r w:rsidRPr="00D63590">
              <w:rPr>
                <w:rFonts w:eastAsia="Calibri" w:cs="David" w:hint="cs"/>
                <w:b/>
                <w:bCs/>
                <w:sz w:val="22"/>
                <w:szCs w:val="22"/>
                <w:rtl/>
                <w:lang w:eastAsia="he-IL"/>
              </w:rPr>
              <w:t>מהדורה מאושרת</w:t>
            </w:r>
          </w:p>
        </w:tc>
        <w:tc>
          <w:tcPr>
            <w:tcW w:w="2310"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14:paraId="5260C80C" w14:textId="77777777" w:rsidR="00D63590" w:rsidRPr="00D63590" w:rsidRDefault="00D63590" w:rsidP="00D63590">
            <w:pPr>
              <w:spacing w:before="100" w:after="40"/>
              <w:rPr>
                <w:rFonts w:eastAsia="Calibri" w:cs="David"/>
                <w:b/>
                <w:bCs/>
                <w:lang w:eastAsia="he-IL"/>
              </w:rPr>
            </w:pPr>
            <w:r w:rsidRPr="00D63590">
              <w:rPr>
                <w:rFonts w:eastAsia="Calibri" w:cs="David" w:hint="cs"/>
                <w:b/>
                <w:bCs/>
                <w:sz w:val="22"/>
                <w:szCs w:val="22"/>
                <w:rtl/>
                <w:lang w:eastAsia="he-IL"/>
              </w:rPr>
              <w:t>מאשר</w:t>
            </w:r>
          </w:p>
        </w:tc>
        <w:tc>
          <w:tcPr>
            <w:tcW w:w="2179"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14:paraId="29A6BAF0" w14:textId="77777777" w:rsidR="00D63590" w:rsidRPr="00D63590" w:rsidRDefault="00D63590" w:rsidP="00D63590">
            <w:pPr>
              <w:spacing w:before="100" w:after="40"/>
              <w:rPr>
                <w:rFonts w:eastAsia="Calibri" w:cs="David"/>
                <w:b/>
                <w:bCs/>
                <w:lang w:eastAsia="he-IL"/>
              </w:rPr>
            </w:pPr>
            <w:r w:rsidRPr="00D63590">
              <w:rPr>
                <w:rFonts w:eastAsia="Calibri" w:cs="David" w:hint="cs"/>
                <w:b/>
                <w:bCs/>
                <w:sz w:val="22"/>
                <w:szCs w:val="22"/>
                <w:rtl/>
                <w:lang w:eastAsia="he-IL"/>
              </w:rPr>
              <w:t>תפקיד</w:t>
            </w:r>
          </w:p>
        </w:tc>
      </w:tr>
      <w:tr w:rsidR="00A57C6D" w:rsidRPr="00D63590" w14:paraId="78DB4B73" w14:textId="77777777" w:rsidTr="00CF7802">
        <w:trPr>
          <w:trHeight w:val="406"/>
        </w:trPr>
        <w:tc>
          <w:tcPr>
            <w:tcW w:w="125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5DB267C2" w14:textId="77777777" w:rsidR="00A57C6D" w:rsidRPr="00D63590" w:rsidRDefault="00A57C6D" w:rsidP="00C61D0D">
            <w:pPr>
              <w:spacing w:before="100" w:after="40"/>
              <w:rPr>
                <w:rFonts w:eastAsia="Calibri" w:cs="David"/>
                <w:lang w:eastAsia="he-IL"/>
              </w:rPr>
            </w:pPr>
            <w:r>
              <w:rPr>
                <w:rFonts w:cs="David" w:hint="cs"/>
                <w:rtl/>
                <w:lang w:eastAsia="he-IL"/>
              </w:rPr>
              <w:t>25/12/2014</w:t>
            </w: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36A90059" w14:textId="77777777" w:rsidR="00A57C6D" w:rsidRPr="00D63590" w:rsidRDefault="00A57C6D" w:rsidP="00C61D0D">
            <w:pPr>
              <w:spacing w:before="100" w:after="40"/>
              <w:rPr>
                <w:rFonts w:eastAsia="Calibri" w:cs="David"/>
                <w:lang w:eastAsia="he-IL"/>
              </w:rPr>
            </w:pPr>
            <w:r>
              <w:rPr>
                <w:rFonts w:eastAsia="Calibri" w:cs="David" w:hint="cs"/>
                <w:rtl/>
                <w:lang w:eastAsia="he-IL"/>
              </w:rPr>
              <w:t>1.0</w:t>
            </w:r>
          </w:p>
        </w:tc>
        <w:tc>
          <w:tcPr>
            <w:tcW w:w="2310" w:type="dxa"/>
            <w:tcBorders>
              <w:top w:val="nil"/>
              <w:left w:val="nil"/>
              <w:bottom w:val="single" w:sz="8" w:space="0" w:color="auto"/>
              <w:right w:val="single" w:sz="8" w:space="0" w:color="auto"/>
            </w:tcBorders>
            <w:tcMar>
              <w:top w:w="0" w:type="dxa"/>
              <w:left w:w="108" w:type="dxa"/>
              <w:bottom w:w="0" w:type="dxa"/>
              <w:right w:w="108" w:type="dxa"/>
            </w:tcMar>
          </w:tcPr>
          <w:p w14:paraId="6BC8051D" w14:textId="77777777" w:rsidR="00A57C6D" w:rsidRPr="00D63590" w:rsidRDefault="00A57C6D" w:rsidP="00C61D0D">
            <w:pPr>
              <w:spacing w:before="100" w:after="40"/>
              <w:rPr>
                <w:rFonts w:eastAsia="Calibri" w:cs="David"/>
                <w:lang w:eastAsia="he-IL"/>
              </w:rPr>
            </w:pPr>
            <w:r>
              <w:rPr>
                <w:rFonts w:eastAsia="Calibri" w:cs="David" w:hint="cs"/>
                <w:rtl/>
                <w:lang w:eastAsia="he-IL"/>
              </w:rPr>
              <w:t>איל ספורטה</w:t>
            </w:r>
          </w:p>
        </w:tc>
        <w:tc>
          <w:tcPr>
            <w:tcW w:w="2179" w:type="dxa"/>
            <w:tcBorders>
              <w:top w:val="nil"/>
              <w:left w:val="nil"/>
              <w:bottom w:val="single" w:sz="8" w:space="0" w:color="auto"/>
              <w:right w:val="single" w:sz="8" w:space="0" w:color="auto"/>
            </w:tcBorders>
            <w:tcMar>
              <w:top w:w="0" w:type="dxa"/>
              <w:left w:w="108" w:type="dxa"/>
              <w:bottom w:w="0" w:type="dxa"/>
              <w:right w:w="108" w:type="dxa"/>
            </w:tcMar>
          </w:tcPr>
          <w:p w14:paraId="3FFE08E6" w14:textId="77777777" w:rsidR="00A57C6D" w:rsidRPr="00D63590" w:rsidRDefault="00A57C6D" w:rsidP="00C61D0D">
            <w:pPr>
              <w:spacing w:before="100" w:after="40"/>
              <w:rPr>
                <w:rFonts w:eastAsia="Calibri" w:cs="David"/>
                <w:lang w:eastAsia="he-IL"/>
              </w:rPr>
            </w:pPr>
            <w:r>
              <w:rPr>
                <w:rFonts w:eastAsia="Calibri" w:cs="David" w:hint="cs"/>
                <w:rtl/>
                <w:lang w:eastAsia="he-IL"/>
              </w:rPr>
              <w:t>מנהל פרויקט</w:t>
            </w:r>
          </w:p>
        </w:tc>
      </w:tr>
      <w:tr w:rsidR="00D63590" w:rsidRPr="00D63590" w14:paraId="72982823" w14:textId="77777777" w:rsidTr="00CF7802">
        <w:trPr>
          <w:trHeight w:val="421"/>
        </w:trPr>
        <w:tc>
          <w:tcPr>
            <w:tcW w:w="125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369C1C9B" w14:textId="77777777" w:rsidR="00D63590" w:rsidRPr="00D63590" w:rsidRDefault="00D63590" w:rsidP="00D63590">
            <w:pPr>
              <w:spacing w:before="100" w:after="40"/>
              <w:rPr>
                <w:rFonts w:eastAsia="Calibri" w:cs="David"/>
                <w:lang w:eastAsia="he-I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76C325B1" w14:textId="77777777" w:rsidR="00D63590" w:rsidRPr="00D63590" w:rsidRDefault="00D63590" w:rsidP="00D63590">
            <w:pPr>
              <w:spacing w:before="100" w:after="40"/>
              <w:rPr>
                <w:rFonts w:eastAsia="Calibri" w:cs="David"/>
                <w:lang w:eastAsia="he-IL"/>
              </w:rPr>
            </w:pPr>
          </w:p>
        </w:tc>
        <w:tc>
          <w:tcPr>
            <w:tcW w:w="2310" w:type="dxa"/>
            <w:tcBorders>
              <w:top w:val="nil"/>
              <w:left w:val="nil"/>
              <w:bottom w:val="single" w:sz="8" w:space="0" w:color="auto"/>
              <w:right w:val="single" w:sz="8" w:space="0" w:color="auto"/>
            </w:tcBorders>
            <w:tcMar>
              <w:top w:w="0" w:type="dxa"/>
              <w:left w:w="108" w:type="dxa"/>
              <w:bottom w:w="0" w:type="dxa"/>
              <w:right w:w="108" w:type="dxa"/>
            </w:tcMar>
          </w:tcPr>
          <w:p w14:paraId="52ABE903" w14:textId="77777777" w:rsidR="00D63590" w:rsidRPr="00D63590" w:rsidRDefault="00D63590" w:rsidP="00D63590">
            <w:pPr>
              <w:spacing w:before="100" w:after="40"/>
              <w:rPr>
                <w:rFonts w:eastAsia="Calibri" w:cs="David"/>
                <w:lang w:eastAsia="he-IL"/>
              </w:rPr>
            </w:pPr>
          </w:p>
        </w:tc>
        <w:tc>
          <w:tcPr>
            <w:tcW w:w="2179" w:type="dxa"/>
            <w:tcBorders>
              <w:top w:val="nil"/>
              <w:left w:val="nil"/>
              <w:bottom w:val="single" w:sz="8" w:space="0" w:color="auto"/>
              <w:right w:val="single" w:sz="8" w:space="0" w:color="auto"/>
            </w:tcBorders>
            <w:tcMar>
              <w:top w:w="0" w:type="dxa"/>
              <w:left w:w="108" w:type="dxa"/>
              <w:bottom w:w="0" w:type="dxa"/>
              <w:right w:w="108" w:type="dxa"/>
            </w:tcMar>
          </w:tcPr>
          <w:p w14:paraId="3520E973" w14:textId="77777777" w:rsidR="00D63590" w:rsidRPr="00D63590" w:rsidRDefault="00D63590" w:rsidP="00D63590">
            <w:pPr>
              <w:spacing w:before="100" w:after="40"/>
              <w:rPr>
                <w:rFonts w:eastAsia="Calibri" w:cs="David"/>
                <w:lang w:eastAsia="he-IL"/>
              </w:rPr>
            </w:pPr>
          </w:p>
        </w:tc>
      </w:tr>
      <w:tr w:rsidR="00D63590" w:rsidRPr="00D63590" w14:paraId="532B5F85" w14:textId="77777777" w:rsidTr="00CF7802">
        <w:trPr>
          <w:trHeight w:val="421"/>
        </w:trPr>
        <w:tc>
          <w:tcPr>
            <w:tcW w:w="1256" w:type="dxa"/>
            <w:tcBorders>
              <w:top w:val="nil"/>
              <w:left w:val="single" w:sz="8" w:space="0" w:color="auto"/>
              <w:bottom w:val="single" w:sz="8" w:space="0" w:color="auto"/>
              <w:right w:val="single" w:sz="8" w:space="0" w:color="auto"/>
            </w:tcBorders>
            <w:tcMar>
              <w:top w:w="0" w:type="dxa"/>
              <w:left w:w="108" w:type="dxa"/>
              <w:bottom w:w="0" w:type="dxa"/>
              <w:right w:w="108" w:type="dxa"/>
            </w:tcMar>
          </w:tcPr>
          <w:p w14:paraId="19F011CD" w14:textId="77777777" w:rsidR="00D63590" w:rsidRPr="00D63590" w:rsidRDefault="00D63590" w:rsidP="00D63590">
            <w:pPr>
              <w:spacing w:before="100" w:after="40"/>
              <w:rPr>
                <w:rFonts w:eastAsia="Calibri" w:cs="David"/>
                <w:lang w:eastAsia="he-IL"/>
              </w:rPr>
            </w:pPr>
          </w:p>
        </w:tc>
        <w:tc>
          <w:tcPr>
            <w:tcW w:w="0" w:type="auto"/>
            <w:tcBorders>
              <w:top w:val="nil"/>
              <w:left w:val="nil"/>
              <w:bottom w:val="single" w:sz="8" w:space="0" w:color="auto"/>
              <w:right w:val="single" w:sz="8" w:space="0" w:color="auto"/>
            </w:tcBorders>
            <w:tcMar>
              <w:top w:w="0" w:type="dxa"/>
              <w:left w:w="108" w:type="dxa"/>
              <w:bottom w:w="0" w:type="dxa"/>
              <w:right w:w="108" w:type="dxa"/>
            </w:tcMar>
          </w:tcPr>
          <w:p w14:paraId="080AB593" w14:textId="77777777" w:rsidR="00D63590" w:rsidRPr="00D63590" w:rsidRDefault="00D63590" w:rsidP="00D63590">
            <w:pPr>
              <w:spacing w:before="100" w:after="40"/>
              <w:rPr>
                <w:rFonts w:eastAsia="Calibri" w:cs="David"/>
                <w:lang w:eastAsia="he-IL"/>
              </w:rPr>
            </w:pPr>
          </w:p>
        </w:tc>
        <w:tc>
          <w:tcPr>
            <w:tcW w:w="2310" w:type="dxa"/>
            <w:tcBorders>
              <w:top w:val="nil"/>
              <w:left w:val="nil"/>
              <w:bottom w:val="single" w:sz="8" w:space="0" w:color="auto"/>
              <w:right w:val="single" w:sz="8" w:space="0" w:color="auto"/>
            </w:tcBorders>
            <w:tcMar>
              <w:top w:w="0" w:type="dxa"/>
              <w:left w:w="108" w:type="dxa"/>
              <w:bottom w:w="0" w:type="dxa"/>
              <w:right w:w="108" w:type="dxa"/>
            </w:tcMar>
          </w:tcPr>
          <w:p w14:paraId="2CAF4AC5" w14:textId="77777777" w:rsidR="00D63590" w:rsidRPr="00D63590" w:rsidRDefault="00D63590" w:rsidP="00D63590">
            <w:pPr>
              <w:spacing w:before="100" w:after="40"/>
              <w:rPr>
                <w:rFonts w:eastAsia="Calibri" w:cs="David"/>
                <w:lang w:eastAsia="he-IL"/>
              </w:rPr>
            </w:pPr>
          </w:p>
        </w:tc>
        <w:tc>
          <w:tcPr>
            <w:tcW w:w="2179" w:type="dxa"/>
            <w:tcBorders>
              <w:top w:val="nil"/>
              <w:left w:val="nil"/>
              <w:bottom w:val="single" w:sz="8" w:space="0" w:color="auto"/>
              <w:right w:val="single" w:sz="8" w:space="0" w:color="auto"/>
            </w:tcBorders>
            <w:tcMar>
              <w:top w:w="0" w:type="dxa"/>
              <w:left w:w="108" w:type="dxa"/>
              <w:bottom w:w="0" w:type="dxa"/>
              <w:right w:w="108" w:type="dxa"/>
            </w:tcMar>
          </w:tcPr>
          <w:p w14:paraId="1D8ADEA8" w14:textId="77777777" w:rsidR="00D63590" w:rsidRPr="00D63590" w:rsidRDefault="00D63590" w:rsidP="00D63590">
            <w:pPr>
              <w:spacing w:before="100" w:after="40"/>
              <w:rPr>
                <w:rFonts w:eastAsia="Calibri" w:cs="David"/>
                <w:lang w:eastAsia="he-IL"/>
              </w:rPr>
            </w:pPr>
          </w:p>
        </w:tc>
      </w:tr>
    </w:tbl>
    <w:p w14:paraId="3046F3E1" w14:textId="77777777" w:rsidR="004E288D" w:rsidRPr="00D63590" w:rsidRDefault="004E288D" w:rsidP="00D63590">
      <w:pPr>
        <w:pStyle w:val="Heading3"/>
        <w:spacing w:before="240" w:after="120" w:line="320" w:lineRule="exact"/>
        <w:rPr>
          <w:rFonts w:eastAsia="Times New Roman"/>
          <w:b/>
          <w:bCs/>
          <w:color w:val="auto"/>
          <w:sz w:val="28"/>
          <w:szCs w:val="28"/>
          <w:rtl/>
          <w:lang w:eastAsia="he-IL"/>
        </w:rPr>
      </w:pPr>
      <w:r w:rsidRPr="00B60E16">
        <w:rPr>
          <w:rFonts w:cs="David"/>
          <w:b/>
          <w:bCs/>
          <w:sz w:val="32"/>
          <w:szCs w:val="32"/>
          <w:rtl/>
        </w:rPr>
        <w:br w:type="page"/>
      </w:r>
    </w:p>
    <w:p w14:paraId="621010A6" w14:textId="77777777" w:rsidR="005377B8" w:rsidRPr="00B60E16" w:rsidRDefault="005377B8" w:rsidP="005377B8">
      <w:pPr>
        <w:pStyle w:val="Heading2"/>
        <w:numPr>
          <w:ilvl w:val="0"/>
          <w:numId w:val="2"/>
        </w:numPr>
        <w:spacing w:before="240" w:after="120" w:line="320" w:lineRule="exact"/>
        <w:rPr>
          <w:rFonts w:cs="David"/>
          <w:b/>
          <w:bCs/>
          <w:color w:val="auto"/>
          <w:sz w:val="32"/>
          <w:szCs w:val="32"/>
          <w:rtl/>
        </w:rPr>
      </w:pPr>
      <w:r w:rsidRPr="00B60E16">
        <w:rPr>
          <w:rFonts w:cs="David" w:hint="cs"/>
          <w:b/>
          <w:bCs/>
          <w:color w:val="auto"/>
          <w:sz w:val="32"/>
          <w:szCs w:val="32"/>
          <w:rtl/>
        </w:rPr>
        <w:lastRenderedPageBreak/>
        <w:t>כללי</w:t>
      </w:r>
    </w:p>
    <w:p w14:paraId="342FB632" w14:textId="77777777" w:rsidR="005377B8" w:rsidRDefault="005377B8" w:rsidP="0001204D">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t xml:space="preserve">שם </w:t>
      </w:r>
      <w:r w:rsidR="0001204D" w:rsidRPr="00B60E16">
        <w:rPr>
          <w:rFonts w:cs="David" w:hint="cs"/>
          <w:b/>
          <w:bCs/>
          <w:color w:val="auto"/>
          <w:sz w:val="28"/>
          <w:szCs w:val="28"/>
          <w:rtl/>
          <w:lang w:eastAsia="he-IL"/>
        </w:rPr>
        <w:t>המסך</w:t>
      </w:r>
    </w:p>
    <w:p w14:paraId="30C0E36C" w14:textId="77777777" w:rsidR="00D02231" w:rsidRPr="007C79BD" w:rsidRDefault="00303319" w:rsidP="007C79BD">
      <w:pPr>
        <w:ind w:left="804"/>
        <w:rPr>
          <w:rFonts w:cs="David"/>
          <w:rtl/>
          <w:lang w:eastAsia="he-IL"/>
        </w:rPr>
      </w:pPr>
      <w:r>
        <w:rPr>
          <w:rFonts w:cs="David" w:hint="cs"/>
          <w:rtl/>
          <w:lang w:eastAsia="he-IL"/>
        </w:rPr>
        <w:t>תיעוד מפגש (סיטואציה)</w:t>
      </w:r>
    </w:p>
    <w:p w14:paraId="369B088B" w14:textId="77777777" w:rsidR="005377B8" w:rsidRDefault="005377B8" w:rsidP="0001204D">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t xml:space="preserve">מטרת </w:t>
      </w:r>
      <w:r w:rsidR="0001204D" w:rsidRPr="00B60E16">
        <w:rPr>
          <w:rFonts w:cs="David" w:hint="cs"/>
          <w:b/>
          <w:bCs/>
          <w:color w:val="auto"/>
          <w:sz w:val="28"/>
          <w:szCs w:val="28"/>
          <w:rtl/>
          <w:lang w:eastAsia="he-IL"/>
        </w:rPr>
        <w:t>המסך</w:t>
      </w:r>
    </w:p>
    <w:p w14:paraId="08116E2C" w14:textId="77777777" w:rsidR="00D02231" w:rsidRPr="007C79BD" w:rsidRDefault="004A11C5" w:rsidP="004A11C5">
      <w:pPr>
        <w:ind w:left="804"/>
        <w:rPr>
          <w:rFonts w:cs="David"/>
          <w:rtl/>
          <w:lang w:eastAsia="he-IL"/>
        </w:rPr>
      </w:pPr>
      <w:r>
        <w:rPr>
          <w:rFonts w:cs="David" w:hint="cs"/>
          <w:rtl/>
          <w:lang w:eastAsia="he-IL"/>
        </w:rPr>
        <w:t xml:space="preserve">מסך מרכז לתיעוד מפגש </w:t>
      </w:r>
      <w:r w:rsidR="00F860AF">
        <w:rPr>
          <w:rFonts w:cs="David" w:hint="cs"/>
          <w:rtl/>
          <w:lang w:eastAsia="he-IL"/>
        </w:rPr>
        <w:t>המכיל</w:t>
      </w:r>
      <w:r w:rsidR="00303319">
        <w:rPr>
          <w:rFonts w:cs="David" w:hint="cs"/>
          <w:rtl/>
          <w:lang w:eastAsia="he-IL"/>
        </w:rPr>
        <w:t xml:space="preserve"> </w:t>
      </w:r>
      <w:r>
        <w:rPr>
          <w:rFonts w:cs="David" w:hint="cs"/>
          <w:rtl/>
          <w:lang w:eastAsia="he-IL"/>
        </w:rPr>
        <w:t xml:space="preserve">פרטי מידע </w:t>
      </w:r>
      <w:r w:rsidR="00F860AF">
        <w:rPr>
          <w:rFonts w:cs="David" w:hint="cs"/>
          <w:rtl/>
          <w:lang w:eastAsia="he-IL"/>
        </w:rPr>
        <w:t>ל</w:t>
      </w:r>
      <w:r>
        <w:rPr>
          <w:rFonts w:cs="David" w:hint="cs"/>
          <w:rtl/>
          <w:lang w:eastAsia="he-IL"/>
        </w:rPr>
        <w:t>צפייה והזנה של</w:t>
      </w:r>
      <w:r w:rsidR="00F860AF">
        <w:rPr>
          <w:rFonts w:cs="David" w:hint="cs"/>
          <w:rtl/>
          <w:lang w:eastAsia="he-IL"/>
        </w:rPr>
        <w:t xml:space="preserve"> מידע רפואי על המטופל.</w:t>
      </w:r>
      <w:r w:rsidR="00593FA6">
        <w:rPr>
          <w:rFonts w:cs="David" w:hint="cs"/>
          <w:rtl/>
          <w:lang w:eastAsia="he-IL"/>
        </w:rPr>
        <w:t xml:space="preserve"> </w:t>
      </w:r>
    </w:p>
    <w:p w14:paraId="6AAA82C5" w14:textId="77777777" w:rsidR="005377B8" w:rsidRPr="00B60E16" w:rsidRDefault="00E937AB" w:rsidP="00E937AB">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t>תיאור כללי</w:t>
      </w:r>
    </w:p>
    <w:p w14:paraId="74F853C9" w14:textId="77777777" w:rsidR="00F5221F" w:rsidRDefault="00F860AF" w:rsidP="0008677D">
      <w:pPr>
        <w:spacing w:line="360" w:lineRule="auto"/>
        <w:ind w:left="804"/>
        <w:rPr>
          <w:rFonts w:cs="David"/>
          <w:rtl/>
          <w:lang w:eastAsia="he-IL"/>
        </w:rPr>
      </w:pPr>
      <w:r>
        <w:rPr>
          <w:rFonts w:cs="David" w:hint="cs"/>
          <w:rtl/>
          <w:lang w:eastAsia="he-IL"/>
        </w:rPr>
        <w:t>המשתמש יכול לתעד מפגש בהתאם לפרופיל משתמש איתו הוא עובד במערכת. כל מפגש מכיל משימות</w:t>
      </w:r>
      <w:r w:rsidR="00F5221F">
        <w:rPr>
          <w:rFonts w:cs="David" w:hint="cs"/>
          <w:rtl/>
          <w:lang w:eastAsia="he-IL"/>
        </w:rPr>
        <w:t>, כאשר</w:t>
      </w:r>
      <w:r>
        <w:rPr>
          <w:rFonts w:cs="David" w:hint="cs"/>
          <w:rtl/>
          <w:lang w:eastAsia="he-IL"/>
        </w:rPr>
        <w:t xml:space="preserve"> </w:t>
      </w:r>
      <w:r w:rsidR="00F5221F">
        <w:rPr>
          <w:rFonts w:cs="David" w:hint="cs"/>
          <w:rtl/>
          <w:lang w:eastAsia="he-IL"/>
        </w:rPr>
        <w:t xml:space="preserve">כל משימה משויכת לסוג מפגש לפי תחזוקה של מנהל מערכת. </w:t>
      </w:r>
    </w:p>
    <w:p w14:paraId="18E5752A" w14:textId="77777777" w:rsidR="00F860AF" w:rsidRDefault="00F860AF" w:rsidP="0008677D">
      <w:pPr>
        <w:spacing w:line="360" w:lineRule="auto"/>
        <w:ind w:left="804"/>
        <w:rPr>
          <w:rFonts w:cs="David"/>
          <w:rtl/>
          <w:lang w:eastAsia="he-IL"/>
        </w:rPr>
      </w:pPr>
      <w:r>
        <w:rPr>
          <w:rFonts w:cs="David" w:hint="cs"/>
          <w:rtl/>
          <w:lang w:eastAsia="he-IL"/>
        </w:rPr>
        <w:t>מסך המפגש (סיטואציה) מחולק ל</w:t>
      </w:r>
      <w:r w:rsidR="00BB4B85">
        <w:rPr>
          <w:rFonts w:cs="David" w:hint="cs"/>
          <w:rtl/>
          <w:lang w:eastAsia="he-IL"/>
        </w:rPr>
        <w:t>ארבעה</w:t>
      </w:r>
      <w:r>
        <w:rPr>
          <w:rFonts w:cs="David" w:hint="cs"/>
          <w:rtl/>
          <w:lang w:eastAsia="he-IL"/>
        </w:rPr>
        <w:t xml:space="preserve"> </w:t>
      </w:r>
      <w:r w:rsidR="00F5221F">
        <w:rPr>
          <w:rFonts w:cs="David" w:hint="cs"/>
          <w:rtl/>
          <w:lang w:eastAsia="he-IL"/>
        </w:rPr>
        <w:t>איזורים</w:t>
      </w:r>
      <w:r>
        <w:rPr>
          <w:rFonts w:cs="David" w:hint="cs"/>
          <w:rtl/>
          <w:lang w:eastAsia="he-IL"/>
        </w:rPr>
        <w:t xml:space="preserve">: </w:t>
      </w:r>
    </w:p>
    <w:p w14:paraId="343BCF58" w14:textId="77777777" w:rsidR="00F860AF" w:rsidRPr="00CE1545" w:rsidRDefault="00F860AF" w:rsidP="0008677D">
      <w:pPr>
        <w:pStyle w:val="ListParagraph"/>
        <w:numPr>
          <w:ilvl w:val="2"/>
          <w:numId w:val="2"/>
        </w:numPr>
        <w:spacing w:line="360" w:lineRule="auto"/>
        <w:rPr>
          <w:rFonts w:cs="David"/>
          <w:rtl/>
          <w:lang w:eastAsia="he-IL"/>
        </w:rPr>
      </w:pPr>
      <w:r w:rsidRPr="00F5221F">
        <w:rPr>
          <w:rFonts w:cs="David" w:hint="cs"/>
          <w:u w:val="single"/>
          <w:rtl/>
          <w:lang w:eastAsia="he-IL"/>
        </w:rPr>
        <w:t>כותרת מטופל</w:t>
      </w:r>
      <w:r w:rsidR="00CE1545" w:rsidRPr="00CE1545">
        <w:rPr>
          <w:rFonts w:cs="David" w:hint="cs"/>
          <w:rtl/>
          <w:lang w:eastAsia="he-IL"/>
        </w:rPr>
        <w:t>- מכילה מידע דמוגרפי אודות המטופל, גורמי סיכון, פרטי סוג המפגש והביקור במרפאה.</w:t>
      </w:r>
      <w:r w:rsidRPr="00CE1545">
        <w:rPr>
          <w:rFonts w:cs="David" w:hint="cs"/>
          <w:rtl/>
          <w:lang w:eastAsia="he-IL"/>
        </w:rPr>
        <w:t xml:space="preserve"> </w:t>
      </w:r>
      <w:r w:rsidR="00CE1545" w:rsidRPr="00CE1545">
        <w:rPr>
          <w:rFonts w:cs="David" w:hint="cs"/>
          <w:rtl/>
          <w:lang w:eastAsia="he-IL"/>
        </w:rPr>
        <w:t>מעל הכותרת יש שורת כפתורים לשימוש המשתמש שמאפשרים הצגת מידע רפואי נוסף על המטופל</w:t>
      </w:r>
      <w:r w:rsidR="00CE1545">
        <w:rPr>
          <w:rFonts w:cs="David" w:hint="cs"/>
          <w:rtl/>
          <w:lang w:eastAsia="he-IL"/>
        </w:rPr>
        <w:t xml:space="preserve"> או מציגים מסכים אחרים</w:t>
      </w:r>
      <w:r w:rsidR="00F5221F">
        <w:rPr>
          <w:rFonts w:cs="David" w:hint="cs"/>
          <w:rtl/>
          <w:lang w:eastAsia="he-IL"/>
        </w:rPr>
        <w:t xml:space="preserve"> מעל תצוגת מסך המפגש.</w:t>
      </w:r>
    </w:p>
    <w:p w14:paraId="23DCC722" w14:textId="77777777" w:rsidR="00F860AF" w:rsidRPr="00CE1545" w:rsidRDefault="00F860AF" w:rsidP="0008677D">
      <w:pPr>
        <w:pStyle w:val="ListParagraph"/>
        <w:numPr>
          <w:ilvl w:val="2"/>
          <w:numId w:val="2"/>
        </w:numPr>
        <w:spacing w:line="360" w:lineRule="auto"/>
        <w:rPr>
          <w:rFonts w:cs="David"/>
          <w:rtl/>
          <w:lang w:eastAsia="he-IL"/>
        </w:rPr>
      </w:pPr>
      <w:r w:rsidRPr="00F5221F">
        <w:rPr>
          <w:rFonts w:cs="David" w:hint="cs"/>
          <w:u w:val="single"/>
          <w:rtl/>
          <w:lang w:eastAsia="he-IL"/>
        </w:rPr>
        <w:t>תפריט משימות</w:t>
      </w:r>
      <w:r w:rsidR="00F5221F">
        <w:rPr>
          <w:rFonts w:cs="David" w:hint="cs"/>
          <w:rtl/>
          <w:lang w:eastAsia="he-IL"/>
        </w:rPr>
        <w:t xml:space="preserve">- קיימות משימות מסוג מסמך וטרנזקציה. בלחיצה על משימה מסוג מסמך, מוצג תוכן המסמך באיזור השלישי של המסך. בלחיצה על משימה מסוג טרנזקציה נפתח מסך </w:t>
      </w:r>
      <w:r w:rsidR="00AA7B0D">
        <w:rPr>
          <w:rFonts w:cs="David" w:hint="cs"/>
          <w:rtl/>
          <w:lang w:eastAsia="he-IL"/>
        </w:rPr>
        <w:t xml:space="preserve">המכיל פריט מידע לתיעוד </w:t>
      </w:r>
      <w:r w:rsidR="00F5221F">
        <w:rPr>
          <w:rFonts w:cs="David" w:hint="cs"/>
          <w:rtl/>
          <w:lang w:eastAsia="he-IL"/>
        </w:rPr>
        <w:t xml:space="preserve">בתצוגה מלאה. </w:t>
      </w:r>
    </w:p>
    <w:p w14:paraId="052DF67A" w14:textId="77777777" w:rsidR="00E937AB" w:rsidRPr="00BB4B85" w:rsidRDefault="00CE1545" w:rsidP="00D734FA">
      <w:pPr>
        <w:pStyle w:val="ListParagraph"/>
        <w:numPr>
          <w:ilvl w:val="2"/>
          <w:numId w:val="2"/>
        </w:numPr>
        <w:spacing w:line="360" w:lineRule="auto"/>
        <w:rPr>
          <w:rFonts w:cs="David"/>
          <w:u w:val="single"/>
          <w:lang w:eastAsia="he-IL"/>
        </w:rPr>
      </w:pPr>
      <w:r w:rsidRPr="00F5221F">
        <w:rPr>
          <w:rFonts w:cs="David" w:hint="cs"/>
          <w:u w:val="single"/>
          <w:rtl/>
          <w:lang w:eastAsia="he-IL"/>
        </w:rPr>
        <w:t>תוכן</w:t>
      </w:r>
      <w:r w:rsidR="00F5221F">
        <w:rPr>
          <w:rFonts w:cs="David" w:hint="cs"/>
          <w:u w:val="single"/>
          <w:rtl/>
          <w:lang w:eastAsia="he-IL"/>
        </w:rPr>
        <w:t xml:space="preserve"> מתחלף</w:t>
      </w:r>
      <w:r w:rsidR="00F5221F" w:rsidRPr="00F5221F">
        <w:rPr>
          <w:rFonts w:cs="David" w:hint="cs"/>
          <w:rtl/>
          <w:lang w:eastAsia="he-IL"/>
        </w:rPr>
        <w:t>- באיזור זה מוצג</w:t>
      </w:r>
      <w:r w:rsidR="00D02231" w:rsidRPr="00F5221F">
        <w:rPr>
          <w:rFonts w:cs="David" w:hint="cs"/>
          <w:rtl/>
          <w:lang w:eastAsia="he-IL"/>
        </w:rPr>
        <w:t xml:space="preserve"> </w:t>
      </w:r>
      <w:r w:rsidR="00F5221F" w:rsidRPr="00F5221F">
        <w:rPr>
          <w:rFonts w:cs="David" w:hint="cs"/>
          <w:rtl/>
          <w:lang w:eastAsia="he-IL"/>
        </w:rPr>
        <w:t xml:space="preserve">תוכן משימה </w:t>
      </w:r>
      <w:r w:rsidR="00F5221F">
        <w:rPr>
          <w:rFonts w:cs="David" w:hint="cs"/>
          <w:rtl/>
          <w:lang w:eastAsia="he-IL"/>
        </w:rPr>
        <w:t xml:space="preserve">מסוג מסמך. המשתמש יכול לתעד </w:t>
      </w:r>
      <w:r w:rsidR="00FB444A">
        <w:rPr>
          <w:rFonts w:cs="David" w:hint="cs"/>
          <w:rtl/>
          <w:lang w:eastAsia="he-IL"/>
        </w:rPr>
        <w:t xml:space="preserve">נתונים </w:t>
      </w:r>
      <w:r w:rsidR="00F5221F">
        <w:rPr>
          <w:rFonts w:cs="David" w:hint="cs"/>
          <w:rtl/>
          <w:lang w:eastAsia="he-IL"/>
        </w:rPr>
        <w:t>בפריט המידע הרלוונטי</w:t>
      </w:r>
      <w:r w:rsidR="00FB444A">
        <w:rPr>
          <w:rFonts w:cs="David" w:hint="cs"/>
          <w:rtl/>
          <w:lang w:eastAsia="he-IL"/>
        </w:rPr>
        <w:t xml:space="preserve"> למסך</w:t>
      </w:r>
      <w:r w:rsidR="00F5221F">
        <w:rPr>
          <w:rFonts w:cs="David" w:hint="cs"/>
          <w:rtl/>
          <w:lang w:eastAsia="he-IL"/>
        </w:rPr>
        <w:t xml:space="preserve">. בנוסף, איזור זה מציג מידע הנקרא "סקירה רפואית", </w:t>
      </w:r>
      <w:r w:rsidR="00FB444A">
        <w:rPr>
          <w:rFonts w:cs="David" w:hint="cs"/>
          <w:rtl/>
          <w:lang w:eastAsia="he-IL"/>
        </w:rPr>
        <w:t xml:space="preserve">שנפתח </w:t>
      </w:r>
      <w:r w:rsidR="00F5221F">
        <w:rPr>
          <w:rFonts w:cs="David" w:hint="cs"/>
          <w:rtl/>
          <w:lang w:eastAsia="he-IL"/>
        </w:rPr>
        <w:t xml:space="preserve">בלחיצה על הכפתור מעל כותרת מטופל. </w:t>
      </w:r>
      <w:r w:rsidR="00FB444A">
        <w:rPr>
          <w:rFonts w:cs="David" w:hint="cs"/>
          <w:rtl/>
          <w:lang w:eastAsia="he-IL"/>
        </w:rPr>
        <w:t xml:space="preserve">מסך </w:t>
      </w:r>
      <w:r w:rsidR="00F5221F">
        <w:rPr>
          <w:rFonts w:cs="David" w:hint="cs"/>
          <w:rtl/>
          <w:lang w:eastAsia="he-IL"/>
        </w:rPr>
        <w:t xml:space="preserve">הסקירה </w:t>
      </w:r>
      <w:r w:rsidR="00FB444A">
        <w:rPr>
          <w:rFonts w:cs="David" w:hint="cs"/>
          <w:rtl/>
          <w:lang w:eastAsia="he-IL"/>
        </w:rPr>
        <w:t>מורכב</w:t>
      </w:r>
      <w:r w:rsidR="00F5221F">
        <w:rPr>
          <w:rFonts w:cs="David" w:hint="cs"/>
          <w:rtl/>
          <w:lang w:eastAsia="he-IL"/>
        </w:rPr>
        <w:t xml:space="preserve"> מקוביות מידע כשכל קוביה מציגה פריט מידע רפואי שונה על המטופל (כגון: אבחנות, תרופות, </w:t>
      </w:r>
      <w:r w:rsidR="00BB4B85">
        <w:rPr>
          <w:rFonts w:cs="David" w:hint="cs"/>
          <w:rtl/>
          <w:lang w:eastAsia="he-IL"/>
        </w:rPr>
        <w:t>תוצאות מעבדה, סימנים חיוניים ועוד)</w:t>
      </w:r>
      <w:r w:rsidR="00BE230F">
        <w:rPr>
          <w:rFonts w:cs="David" w:hint="cs"/>
          <w:rtl/>
          <w:lang w:eastAsia="he-IL"/>
        </w:rPr>
        <w:t>.</w:t>
      </w:r>
    </w:p>
    <w:p w14:paraId="01157508" w14:textId="77777777" w:rsidR="00BB4B85" w:rsidRPr="00F5221F" w:rsidRDefault="00BB4B85" w:rsidP="004602A5">
      <w:pPr>
        <w:pStyle w:val="ListParagraph"/>
        <w:numPr>
          <w:ilvl w:val="2"/>
          <w:numId w:val="2"/>
        </w:numPr>
        <w:spacing w:line="360" w:lineRule="auto"/>
        <w:rPr>
          <w:rFonts w:cs="David"/>
          <w:u w:val="single"/>
          <w:rtl/>
          <w:lang w:eastAsia="he-IL"/>
        </w:rPr>
      </w:pPr>
      <w:r>
        <w:rPr>
          <w:rFonts w:cs="David" w:hint="cs"/>
          <w:u w:val="single"/>
          <w:rtl/>
          <w:lang w:eastAsia="he-IL"/>
        </w:rPr>
        <w:t>תחום מידע</w:t>
      </w:r>
      <w:r>
        <w:rPr>
          <w:rFonts w:cs="David" w:hint="cs"/>
          <w:rtl/>
          <w:lang w:eastAsia="he-IL"/>
        </w:rPr>
        <w:t xml:space="preserve">- </w:t>
      </w:r>
      <w:r w:rsidR="00F415BC">
        <w:rPr>
          <w:rFonts w:cs="David" w:hint="cs"/>
          <w:rtl/>
          <w:lang w:eastAsia="he-IL"/>
        </w:rPr>
        <w:t xml:space="preserve">איזור זה נפתח בלחיצה על כפתור "תחום מידע" מעל כותרת מטופל, ומציג </w:t>
      </w:r>
      <w:r w:rsidR="00221698">
        <w:rPr>
          <w:rFonts w:cs="David" w:hint="cs"/>
          <w:rtl/>
          <w:lang w:eastAsia="he-IL"/>
        </w:rPr>
        <w:t xml:space="preserve">בחלק התחתון של המסך </w:t>
      </w:r>
      <w:r w:rsidR="00F415BC">
        <w:rPr>
          <w:rFonts w:cs="David" w:hint="cs"/>
          <w:rtl/>
          <w:lang w:eastAsia="he-IL"/>
        </w:rPr>
        <w:t xml:space="preserve">גרף </w:t>
      </w:r>
      <w:r w:rsidR="00FB7A07">
        <w:rPr>
          <w:rFonts w:cs="David" w:hint="cs"/>
          <w:rtl/>
          <w:lang w:eastAsia="he-IL"/>
        </w:rPr>
        <w:t>מדדים</w:t>
      </w:r>
      <w:r w:rsidR="00F415BC">
        <w:rPr>
          <w:rFonts w:cs="David" w:hint="cs"/>
          <w:rtl/>
          <w:lang w:eastAsia="he-IL"/>
        </w:rPr>
        <w:t xml:space="preserve"> לפי תקופת זמן מסוימת. </w:t>
      </w:r>
      <w:r w:rsidR="00ED107D">
        <w:rPr>
          <w:rFonts w:cs="David" w:hint="cs"/>
          <w:rtl/>
          <w:lang w:eastAsia="he-IL"/>
        </w:rPr>
        <w:t xml:space="preserve">בנוסף, ניתן לשנות לתצוגת היבטים בתיק מטופל מסמכים שהוגדרו מראש. </w:t>
      </w:r>
      <w:r w:rsidR="00F415BC">
        <w:rPr>
          <w:rFonts w:cs="David" w:hint="cs"/>
          <w:rtl/>
          <w:lang w:eastAsia="he-IL"/>
        </w:rPr>
        <w:t>איזור זה ניתן להצגה/</w:t>
      </w:r>
      <w:r w:rsidR="00ED107D">
        <w:rPr>
          <w:rFonts w:cs="David" w:hint="cs"/>
          <w:rtl/>
          <w:lang w:eastAsia="he-IL"/>
        </w:rPr>
        <w:t xml:space="preserve"> </w:t>
      </w:r>
      <w:r w:rsidR="00F415BC">
        <w:rPr>
          <w:rFonts w:cs="David" w:hint="cs"/>
          <w:rtl/>
          <w:lang w:eastAsia="he-IL"/>
        </w:rPr>
        <w:t>הסתרה בשליטת המשתמש, וכברירת מחדל הוא מוסתר.</w:t>
      </w:r>
      <w:r w:rsidR="00FB7A07">
        <w:rPr>
          <w:rFonts w:cs="David" w:hint="cs"/>
          <w:rtl/>
          <w:lang w:eastAsia="he-IL"/>
        </w:rPr>
        <w:t xml:space="preserve"> בלחיצה עם העכבר ניתן לגרור ולהגדיל/להקטין את האיזור לתצוגה.</w:t>
      </w:r>
    </w:p>
    <w:p w14:paraId="25479259" w14:textId="77777777" w:rsidR="00150585" w:rsidRPr="00B60E16" w:rsidRDefault="0001204D" w:rsidP="00150585">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t>מסכים/תפריטים מפעילים</w:t>
      </w:r>
    </w:p>
    <w:tbl>
      <w:tblPr>
        <w:bidiVisual/>
        <w:tblW w:w="0" w:type="auto"/>
        <w:tblInd w:w="1000" w:type="dxa"/>
        <w:tblCellMar>
          <w:left w:w="0" w:type="dxa"/>
          <w:right w:w="0" w:type="dxa"/>
        </w:tblCellMar>
        <w:tblLook w:val="04A0" w:firstRow="1" w:lastRow="0" w:firstColumn="1" w:lastColumn="0" w:noHBand="0" w:noVBand="1"/>
      </w:tblPr>
      <w:tblGrid>
        <w:gridCol w:w="1107"/>
        <w:gridCol w:w="2871"/>
        <w:gridCol w:w="4068"/>
      </w:tblGrid>
      <w:tr w:rsidR="00B44B11" w14:paraId="365A2491" w14:textId="77777777" w:rsidTr="007F7AE7">
        <w:tc>
          <w:tcPr>
            <w:tcW w:w="1107" w:type="dxa"/>
            <w:tcBorders>
              <w:top w:val="single" w:sz="8" w:space="0" w:color="auto"/>
              <w:left w:val="single" w:sz="8" w:space="0" w:color="auto"/>
              <w:bottom w:val="single" w:sz="8" w:space="0" w:color="auto"/>
              <w:right w:val="single" w:sz="8" w:space="0" w:color="auto"/>
            </w:tcBorders>
            <w:shd w:val="clear" w:color="auto" w:fill="F2F2F2"/>
            <w:tcMar>
              <w:top w:w="0" w:type="dxa"/>
              <w:left w:w="108" w:type="dxa"/>
              <w:bottom w:w="0" w:type="dxa"/>
              <w:right w:w="108" w:type="dxa"/>
            </w:tcMar>
            <w:hideMark/>
          </w:tcPr>
          <w:p w14:paraId="3601147F" w14:textId="77777777" w:rsidR="00B44B11" w:rsidRDefault="00B44B11">
            <w:pPr>
              <w:spacing w:before="40" w:after="40"/>
              <w:rPr>
                <w:rFonts w:eastAsiaTheme="minorHAnsi"/>
                <w:b/>
                <w:bCs/>
              </w:rPr>
            </w:pPr>
            <w:r>
              <w:rPr>
                <w:rFonts w:cs="David" w:hint="cs"/>
                <w:b/>
                <w:bCs/>
                <w:rtl/>
              </w:rPr>
              <w:t>מספר מסך</w:t>
            </w:r>
          </w:p>
        </w:tc>
        <w:tc>
          <w:tcPr>
            <w:tcW w:w="2871"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14:paraId="02313B90" w14:textId="77777777" w:rsidR="00B44B11" w:rsidRDefault="00B44B11">
            <w:pPr>
              <w:spacing w:before="40" w:after="40"/>
              <w:rPr>
                <w:rFonts w:eastAsiaTheme="minorHAnsi"/>
                <w:b/>
                <w:bCs/>
              </w:rPr>
            </w:pPr>
            <w:r>
              <w:rPr>
                <w:rFonts w:cs="David" w:hint="cs"/>
                <w:b/>
                <w:bCs/>
                <w:rtl/>
              </w:rPr>
              <w:t>שם מסך</w:t>
            </w:r>
          </w:p>
        </w:tc>
        <w:tc>
          <w:tcPr>
            <w:tcW w:w="4068" w:type="dxa"/>
            <w:tcBorders>
              <w:top w:val="single" w:sz="8" w:space="0" w:color="auto"/>
              <w:left w:val="nil"/>
              <w:bottom w:val="single" w:sz="8" w:space="0" w:color="auto"/>
              <w:right w:val="single" w:sz="8" w:space="0" w:color="auto"/>
            </w:tcBorders>
            <w:shd w:val="clear" w:color="auto" w:fill="F2F2F2"/>
            <w:tcMar>
              <w:top w:w="0" w:type="dxa"/>
              <w:left w:w="108" w:type="dxa"/>
              <w:bottom w:w="0" w:type="dxa"/>
              <w:right w:w="108" w:type="dxa"/>
            </w:tcMar>
            <w:hideMark/>
          </w:tcPr>
          <w:p w14:paraId="355D7D78" w14:textId="77777777" w:rsidR="00B44B11" w:rsidRDefault="00B44B11">
            <w:pPr>
              <w:spacing w:before="40" w:after="40"/>
              <w:rPr>
                <w:rFonts w:eastAsiaTheme="minorHAnsi"/>
                <w:b/>
                <w:bCs/>
              </w:rPr>
            </w:pPr>
            <w:r>
              <w:rPr>
                <w:rFonts w:cs="David" w:hint="cs"/>
                <w:b/>
                <w:bCs/>
                <w:rtl/>
              </w:rPr>
              <w:t>הערות</w:t>
            </w:r>
          </w:p>
        </w:tc>
      </w:tr>
      <w:tr w:rsidR="00B44B11" w14:paraId="32FE1009" w14:textId="77777777" w:rsidTr="007F7AE7">
        <w:tc>
          <w:tcPr>
            <w:tcW w:w="1107" w:type="dxa"/>
            <w:tcBorders>
              <w:top w:val="nil"/>
              <w:left w:val="single" w:sz="8" w:space="0" w:color="auto"/>
              <w:bottom w:val="single" w:sz="4" w:space="0" w:color="auto"/>
              <w:right w:val="single" w:sz="8" w:space="0" w:color="auto"/>
            </w:tcBorders>
            <w:tcMar>
              <w:top w:w="0" w:type="dxa"/>
              <w:left w:w="108" w:type="dxa"/>
              <w:bottom w:w="0" w:type="dxa"/>
              <w:right w:w="108" w:type="dxa"/>
            </w:tcMar>
            <w:hideMark/>
          </w:tcPr>
          <w:p w14:paraId="017DA502" w14:textId="77777777" w:rsidR="00B44B11" w:rsidRPr="00AF4527" w:rsidRDefault="00AF4527" w:rsidP="00AF4527">
            <w:pPr>
              <w:rPr>
                <w:rFonts w:cs="David"/>
                <w:lang w:eastAsia="he-IL"/>
              </w:rPr>
            </w:pPr>
            <w:r w:rsidRPr="00AF4527">
              <w:rPr>
                <w:rFonts w:cs="David" w:hint="cs"/>
                <w:rtl/>
                <w:lang w:eastAsia="he-IL"/>
              </w:rPr>
              <w:t>75</w:t>
            </w:r>
          </w:p>
        </w:tc>
        <w:tc>
          <w:tcPr>
            <w:tcW w:w="2871" w:type="dxa"/>
            <w:tcBorders>
              <w:top w:val="nil"/>
              <w:left w:val="nil"/>
              <w:bottom w:val="single" w:sz="4" w:space="0" w:color="auto"/>
              <w:right w:val="single" w:sz="8" w:space="0" w:color="auto"/>
            </w:tcBorders>
            <w:tcMar>
              <w:top w:w="0" w:type="dxa"/>
              <w:left w:w="108" w:type="dxa"/>
              <w:bottom w:w="0" w:type="dxa"/>
              <w:right w:w="108" w:type="dxa"/>
            </w:tcMar>
            <w:hideMark/>
          </w:tcPr>
          <w:p w14:paraId="0855C39A" w14:textId="77777777" w:rsidR="00B44B11" w:rsidRPr="00F11B10" w:rsidRDefault="00AF4527" w:rsidP="00F11B10">
            <w:pPr>
              <w:rPr>
                <w:rFonts w:cs="David"/>
                <w:lang w:eastAsia="he-IL"/>
              </w:rPr>
            </w:pPr>
            <w:r>
              <w:rPr>
                <w:rFonts w:cs="David" w:hint="cs"/>
                <w:rtl/>
                <w:lang w:eastAsia="he-IL"/>
              </w:rPr>
              <w:t>סוג מפגש</w:t>
            </w:r>
          </w:p>
        </w:tc>
        <w:tc>
          <w:tcPr>
            <w:tcW w:w="4068" w:type="dxa"/>
            <w:tcBorders>
              <w:top w:val="nil"/>
              <w:left w:val="nil"/>
              <w:bottom w:val="single" w:sz="4" w:space="0" w:color="auto"/>
              <w:right w:val="single" w:sz="8" w:space="0" w:color="auto"/>
            </w:tcBorders>
            <w:tcMar>
              <w:top w:w="0" w:type="dxa"/>
              <w:left w:w="108" w:type="dxa"/>
              <w:bottom w:w="0" w:type="dxa"/>
              <w:right w:w="108" w:type="dxa"/>
            </w:tcMar>
          </w:tcPr>
          <w:p w14:paraId="7505F899" w14:textId="77777777" w:rsidR="00B44B11" w:rsidRPr="0057750F" w:rsidRDefault="00AF4527">
            <w:pPr>
              <w:spacing w:before="40" w:after="40"/>
              <w:rPr>
                <w:rFonts w:cs="David"/>
              </w:rPr>
            </w:pPr>
            <w:r>
              <w:rPr>
                <w:rFonts w:cs="David" w:hint="cs"/>
                <w:rtl/>
              </w:rPr>
              <w:t>באמצעות לחיצה על סוג המפגש הרצוי</w:t>
            </w:r>
          </w:p>
        </w:tc>
      </w:tr>
    </w:tbl>
    <w:p w14:paraId="2AF75ABC" w14:textId="77777777" w:rsidR="00150585" w:rsidRPr="00B60E16" w:rsidRDefault="0001204D" w:rsidP="00150585">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t>מסכים מופעלים</w:t>
      </w:r>
    </w:p>
    <w:tbl>
      <w:tblPr>
        <w:bidiVisual/>
        <w:tblW w:w="0" w:type="auto"/>
        <w:tblInd w:w="1000" w:type="dxa"/>
        <w:tblCellMar>
          <w:left w:w="0" w:type="dxa"/>
          <w:right w:w="0" w:type="dxa"/>
        </w:tblCellMar>
        <w:tblLook w:val="04A0" w:firstRow="1" w:lastRow="0" w:firstColumn="1" w:lastColumn="0" w:noHBand="0" w:noVBand="1"/>
      </w:tblPr>
      <w:tblGrid>
        <w:gridCol w:w="1107"/>
        <w:gridCol w:w="2871"/>
        <w:gridCol w:w="4068"/>
      </w:tblGrid>
      <w:tr w:rsidR="00B44B11" w14:paraId="09DEB143" w14:textId="77777777" w:rsidTr="007F7AE7">
        <w:tc>
          <w:tcPr>
            <w:tcW w:w="1107" w:type="dxa"/>
            <w:tcBorders>
              <w:top w:val="single" w:sz="8" w:space="0" w:color="auto"/>
              <w:left w:val="single" w:sz="8" w:space="0" w:color="auto"/>
              <w:bottom w:val="single" w:sz="4" w:space="0" w:color="auto"/>
              <w:right w:val="single" w:sz="8" w:space="0" w:color="auto"/>
            </w:tcBorders>
            <w:shd w:val="clear" w:color="auto" w:fill="F2F2F2"/>
            <w:tcMar>
              <w:top w:w="0" w:type="dxa"/>
              <w:left w:w="108" w:type="dxa"/>
              <w:bottom w:w="0" w:type="dxa"/>
              <w:right w:w="108" w:type="dxa"/>
            </w:tcMar>
            <w:hideMark/>
          </w:tcPr>
          <w:p w14:paraId="6D0EA40F" w14:textId="77777777" w:rsidR="00B44B11" w:rsidRDefault="00B44B11">
            <w:pPr>
              <w:spacing w:before="40" w:after="40"/>
              <w:rPr>
                <w:rFonts w:eastAsiaTheme="minorHAnsi"/>
                <w:b/>
                <w:bCs/>
              </w:rPr>
            </w:pPr>
            <w:r>
              <w:rPr>
                <w:rFonts w:cs="David" w:hint="cs"/>
                <w:b/>
                <w:bCs/>
                <w:rtl/>
              </w:rPr>
              <w:t>מספר מסך</w:t>
            </w:r>
          </w:p>
        </w:tc>
        <w:tc>
          <w:tcPr>
            <w:tcW w:w="2871" w:type="dxa"/>
            <w:tcBorders>
              <w:top w:val="single" w:sz="8" w:space="0" w:color="auto"/>
              <w:left w:val="nil"/>
              <w:bottom w:val="single" w:sz="4" w:space="0" w:color="auto"/>
              <w:right w:val="single" w:sz="8" w:space="0" w:color="auto"/>
            </w:tcBorders>
            <w:shd w:val="clear" w:color="auto" w:fill="F2F2F2"/>
            <w:tcMar>
              <w:top w:w="0" w:type="dxa"/>
              <w:left w:w="108" w:type="dxa"/>
              <w:bottom w:w="0" w:type="dxa"/>
              <w:right w:w="108" w:type="dxa"/>
            </w:tcMar>
            <w:hideMark/>
          </w:tcPr>
          <w:p w14:paraId="3807CFA1" w14:textId="77777777" w:rsidR="00B44B11" w:rsidRDefault="00B44B11">
            <w:pPr>
              <w:spacing w:before="40" w:after="40"/>
              <w:rPr>
                <w:rFonts w:eastAsiaTheme="minorHAnsi"/>
                <w:b/>
                <w:bCs/>
              </w:rPr>
            </w:pPr>
            <w:r>
              <w:rPr>
                <w:rFonts w:cs="David" w:hint="cs"/>
                <w:b/>
                <w:bCs/>
                <w:rtl/>
              </w:rPr>
              <w:t>שם מסך</w:t>
            </w:r>
          </w:p>
        </w:tc>
        <w:tc>
          <w:tcPr>
            <w:tcW w:w="4068" w:type="dxa"/>
            <w:tcBorders>
              <w:top w:val="single" w:sz="8" w:space="0" w:color="auto"/>
              <w:left w:val="nil"/>
              <w:bottom w:val="single" w:sz="4" w:space="0" w:color="auto"/>
              <w:right w:val="single" w:sz="8" w:space="0" w:color="auto"/>
            </w:tcBorders>
            <w:shd w:val="clear" w:color="auto" w:fill="F2F2F2"/>
            <w:tcMar>
              <w:top w:w="0" w:type="dxa"/>
              <w:left w:w="108" w:type="dxa"/>
              <w:bottom w:w="0" w:type="dxa"/>
              <w:right w:w="108" w:type="dxa"/>
            </w:tcMar>
            <w:hideMark/>
          </w:tcPr>
          <w:p w14:paraId="74DBC2D7" w14:textId="77777777" w:rsidR="00B44B11" w:rsidRDefault="00B44B11">
            <w:pPr>
              <w:spacing w:before="40" w:after="40"/>
              <w:rPr>
                <w:rFonts w:eastAsiaTheme="minorHAnsi"/>
                <w:b/>
                <w:bCs/>
              </w:rPr>
            </w:pPr>
            <w:r>
              <w:rPr>
                <w:rFonts w:cs="David" w:hint="cs"/>
                <w:b/>
                <w:bCs/>
                <w:rtl/>
              </w:rPr>
              <w:t>הערות</w:t>
            </w:r>
          </w:p>
        </w:tc>
      </w:tr>
      <w:tr w:rsidR="00F11B10" w14:paraId="138DEFA3" w14:textId="77777777" w:rsidTr="007F7AE7">
        <w:tc>
          <w:tcPr>
            <w:tcW w:w="11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87414A7" w14:textId="77777777" w:rsidR="00F11B10" w:rsidRPr="00DA7CCD" w:rsidRDefault="00DA7CCD" w:rsidP="00DA7CCD">
            <w:pPr>
              <w:rPr>
                <w:rFonts w:cs="David"/>
                <w:lang w:eastAsia="he-IL"/>
              </w:rPr>
            </w:pPr>
            <w:r w:rsidRPr="00DA7CCD">
              <w:rPr>
                <w:rFonts w:cs="David" w:hint="cs"/>
                <w:rtl/>
                <w:lang w:eastAsia="he-IL"/>
              </w:rPr>
              <w:t>36</w:t>
            </w:r>
          </w:p>
        </w:tc>
        <w:tc>
          <w:tcPr>
            <w:tcW w:w="2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5E060389" w14:textId="77777777" w:rsidR="00F11B10" w:rsidRPr="00F11B10" w:rsidRDefault="00DA7CCD" w:rsidP="00A248BF">
            <w:pPr>
              <w:rPr>
                <w:rFonts w:cs="David"/>
                <w:lang w:eastAsia="he-IL"/>
              </w:rPr>
            </w:pPr>
            <w:r>
              <w:rPr>
                <w:rFonts w:cs="David" w:hint="cs"/>
                <w:rtl/>
                <w:lang w:eastAsia="he-IL"/>
              </w:rPr>
              <w:t>תיק מטופל</w:t>
            </w:r>
          </w:p>
        </w:tc>
        <w:tc>
          <w:tcPr>
            <w:tcW w:w="40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734D12F9" w14:textId="77777777" w:rsidR="00F11B10" w:rsidRPr="0057750F" w:rsidRDefault="00DA7CCD" w:rsidP="0008677D">
            <w:pPr>
              <w:spacing w:before="40" w:after="40"/>
              <w:rPr>
                <w:rFonts w:cs="David"/>
              </w:rPr>
            </w:pPr>
            <w:r>
              <w:rPr>
                <w:rFonts w:cs="David" w:hint="cs"/>
                <w:rtl/>
              </w:rPr>
              <w:t>באמצעות כפתור "אוגדן מטופל"</w:t>
            </w:r>
          </w:p>
        </w:tc>
      </w:tr>
      <w:tr w:rsidR="004A11C5" w14:paraId="661578C1" w14:textId="77777777" w:rsidTr="007F7AE7">
        <w:tc>
          <w:tcPr>
            <w:tcW w:w="1107"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497524D2" w14:textId="77777777" w:rsidR="004A11C5" w:rsidRPr="00DA7CCD" w:rsidRDefault="00DA7CCD" w:rsidP="00DA7CCD">
            <w:pPr>
              <w:rPr>
                <w:rFonts w:cs="David"/>
                <w:lang w:eastAsia="he-IL"/>
              </w:rPr>
            </w:pPr>
            <w:r w:rsidRPr="00DA7CCD">
              <w:rPr>
                <w:rFonts w:cs="David" w:hint="cs"/>
                <w:rtl/>
                <w:lang w:eastAsia="he-IL"/>
              </w:rPr>
              <w:t>79</w:t>
            </w:r>
          </w:p>
        </w:tc>
        <w:tc>
          <w:tcPr>
            <w:tcW w:w="2871"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hideMark/>
          </w:tcPr>
          <w:p w14:paraId="33809E5C" w14:textId="77777777" w:rsidR="004A11C5" w:rsidRPr="00F11B10" w:rsidRDefault="00DA7CCD" w:rsidP="00A248BF">
            <w:pPr>
              <w:rPr>
                <w:rFonts w:cs="David"/>
                <w:lang w:eastAsia="he-IL"/>
              </w:rPr>
            </w:pPr>
            <w:r>
              <w:rPr>
                <w:rFonts w:cs="David" w:hint="cs"/>
                <w:rtl/>
                <w:lang w:eastAsia="he-IL"/>
              </w:rPr>
              <w:t>הפניות להתייחסות</w:t>
            </w:r>
          </w:p>
        </w:tc>
        <w:tc>
          <w:tcPr>
            <w:tcW w:w="4068" w:type="dxa"/>
            <w:tcBorders>
              <w:top w:val="single" w:sz="4" w:space="0" w:color="auto"/>
              <w:left w:val="single" w:sz="4" w:space="0" w:color="auto"/>
              <w:bottom w:val="single" w:sz="4" w:space="0" w:color="auto"/>
              <w:right w:val="single" w:sz="4" w:space="0" w:color="auto"/>
            </w:tcBorders>
            <w:tcMar>
              <w:top w:w="0" w:type="dxa"/>
              <w:left w:w="108" w:type="dxa"/>
              <w:bottom w:w="0" w:type="dxa"/>
              <w:right w:w="108" w:type="dxa"/>
            </w:tcMar>
          </w:tcPr>
          <w:p w14:paraId="09EE7312" w14:textId="77777777" w:rsidR="004A11C5" w:rsidRPr="0057750F" w:rsidRDefault="00DA7CCD" w:rsidP="00A248BF">
            <w:pPr>
              <w:spacing w:before="40" w:after="40"/>
              <w:rPr>
                <w:rFonts w:cs="David"/>
              </w:rPr>
            </w:pPr>
            <w:r>
              <w:rPr>
                <w:rFonts w:cs="David" w:hint="cs"/>
                <w:rtl/>
              </w:rPr>
              <w:t>באמצעות כפתור "הפניות להתייחסות"</w:t>
            </w:r>
          </w:p>
        </w:tc>
      </w:tr>
    </w:tbl>
    <w:p w14:paraId="32C0B054" w14:textId="77777777" w:rsidR="00150585" w:rsidRDefault="0001204D" w:rsidP="00150585">
      <w:pPr>
        <w:pStyle w:val="Heading3"/>
        <w:numPr>
          <w:ilvl w:val="1"/>
          <w:numId w:val="3"/>
        </w:numPr>
        <w:spacing w:before="240" w:after="120" w:line="320" w:lineRule="exact"/>
        <w:ind w:left="804" w:hanging="857"/>
        <w:rPr>
          <w:rFonts w:cs="David"/>
          <w:b/>
          <w:bCs/>
          <w:color w:val="auto"/>
          <w:sz w:val="28"/>
          <w:szCs w:val="28"/>
          <w:rtl/>
          <w:lang w:eastAsia="he-IL"/>
        </w:rPr>
      </w:pPr>
      <w:r w:rsidRPr="00B60E16">
        <w:rPr>
          <w:rFonts w:cs="David" w:hint="cs"/>
          <w:b/>
          <w:bCs/>
          <w:color w:val="auto"/>
          <w:sz w:val="28"/>
          <w:szCs w:val="28"/>
          <w:rtl/>
          <w:lang w:eastAsia="he-IL"/>
        </w:rPr>
        <w:lastRenderedPageBreak/>
        <w:t>מאפיינים</w:t>
      </w:r>
    </w:p>
    <w:p w14:paraId="610E5592" w14:textId="77777777" w:rsidR="0008677D" w:rsidRPr="0008677D" w:rsidRDefault="0008677D" w:rsidP="0008677D">
      <w:pPr>
        <w:ind w:left="804"/>
        <w:rPr>
          <w:rFonts w:cs="David"/>
          <w:rtl/>
          <w:lang w:eastAsia="he-IL"/>
        </w:rPr>
      </w:pPr>
      <w:r w:rsidRPr="0008677D">
        <w:rPr>
          <w:rFonts w:cs="David" w:hint="cs"/>
          <w:rtl/>
          <w:lang w:eastAsia="he-IL"/>
        </w:rPr>
        <w:t>מסך מלא.</w:t>
      </w:r>
    </w:p>
    <w:p w14:paraId="2304B894" w14:textId="77777777" w:rsidR="008A1926" w:rsidRPr="00B60E16" w:rsidRDefault="008A1926">
      <w:pPr>
        <w:bidi w:val="0"/>
        <w:spacing w:after="160" w:line="259" w:lineRule="auto"/>
        <w:rPr>
          <w:rFonts w:cs="David"/>
          <w:rtl/>
          <w:lang w:eastAsia="he-IL"/>
        </w:rPr>
      </w:pPr>
    </w:p>
    <w:p w14:paraId="1BC5BF81" w14:textId="77777777" w:rsidR="00F11B10" w:rsidRPr="00CE1545" w:rsidRDefault="00825DB1" w:rsidP="00CE1545">
      <w:pPr>
        <w:pStyle w:val="Heading3"/>
        <w:numPr>
          <w:ilvl w:val="1"/>
          <w:numId w:val="3"/>
        </w:numPr>
        <w:spacing w:before="240" w:after="120" w:line="320" w:lineRule="exact"/>
        <w:ind w:left="804" w:hanging="857"/>
        <w:rPr>
          <w:rFonts w:cs="David"/>
          <w:b/>
          <w:bCs/>
          <w:color w:val="auto"/>
          <w:sz w:val="28"/>
          <w:szCs w:val="28"/>
          <w:rtl/>
          <w:lang w:eastAsia="he-IL"/>
        </w:rPr>
      </w:pPr>
      <w:ins w:id="8" w:author="Michal Moreno" w:date="2015-02-15T17:32:00Z">
        <w:r>
          <w:rPr>
            <w:rFonts w:cs="David"/>
            <w:b/>
            <w:bCs/>
            <w:noProof/>
            <w:color w:val="auto"/>
            <w:sz w:val="28"/>
            <w:szCs w:val="28"/>
            <w:rPrChange w:id="9">
              <w:rPr>
                <w:noProof/>
              </w:rPr>
            </w:rPrChange>
          </w:rPr>
          <w:drawing>
            <wp:anchor distT="0" distB="0" distL="114300" distR="114300" simplePos="0" relativeHeight="251667456" behindDoc="1" locked="0" layoutInCell="1" allowOverlap="1" wp14:anchorId="21954CC4" wp14:editId="07777777">
              <wp:simplePos x="0" y="0"/>
              <wp:positionH relativeFrom="column">
                <wp:posOffset>-457200</wp:posOffset>
              </wp:positionH>
              <wp:positionV relativeFrom="paragraph">
                <wp:posOffset>340360</wp:posOffset>
              </wp:positionV>
              <wp:extent cx="5731510" cy="3086100"/>
              <wp:effectExtent l="19050" t="0" r="2540" b="0"/>
              <wp:wrapTight wrapText="bothSides">
                <wp:wrapPolygon edited="0">
                  <wp:start x="-72" y="0"/>
                  <wp:lineTo x="-72" y="21467"/>
                  <wp:lineTo x="21610" y="21467"/>
                  <wp:lineTo x="21610" y="0"/>
                  <wp:lineTo x="-72" y="0"/>
                </wp:wrapPolygon>
              </wp:wrapTight>
              <wp:docPr id="1" name="Picture 50" descr="C:\Users\moremich\Documents\צבא רשומה רפואית\אפיונים\מסכים סטנדרטיים\צילומי מסך\(תיעוד מפגש (סיטואציה.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descr="C:\Users\moremich\Documents\צבא רשומה רפואית\אפיונים\מסכים סטנדרטיים\צילומי מסך\(תיעוד מפגש (סיטואציה.jpg"/>
                      <pic:cNvPicPr>
                        <a:picLocks noChangeAspect="1" noChangeArrowheads="1"/>
                      </pic:cNvPicPr>
                    </pic:nvPicPr>
                    <pic:blipFill>
                      <a:blip r:embed="rId10" cstate="print"/>
                      <a:srcRect/>
                      <a:stretch>
                        <a:fillRect/>
                      </a:stretch>
                    </pic:blipFill>
                    <pic:spPr bwMode="auto">
                      <a:xfrm>
                        <a:off x="0" y="0"/>
                        <a:ext cx="5731510" cy="3086100"/>
                      </a:xfrm>
                      <a:prstGeom prst="rect">
                        <a:avLst/>
                      </a:prstGeom>
                      <a:noFill/>
                      <a:ln w="9525">
                        <a:noFill/>
                        <a:miter lim="800000"/>
                        <a:headEnd/>
                        <a:tailEnd/>
                      </a:ln>
                    </pic:spPr>
                  </pic:pic>
                </a:graphicData>
              </a:graphic>
            </wp:anchor>
          </w:drawing>
        </w:r>
      </w:ins>
      <w:del w:id="10" w:author="Michal Moreno" w:date="2015-02-15T17:31:00Z">
        <w:r>
          <w:rPr>
            <w:rFonts w:cs="David"/>
            <w:b/>
            <w:bCs/>
            <w:noProof/>
            <w:color w:val="auto"/>
            <w:sz w:val="28"/>
            <w:szCs w:val="28"/>
            <w:rPrChange w:id="11">
              <w:rPr>
                <w:noProof/>
              </w:rPr>
            </w:rPrChange>
          </w:rPr>
          <w:drawing>
            <wp:anchor distT="0" distB="0" distL="114300" distR="114300" simplePos="0" relativeHeight="251659263" behindDoc="0" locked="0" layoutInCell="1" allowOverlap="1" wp14:anchorId="0E30C8AE" wp14:editId="07777777">
              <wp:simplePos x="0" y="0"/>
              <wp:positionH relativeFrom="column">
                <wp:posOffset>-561975</wp:posOffset>
              </wp:positionH>
              <wp:positionV relativeFrom="paragraph">
                <wp:posOffset>340360</wp:posOffset>
              </wp:positionV>
              <wp:extent cx="5731510" cy="3086100"/>
              <wp:effectExtent l="19050" t="0" r="2540" b="0"/>
              <wp:wrapTopAndBottom/>
              <wp:docPr id="313" name="Picture 313" descr="C:\Users\moremich\Documents\צבא רשומה רפואית\אפיונים\מסכים סטנדרטיים\צילומי מסך\(תיעוד מפגש (סיטואציה.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3" descr="C:\Users\moremich\Documents\צבא רשומה רפואית\אפיונים\מסכים סטנדרטיים\צילומי מסך\(תיעוד מפגש (סיטואציה.jpg"/>
                      <pic:cNvPicPr>
                        <a:picLocks noChangeAspect="1" noChangeArrowheads="1"/>
                      </pic:cNvPicPr>
                    </pic:nvPicPr>
                    <pic:blipFill>
                      <a:blip r:embed="rId11" cstate="print"/>
                      <a:srcRect/>
                      <a:stretch>
                        <a:fillRect/>
                      </a:stretch>
                    </pic:blipFill>
                    <pic:spPr bwMode="auto">
                      <a:xfrm>
                        <a:off x="0" y="0"/>
                        <a:ext cx="5731510" cy="3086100"/>
                      </a:xfrm>
                      <a:prstGeom prst="rect">
                        <a:avLst/>
                      </a:prstGeom>
                      <a:noFill/>
                      <a:ln w="9525">
                        <a:noFill/>
                        <a:miter lim="800000"/>
                        <a:headEnd/>
                        <a:tailEnd/>
                      </a:ln>
                    </pic:spPr>
                  </pic:pic>
                </a:graphicData>
              </a:graphic>
            </wp:anchor>
          </w:drawing>
        </w:r>
      </w:del>
      <w:r w:rsidR="007B73BF">
        <w:rPr>
          <w:rFonts w:cs="David"/>
          <w:b/>
          <w:bCs/>
          <w:noProof/>
          <w:color w:val="auto"/>
          <w:sz w:val="28"/>
          <w:szCs w:val="28"/>
          <w:rtl/>
        </w:rPr>
        <w:pict w14:anchorId="68BA13F8">
          <v:shapetype id="_x0000_t202" coordsize="21600,21600" o:spt="202" path="m,l,21600r21600,l21600,xe">
            <v:stroke joinstyle="miter"/>
            <v:path gradientshapeok="t" o:connecttype="rect"/>
          </v:shapetype>
          <v:shape id="_x0000_s1026" type="#_x0000_t202" style="position:absolute;left:0;text-align:left;margin-left:226.5pt;margin-top:49.5pt;width:24.75pt;height:27pt;z-index:251660288;mso-position-horizontal-relative:text;mso-position-vertical-relative:text">
            <v:textbox style="mso-next-textbox:#_x0000_s1026">
              <w:txbxContent>
                <w:p w14:paraId="1DC38B2F" w14:textId="77777777" w:rsidR="00A248BF" w:rsidRPr="000D16AC" w:rsidRDefault="00A248BF">
                  <w:pPr>
                    <w:rPr>
                      <w:rFonts w:cs="David"/>
                      <w:sz w:val="36"/>
                      <w:szCs w:val="36"/>
                    </w:rPr>
                  </w:pPr>
                  <w:r w:rsidRPr="000D16AC">
                    <w:rPr>
                      <w:rFonts w:cs="David" w:hint="cs"/>
                      <w:sz w:val="36"/>
                      <w:szCs w:val="36"/>
                      <w:rtl/>
                    </w:rPr>
                    <w:t>1</w:t>
                  </w:r>
                </w:p>
              </w:txbxContent>
            </v:textbox>
          </v:shape>
        </w:pict>
      </w:r>
      <w:r w:rsidR="00B13F07" w:rsidRPr="00B60E16">
        <w:rPr>
          <w:rFonts w:cs="David" w:hint="cs"/>
          <w:b/>
          <w:bCs/>
          <w:color w:val="auto"/>
          <w:sz w:val="28"/>
          <w:szCs w:val="28"/>
          <w:rtl/>
          <w:lang w:eastAsia="he-IL"/>
        </w:rPr>
        <w:t>שרטוט המסך</w:t>
      </w:r>
    </w:p>
    <w:p w14:paraId="378C35C5" w14:textId="77777777" w:rsidR="00F11B10" w:rsidRDefault="007B73BF" w:rsidP="00F11B10">
      <w:pPr>
        <w:rPr>
          <w:rtl/>
          <w:lang w:eastAsia="he-IL"/>
        </w:rPr>
      </w:pPr>
      <w:r>
        <w:rPr>
          <w:noProof/>
          <w:rtl/>
        </w:rPr>
        <w:pict w14:anchorId="1C2141C4">
          <v:shape id="_x0000_s1027" type="#_x0000_t202" style="position:absolute;left:0;text-align:left;margin-left:361.85pt;margin-top:176.3pt;width:24.75pt;height:27pt;z-index:251661312">
            <v:textbox>
              <w:txbxContent>
                <w:p w14:paraId="6D6A31A9" w14:textId="77777777" w:rsidR="00A248BF" w:rsidRPr="000D16AC" w:rsidRDefault="00A248BF" w:rsidP="000D16AC">
                  <w:pPr>
                    <w:rPr>
                      <w:rFonts w:cs="David"/>
                      <w:sz w:val="36"/>
                      <w:szCs w:val="36"/>
                    </w:rPr>
                  </w:pPr>
                  <w:r>
                    <w:rPr>
                      <w:rFonts w:cs="David" w:hint="cs"/>
                      <w:sz w:val="36"/>
                      <w:szCs w:val="36"/>
                      <w:rtl/>
                    </w:rPr>
                    <w:t>2</w:t>
                  </w:r>
                </w:p>
              </w:txbxContent>
            </v:textbox>
          </v:shape>
        </w:pict>
      </w:r>
      <w:r w:rsidR="008D1BEC" w:rsidRPr="008D1BEC">
        <w:rPr>
          <w:snapToGrid w:val="0"/>
          <w:color w:val="000000"/>
          <w:w w:val="0"/>
          <w:sz w:val="0"/>
          <w:szCs w:val="0"/>
          <w:u w:color="000000"/>
          <w:bdr w:val="none" w:sz="0" w:space="0" w:color="000000"/>
          <w:shd w:val="clear" w:color="000000" w:fill="000000"/>
        </w:rPr>
        <w:t xml:space="preserve"> </w:t>
      </w:r>
    </w:p>
    <w:p w14:paraId="3586A793" w14:textId="77777777" w:rsidR="00221698" w:rsidRPr="00221698" w:rsidRDefault="007B73BF" w:rsidP="00FE7035">
      <w:pPr>
        <w:ind w:left="804"/>
        <w:rPr>
          <w:rFonts w:cs="David"/>
          <w:rtl/>
          <w:lang w:eastAsia="he-IL"/>
        </w:rPr>
      </w:pPr>
      <w:ins w:id="12" w:author="Michal Moreno" w:date="2015-02-15T17:32:00Z">
        <w:r>
          <w:rPr>
            <w:rFonts w:cs="David"/>
            <w:b/>
            <w:bCs/>
            <w:noProof/>
            <w:sz w:val="28"/>
            <w:szCs w:val="28"/>
            <w:rtl/>
          </w:rPr>
          <w:pict w14:anchorId="517B9358">
            <v:shape id="_x0000_s1111" type="#_x0000_t202" style="position:absolute;left:0;text-align:left;margin-left:361.85pt;margin-top:-77.5pt;width:24.75pt;height:27pt;z-index:251668480">
              <v:textbox style="mso-next-textbox:#_x0000_s1111">
                <w:txbxContent>
                  <w:p w14:paraId="1C51C472" w14:textId="77777777" w:rsidR="004D3A27" w:rsidRPr="000D16AC" w:rsidRDefault="004D3A27" w:rsidP="004D3A27">
                    <w:pPr>
                      <w:rPr>
                        <w:rFonts w:cs="David"/>
                        <w:sz w:val="36"/>
                        <w:szCs w:val="36"/>
                      </w:rPr>
                    </w:pPr>
                    <w:del w:id="13" w:author="Michal Moreno" w:date="2015-02-15T17:32:00Z">
                      <w:r w:rsidRPr="000D16AC" w:rsidDel="004D3A27">
                        <w:rPr>
                          <w:rFonts w:cs="David" w:hint="cs"/>
                          <w:sz w:val="36"/>
                          <w:szCs w:val="36"/>
                          <w:rtl/>
                        </w:rPr>
                        <w:delText>1</w:delText>
                      </w:r>
                    </w:del>
                    <w:ins w:id="14" w:author="Michal Moreno" w:date="2015-02-15T17:32:00Z">
                      <w:r>
                        <w:rPr>
                          <w:rFonts w:cs="David" w:hint="cs"/>
                          <w:sz w:val="36"/>
                          <w:szCs w:val="36"/>
                          <w:rtl/>
                        </w:rPr>
                        <w:t>2</w:t>
                      </w:r>
                    </w:ins>
                  </w:p>
                </w:txbxContent>
              </v:textbox>
            </v:shape>
          </w:pict>
        </w:r>
      </w:ins>
      <w:r>
        <w:rPr>
          <w:noProof/>
          <w:rtl/>
        </w:rPr>
        <w:pict w14:anchorId="7F1FD4F3">
          <v:shape id="_x0000_s1028" type="#_x0000_t202" style="position:absolute;left:0;text-align:left;margin-left:8.6pt;margin-top:-91.75pt;width:24.75pt;height:27pt;z-index:251662336">
            <v:textbox>
              <w:txbxContent>
                <w:p w14:paraId="50FA23F5" w14:textId="77777777" w:rsidR="00A248BF" w:rsidRPr="000D16AC" w:rsidRDefault="00A248BF" w:rsidP="000D16AC">
                  <w:pPr>
                    <w:rPr>
                      <w:rFonts w:cs="David"/>
                      <w:sz w:val="36"/>
                      <w:szCs w:val="36"/>
                    </w:rPr>
                  </w:pPr>
                  <w:r>
                    <w:rPr>
                      <w:rFonts w:cs="David" w:hint="cs"/>
                      <w:sz w:val="36"/>
                      <w:szCs w:val="36"/>
                      <w:rtl/>
                    </w:rPr>
                    <w:t>3</w:t>
                  </w:r>
                </w:p>
              </w:txbxContent>
            </v:textbox>
          </v:shape>
        </w:pict>
      </w:r>
      <w:r>
        <w:rPr>
          <w:rFonts w:cs="David"/>
          <w:noProof/>
          <w:rtl/>
        </w:rPr>
        <w:pict w14:anchorId="64929454">
          <v:rect id="_x0000_s1029" style="position:absolute;left:0;text-align:left;margin-left:327pt;margin-top:22.2pt;width:34.85pt;height:12pt;z-index:251663360" filled="f" strokeweight="1.5pt"/>
        </w:pict>
      </w:r>
      <w:r w:rsidR="00FE7035">
        <w:rPr>
          <w:rFonts w:cs="David" w:hint="cs"/>
          <w:rtl/>
          <w:lang w:eastAsia="he-IL"/>
        </w:rPr>
        <w:t>תצוגה</w:t>
      </w:r>
      <w:r w:rsidR="00221698" w:rsidRPr="00221698">
        <w:rPr>
          <w:rFonts w:cs="David" w:hint="cs"/>
          <w:rtl/>
          <w:lang w:eastAsia="he-IL"/>
        </w:rPr>
        <w:t xml:space="preserve"> עם סקירה רפואית</w:t>
      </w:r>
      <w:r w:rsidR="00221698">
        <w:rPr>
          <w:rFonts w:cs="David" w:hint="cs"/>
          <w:rtl/>
          <w:lang w:eastAsia="he-IL"/>
        </w:rPr>
        <w:t>:</w:t>
      </w:r>
      <w:r w:rsidR="00221698" w:rsidRPr="00221698">
        <w:rPr>
          <w:snapToGrid w:val="0"/>
          <w:color w:val="000000"/>
          <w:w w:val="0"/>
          <w:sz w:val="0"/>
          <w:szCs w:val="0"/>
          <w:u w:color="000000"/>
          <w:bdr w:val="none" w:sz="0" w:space="0" w:color="000000"/>
          <w:shd w:val="clear" w:color="000000" w:fill="000000"/>
        </w:rPr>
        <w:t xml:space="preserve"> </w:t>
      </w:r>
      <w:r w:rsidR="00221698">
        <w:rPr>
          <w:rFonts w:cs="David"/>
          <w:noProof/>
          <w:rtl/>
        </w:rPr>
        <w:drawing>
          <wp:inline distT="0" distB="0" distL="0" distR="0" wp14:anchorId="550CA589" wp14:editId="07777777">
            <wp:extent cx="5731510" cy="3084960"/>
            <wp:effectExtent l="19050" t="0" r="2540" b="0"/>
            <wp:docPr id="3" name="Picture 2" descr="C:\Users\moremich\Documents\צבא רשומה רפואית\אפיונים\מסכים סטנדרטיים\צילומי מסך\סיטואציה עם סקירה רפואית.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moremich\Documents\צבא רשומה רפואית\אפיונים\מסכים סטנדרטיים\צילומי מסך\סיטואציה עם סקירה רפואית.jpg"/>
                    <pic:cNvPicPr>
                      <a:picLocks noChangeAspect="1" noChangeArrowheads="1"/>
                    </pic:cNvPicPr>
                  </pic:nvPicPr>
                  <pic:blipFill>
                    <a:blip r:embed="rId12" cstate="print"/>
                    <a:srcRect/>
                    <a:stretch>
                      <a:fillRect/>
                    </a:stretch>
                  </pic:blipFill>
                  <pic:spPr bwMode="auto">
                    <a:xfrm>
                      <a:off x="0" y="0"/>
                      <a:ext cx="5731510" cy="3084960"/>
                    </a:xfrm>
                    <a:prstGeom prst="rect">
                      <a:avLst/>
                    </a:prstGeom>
                    <a:noFill/>
                    <a:ln w="9525">
                      <a:noFill/>
                      <a:miter lim="800000"/>
                      <a:headEnd/>
                      <a:tailEnd/>
                    </a:ln>
                  </pic:spPr>
                </pic:pic>
              </a:graphicData>
            </a:graphic>
          </wp:inline>
        </w:drawing>
      </w:r>
    </w:p>
    <w:p w14:paraId="2B31A5C3" w14:textId="77777777" w:rsidR="00221698" w:rsidRDefault="00221698" w:rsidP="00221698">
      <w:pPr>
        <w:ind w:left="804"/>
        <w:rPr>
          <w:rFonts w:cs="David"/>
          <w:rtl/>
          <w:lang w:eastAsia="he-IL"/>
        </w:rPr>
      </w:pPr>
    </w:p>
    <w:p w14:paraId="15351B0E" w14:textId="77777777" w:rsidR="00C147E9" w:rsidRDefault="007B73BF" w:rsidP="00FE7035">
      <w:pPr>
        <w:ind w:left="804"/>
        <w:rPr>
          <w:rFonts w:cs="David"/>
          <w:rtl/>
          <w:lang w:eastAsia="he-IL"/>
        </w:rPr>
      </w:pPr>
      <w:r>
        <w:rPr>
          <w:rFonts w:cs="David"/>
          <w:noProof/>
          <w:rtl/>
        </w:rPr>
        <w:lastRenderedPageBreak/>
        <w:pict w14:anchorId="3B40FB47">
          <v:rect id="_x0000_s1066" style="position:absolute;left:0;text-align:left;margin-left:293.25pt;margin-top:22.5pt;width:34.85pt;height:12pt;z-index:251665408" filled="f" strokeweight="1.5pt"/>
        </w:pict>
      </w:r>
      <w:r w:rsidR="00FE7035">
        <w:rPr>
          <w:rFonts w:cs="David" w:hint="cs"/>
          <w:rtl/>
          <w:lang w:eastAsia="he-IL"/>
        </w:rPr>
        <w:t>תצוגה</w:t>
      </w:r>
      <w:r w:rsidR="00221698" w:rsidRPr="00221698">
        <w:rPr>
          <w:rFonts w:cs="David" w:hint="cs"/>
          <w:rtl/>
          <w:lang w:eastAsia="he-IL"/>
        </w:rPr>
        <w:t xml:space="preserve"> עם תחום מידע</w:t>
      </w:r>
      <w:r w:rsidR="00C147E9">
        <w:rPr>
          <w:rFonts w:cs="David" w:hint="cs"/>
          <w:rtl/>
          <w:lang w:eastAsia="he-IL"/>
        </w:rPr>
        <w:t xml:space="preserve"> בתצוגת גרף מדדים</w:t>
      </w:r>
      <w:r w:rsidR="00221698" w:rsidRPr="00221698">
        <w:rPr>
          <w:rFonts w:cs="David" w:hint="cs"/>
          <w:rtl/>
          <w:lang w:eastAsia="he-IL"/>
        </w:rPr>
        <w:t>:</w:t>
      </w:r>
      <w:r w:rsidR="008229E5">
        <w:rPr>
          <w:rFonts w:cs="David" w:hint="cs"/>
          <w:rtl/>
          <w:lang w:eastAsia="he-IL"/>
        </w:rPr>
        <w:t xml:space="preserve"> </w:t>
      </w:r>
      <w:r w:rsidR="00F36680">
        <w:rPr>
          <w:rFonts w:cs="David"/>
          <w:noProof/>
          <w:rtl/>
        </w:rPr>
        <w:drawing>
          <wp:inline distT="0" distB="0" distL="0" distR="0" wp14:anchorId="3718B5EA" wp14:editId="07777777">
            <wp:extent cx="5731510" cy="3084960"/>
            <wp:effectExtent l="19050" t="0" r="2540" b="0"/>
            <wp:docPr id="53" name="Picture 53" descr="C:\Users\moremich\Documents\צבא רשומה רפואית\אפיונים\מסכים סטנדרטיים\צילומי מסך\סיטואציה ותחום מידע מדדים.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descr="C:\Users\moremich\Documents\צבא רשומה רפואית\אפיונים\מסכים סטנדרטיים\צילומי מסך\סיטואציה ותחום מידע מדדים.jpg"/>
                    <pic:cNvPicPr>
                      <a:picLocks noChangeAspect="1" noChangeArrowheads="1"/>
                    </pic:cNvPicPr>
                  </pic:nvPicPr>
                  <pic:blipFill>
                    <a:blip r:embed="rId13" cstate="print"/>
                    <a:srcRect/>
                    <a:stretch>
                      <a:fillRect/>
                    </a:stretch>
                  </pic:blipFill>
                  <pic:spPr bwMode="auto">
                    <a:xfrm>
                      <a:off x="0" y="0"/>
                      <a:ext cx="5731510" cy="3084960"/>
                    </a:xfrm>
                    <a:prstGeom prst="rect">
                      <a:avLst/>
                    </a:prstGeom>
                    <a:noFill/>
                    <a:ln w="9525">
                      <a:noFill/>
                      <a:miter lim="800000"/>
                      <a:headEnd/>
                      <a:tailEnd/>
                    </a:ln>
                  </pic:spPr>
                </pic:pic>
              </a:graphicData>
            </a:graphic>
          </wp:inline>
        </w:drawing>
      </w:r>
    </w:p>
    <w:p w14:paraId="2A5104EF" w14:textId="77777777" w:rsidR="00C147E9" w:rsidRPr="00C147E9" w:rsidRDefault="00C147E9" w:rsidP="00C147E9">
      <w:pPr>
        <w:ind w:left="804"/>
        <w:rPr>
          <w:rFonts w:cs="David"/>
          <w:sz w:val="20"/>
          <w:szCs w:val="20"/>
          <w:rtl/>
          <w:lang w:eastAsia="he-IL"/>
        </w:rPr>
      </w:pPr>
      <w:r w:rsidRPr="00C147E9">
        <w:rPr>
          <w:rFonts w:cs="David" w:hint="cs"/>
          <w:sz w:val="20"/>
          <w:szCs w:val="20"/>
          <w:rtl/>
          <w:lang w:eastAsia="he-IL"/>
        </w:rPr>
        <w:t xml:space="preserve">*הגרף מציג מדדים שיוגדרו מראש. </w:t>
      </w:r>
    </w:p>
    <w:p w14:paraId="43B23F5C" w14:textId="77777777" w:rsidR="00C147E9" w:rsidRDefault="00C147E9" w:rsidP="00FE7035">
      <w:pPr>
        <w:ind w:left="804"/>
        <w:rPr>
          <w:rFonts w:cs="David"/>
          <w:rtl/>
          <w:lang w:eastAsia="he-IL"/>
        </w:rPr>
      </w:pPr>
    </w:p>
    <w:p w14:paraId="7E9338E9" w14:textId="77777777" w:rsidR="00C147E9" w:rsidRPr="007C270D" w:rsidRDefault="007B73BF" w:rsidP="00C147E9">
      <w:pPr>
        <w:ind w:left="804"/>
        <w:rPr>
          <w:rFonts w:cs="David"/>
          <w:rtl/>
          <w:lang w:eastAsia="he-IL"/>
        </w:rPr>
      </w:pPr>
      <w:r>
        <w:rPr>
          <w:rFonts w:cs="David"/>
          <w:noProof/>
          <w:rtl/>
        </w:rPr>
        <w:pict w14:anchorId="1335AB54">
          <v:rect id="_x0000_s1064" style="position:absolute;left:0;text-align:left;margin-left:292.5pt;margin-top:22.35pt;width:34.85pt;height:12pt;z-index:251664384" filled="f" strokeweight="1.5pt"/>
        </w:pict>
      </w:r>
      <w:r w:rsidR="00C147E9">
        <w:rPr>
          <w:rFonts w:cs="David" w:hint="cs"/>
          <w:rtl/>
          <w:lang w:eastAsia="he-IL"/>
        </w:rPr>
        <w:t>תצוגה עם תחום מידע בתצוגת תיק מטופל:</w:t>
      </w:r>
      <w:r w:rsidR="00C147E9" w:rsidRPr="00C147E9">
        <w:rPr>
          <w:snapToGrid w:val="0"/>
          <w:color w:val="000000"/>
          <w:w w:val="0"/>
          <w:sz w:val="0"/>
          <w:szCs w:val="0"/>
          <w:u w:color="000000"/>
          <w:bdr w:val="none" w:sz="0" w:space="0" w:color="000000"/>
          <w:shd w:val="clear" w:color="000000" w:fill="000000"/>
        </w:rPr>
        <w:t xml:space="preserve"> </w:t>
      </w:r>
      <w:r w:rsidR="007C270D">
        <w:rPr>
          <w:rFonts w:cs="David"/>
          <w:noProof/>
        </w:rPr>
        <w:drawing>
          <wp:inline distT="0" distB="0" distL="0" distR="0" wp14:anchorId="571C9322" wp14:editId="07777777">
            <wp:extent cx="5724525" cy="3086100"/>
            <wp:effectExtent l="19050" t="0" r="9525" b="0"/>
            <wp:docPr id="44" name="Picture 44" descr="C:\Users\moremich\Documents\צבא רשומה רפואית\אפיונים\מסכים סטנדרטיים\צילומי מסך\סיטואציה ותחום מידע אוגדן מטופל.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descr="C:\Users\moremich\Documents\צבא רשומה רפואית\אפיונים\מסכים סטנדרטיים\צילומי מסך\סיטואציה ותחום מידע אוגדן מטופל.jpg"/>
                    <pic:cNvPicPr>
                      <a:picLocks noChangeAspect="1" noChangeArrowheads="1"/>
                    </pic:cNvPicPr>
                  </pic:nvPicPr>
                  <pic:blipFill>
                    <a:blip r:embed="rId14" cstate="print"/>
                    <a:srcRect/>
                    <a:stretch>
                      <a:fillRect/>
                    </a:stretch>
                  </pic:blipFill>
                  <pic:spPr bwMode="auto">
                    <a:xfrm>
                      <a:off x="0" y="0"/>
                      <a:ext cx="5724525" cy="3086100"/>
                    </a:xfrm>
                    <a:prstGeom prst="rect">
                      <a:avLst/>
                    </a:prstGeom>
                    <a:noFill/>
                    <a:ln w="9525">
                      <a:noFill/>
                      <a:miter lim="800000"/>
                      <a:headEnd/>
                      <a:tailEnd/>
                    </a:ln>
                  </pic:spPr>
                </pic:pic>
              </a:graphicData>
            </a:graphic>
          </wp:inline>
        </w:drawing>
      </w:r>
    </w:p>
    <w:p w14:paraId="3C843F22" w14:textId="77777777" w:rsidR="00C147E9" w:rsidRPr="00C147E9" w:rsidRDefault="00C147E9" w:rsidP="00C147E9">
      <w:pPr>
        <w:ind w:left="804"/>
        <w:rPr>
          <w:rFonts w:cs="David"/>
          <w:sz w:val="20"/>
          <w:szCs w:val="20"/>
          <w:rtl/>
          <w:lang w:eastAsia="he-IL"/>
        </w:rPr>
      </w:pPr>
      <w:r w:rsidRPr="00C147E9">
        <w:rPr>
          <w:rFonts w:cs="David" w:hint="cs"/>
          <w:sz w:val="20"/>
          <w:szCs w:val="20"/>
          <w:rtl/>
          <w:lang w:eastAsia="he-IL"/>
        </w:rPr>
        <w:t>*</w:t>
      </w:r>
      <w:r>
        <w:rPr>
          <w:rFonts w:cs="David" w:hint="cs"/>
          <w:sz w:val="20"/>
          <w:szCs w:val="20"/>
          <w:rtl/>
          <w:lang w:eastAsia="he-IL"/>
        </w:rPr>
        <w:t>תיק מטופל חלקי לפי היבטים</w:t>
      </w:r>
      <w:r w:rsidRPr="00C147E9">
        <w:rPr>
          <w:rFonts w:cs="David" w:hint="cs"/>
          <w:sz w:val="20"/>
          <w:szCs w:val="20"/>
          <w:rtl/>
          <w:lang w:eastAsia="he-IL"/>
        </w:rPr>
        <w:t xml:space="preserve"> שיוגדרו מראש. </w:t>
      </w:r>
    </w:p>
    <w:p w14:paraId="3ADF71A0" w14:textId="77777777" w:rsidR="004E288D" w:rsidRPr="00B60E16" w:rsidRDefault="004E288D" w:rsidP="00C147E9">
      <w:pPr>
        <w:rPr>
          <w:rtl/>
          <w:lang w:eastAsia="he-IL"/>
        </w:rPr>
      </w:pPr>
      <w:r w:rsidRPr="00B60E16">
        <w:rPr>
          <w:rtl/>
          <w:lang w:eastAsia="he-IL"/>
        </w:rPr>
        <w:br w:type="page"/>
      </w:r>
    </w:p>
    <w:p w14:paraId="40EEBC5E" w14:textId="77777777" w:rsidR="008C688F" w:rsidRPr="008C688F" w:rsidRDefault="008C688F" w:rsidP="008C688F">
      <w:pPr>
        <w:pStyle w:val="Heading2"/>
        <w:numPr>
          <w:ilvl w:val="0"/>
          <w:numId w:val="2"/>
        </w:numPr>
        <w:spacing w:before="240" w:after="120" w:line="320" w:lineRule="exact"/>
        <w:rPr>
          <w:rFonts w:cs="David"/>
          <w:b/>
          <w:bCs/>
          <w:color w:val="auto"/>
          <w:sz w:val="32"/>
          <w:szCs w:val="32"/>
        </w:rPr>
      </w:pPr>
      <w:r w:rsidRPr="00DC21FF">
        <w:rPr>
          <w:rFonts w:cs="David" w:hint="cs"/>
          <w:b/>
          <w:bCs/>
          <w:color w:val="auto"/>
          <w:sz w:val="32"/>
          <w:szCs w:val="32"/>
          <w:rtl/>
        </w:rPr>
        <w:lastRenderedPageBreak/>
        <w:t>מרכיבי המסך</w:t>
      </w:r>
    </w:p>
    <w:p w14:paraId="3DC74E60" w14:textId="77777777" w:rsidR="004E288D" w:rsidRPr="008C688F" w:rsidRDefault="00B054CA" w:rsidP="00D02231">
      <w:pPr>
        <w:pStyle w:val="Heading2"/>
        <w:numPr>
          <w:ilvl w:val="1"/>
          <w:numId w:val="2"/>
        </w:numPr>
        <w:spacing w:before="240" w:after="120" w:line="320" w:lineRule="exact"/>
        <w:rPr>
          <w:rFonts w:cs="David"/>
          <w:b/>
          <w:bCs/>
          <w:color w:val="auto"/>
          <w:sz w:val="32"/>
          <w:szCs w:val="32"/>
          <w:rtl/>
        </w:rPr>
      </w:pPr>
      <w:r w:rsidRPr="008C688F">
        <w:rPr>
          <w:rFonts w:cs="David" w:hint="cs"/>
          <w:b/>
          <w:bCs/>
          <w:color w:val="auto"/>
          <w:sz w:val="32"/>
          <w:szCs w:val="32"/>
          <w:rtl/>
        </w:rPr>
        <w:t>כפתורים במסך</w:t>
      </w:r>
    </w:p>
    <w:tbl>
      <w:tblPr>
        <w:tblStyle w:val="TableGrid"/>
        <w:bidiVisual/>
        <w:tblW w:w="0" w:type="auto"/>
        <w:tblLook w:val="04A0" w:firstRow="1" w:lastRow="0" w:firstColumn="1" w:lastColumn="0" w:noHBand="0" w:noVBand="1"/>
      </w:tblPr>
      <w:tblGrid>
        <w:gridCol w:w="1778"/>
        <w:gridCol w:w="1652"/>
        <w:gridCol w:w="3260"/>
        <w:gridCol w:w="2552"/>
      </w:tblGrid>
      <w:tr w:rsidR="00B054CA" w:rsidRPr="00B60E16" w14:paraId="3BB8D1A7" w14:textId="77777777" w:rsidTr="00A248BF">
        <w:tc>
          <w:tcPr>
            <w:tcW w:w="0" w:type="auto"/>
          </w:tcPr>
          <w:p w14:paraId="4D94D6AB" w14:textId="77777777" w:rsidR="00B054CA" w:rsidRPr="00B60E16" w:rsidRDefault="00B054CA" w:rsidP="00A248BF">
            <w:pPr>
              <w:rPr>
                <w:rFonts w:cs="David"/>
                <w:b/>
                <w:bCs/>
                <w:rtl/>
                <w:lang w:eastAsia="he-IL"/>
              </w:rPr>
            </w:pPr>
            <w:r w:rsidRPr="00B60E16">
              <w:rPr>
                <w:rFonts w:cs="David" w:hint="cs"/>
                <w:b/>
                <w:bCs/>
                <w:rtl/>
                <w:lang w:eastAsia="he-IL"/>
              </w:rPr>
              <w:t>שם הכפתור</w:t>
            </w:r>
          </w:p>
        </w:tc>
        <w:tc>
          <w:tcPr>
            <w:tcW w:w="1652" w:type="dxa"/>
          </w:tcPr>
          <w:p w14:paraId="1B591F47" w14:textId="77777777" w:rsidR="00B054CA" w:rsidRPr="00B60E16" w:rsidRDefault="00B054CA" w:rsidP="00A248BF">
            <w:pPr>
              <w:rPr>
                <w:rFonts w:cs="David"/>
                <w:b/>
                <w:bCs/>
                <w:rtl/>
                <w:lang w:eastAsia="he-IL"/>
              </w:rPr>
            </w:pPr>
            <w:r w:rsidRPr="00B60E16">
              <w:rPr>
                <w:rFonts w:cs="David" w:hint="cs"/>
                <w:b/>
                <w:bCs/>
                <w:rtl/>
                <w:lang w:eastAsia="he-IL"/>
              </w:rPr>
              <w:t>צלמית</w:t>
            </w:r>
          </w:p>
        </w:tc>
        <w:tc>
          <w:tcPr>
            <w:tcW w:w="3260" w:type="dxa"/>
          </w:tcPr>
          <w:p w14:paraId="0399743D" w14:textId="77777777" w:rsidR="00B054CA" w:rsidRPr="00B60E16" w:rsidRDefault="00B054CA" w:rsidP="00A248BF">
            <w:pPr>
              <w:rPr>
                <w:rFonts w:cs="David"/>
                <w:b/>
                <w:bCs/>
                <w:rtl/>
                <w:lang w:eastAsia="he-IL"/>
              </w:rPr>
            </w:pPr>
            <w:r w:rsidRPr="00B60E16">
              <w:rPr>
                <w:rFonts w:cs="David" w:hint="cs"/>
                <w:b/>
                <w:bCs/>
                <w:rtl/>
                <w:lang w:eastAsia="he-IL"/>
              </w:rPr>
              <w:t>פעולה בעת לחיצה</w:t>
            </w:r>
          </w:p>
        </w:tc>
        <w:tc>
          <w:tcPr>
            <w:tcW w:w="2552" w:type="dxa"/>
          </w:tcPr>
          <w:p w14:paraId="54F2BEEC" w14:textId="77777777" w:rsidR="00B054CA" w:rsidRPr="00B60E16" w:rsidRDefault="00B054CA" w:rsidP="00A248BF">
            <w:pPr>
              <w:rPr>
                <w:rFonts w:cs="David"/>
                <w:b/>
                <w:bCs/>
                <w:rtl/>
                <w:lang w:eastAsia="he-IL"/>
              </w:rPr>
            </w:pPr>
            <w:r w:rsidRPr="00B60E16">
              <w:rPr>
                <w:rFonts w:cs="David"/>
                <w:b/>
                <w:bCs/>
                <w:lang w:eastAsia="he-IL"/>
              </w:rPr>
              <w:t>Tooltip</w:t>
            </w:r>
          </w:p>
        </w:tc>
      </w:tr>
      <w:tr w:rsidR="00B054CA" w:rsidRPr="00B60E16" w14:paraId="5F2C82FB" w14:textId="77777777" w:rsidTr="00A248BF">
        <w:tc>
          <w:tcPr>
            <w:tcW w:w="0" w:type="auto"/>
          </w:tcPr>
          <w:p w14:paraId="1997BDF7" w14:textId="77777777" w:rsidR="00B054CA" w:rsidRPr="00B60E16" w:rsidRDefault="00B054CA" w:rsidP="00A248BF">
            <w:pPr>
              <w:rPr>
                <w:rFonts w:cs="David"/>
                <w:rtl/>
                <w:lang w:eastAsia="he-IL"/>
              </w:rPr>
            </w:pPr>
          </w:p>
        </w:tc>
        <w:tc>
          <w:tcPr>
            <w:tcW w:w="1652" w:type="dxa"/>
          </w:tcPr>
          <w:p w14:paraId="1168C345" w14:textId="77777777" w:rsidR="00B054CA" w:rsidRPr="006419B3" w:rsidRDefault="006419B3" w:rsidP="006419B3">
            <w:pPr>
              <w:jc w:val="center"/>
              <w:rPr>
                <w:rtl/>
              </w:rPr>
            </w:pPr>
            <w:r w:rsidRPr="007B72EB">
              <w:rPr>
                <w:sz w:val="24"/>
                <w:szCs w:val="24"/>
              </w:rPr>
              <w:object w:dxaOrig="405" w:dyaOrig="285" w14:anchorId="734CDC53">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0pt;height:14pt" o:ole="">
                  <v:imagedata r:id="rId15" o:title=""/>
                </v:shape>
                <o:OLEObject Type="Embed" ProgID="PBrush" ShapeID="_x0000_i1025" DrawAspect="Content" ObjectID="_1488786129" r:id="rId16"/>
              </w:object>
            </w:r>
          </w:p>
        </w:tc>
        <w:tc>
          <w:tcPr>
            <w:tcW w:w="3260" w:type="dxa"/>
          </w:tcPr>
          <w:p w14:paraId="1F9BAFA1" w14:textId="77777777" w:rsidR="00B054CA" w:rsidRPr="00B60E16" w:rsidRDefault="008229E5" w:rsidP="0076286E">
            <w:pPr>
              <w:rPr>
                <w:rFonts w:cs="David"/>
                <w:rtl/>
                <w:lang w:eastAsia="he-IL"/>
              </w:rPr>
            </w:pPr>
            <w:r>
              <w:rPr>
                <w:rFonts w:cs="David" w:hint="cs"/>
                <w:rtl/>
                <w:lang w:eastAsia="he-IL"/>
              </w:rPr>
              <w:t>איזור תפריט משימות ותחום מידע נסגר, כך שהמסך מציג תצוגה מלאה של איזור התוכן (3).</w:t>
            </w:r>
            <w:r w:rsidR="00BD16D7">
              <w:rPr>
                <w:rFonts w:cs="David" w:hint="cs"/>
                <w:rtl/>
                <w:lang w:eastAsia="he-IL"/>
              </w:rPr>
              <w:t xml:space="preserve"> בלחיצה </w:t>
            </w:r>
            <w:r w:rsidR="0076286E">
              <w:rPr>
                <w:rFonts w:cs="David" w:hint="cs"/>
                <w:rtl/>
                <w:lang w:eastAsia="he-IL"/>
              </w:rPr>
              <w:t xml:space="preserve">נוספת </w:t>
            </w:r>
            <w:r w:rsidR="00BD16D7">
              <w:rPr>
                <w:rFonts w:cs="David" w:hint="cs"/>
                <w:rtl/>
                <w:lang w:eastAsia="he-IL"/>
              </w:rPr>
              <w:t>התצוגה חוזרת לחלוקה שהיתה.</w:t>
            </w:r>
          </w:p>
        </w:tc>
        <w:tc>
          <w:tcPr>
            <w:tcW w:w="2552" w:type="dxa"/>
          </w:tcPr>
          <w:p w14:paraId="57426D6A" w14:textId="77777777" w:rsidR="00B054CA" w:rsidRPr="00B60E16" w:rsidRDefault="00AE1AA7" w:rsidP="00AE1AA7">
            <w:pPr>
              <w:rPr>
                <w:rFonts w:cs="David"/>
                <w:lang w:eastAsia="he-IL"/>
              </w:rPr>
            </w:pPr>
            <w:r>
              <w:rPr>
                <w:rFonts w:cs="David" w:hint="cs"/>
                <w:rtl/>
                <w:lang w:eastAsia="he-IL"/>
              </w:rPr>
              <w:t xml:space="preserve">הפעלת/כיבוי מסך מלא </w:t>
            </w:r>
            <w:r>
              <w:rPr>
                <w:rFonts w:cs="David"/>
                <w:lang w:eastAsia="he-IL"/>
              </w:rPr>
              <w:t>(Shift + F1)</w:t>
            </w:r>
          </w:p>
        </w:tc>
      </w:tr>
      <w:tr w:rsidR="006419B3" w:rsidRPr="00B60E16" w14:paraId="736B24F6" w14:textId="77777777" w:rsidTr="00A248BF">
        <w:tc>
          <w:tcPr>
            <w:tcW w:w="0" w:type="auto"/>
          </w:tcPr>
          <w:p w14:paraId="6DBD6F7E" w14:textId="77777777" w:rsidR="006419B3" w:rsidRPr="00B60E16" w:rsidRDefault="007C0AC9" w:rsidP="00A248BF">
            <w:pPr>
              <w:rPr>
                <w:rFonts w:cs="David"/>
                <w:rtl/>
                <w:lang w:eastAsia="he-IL"/>
              </w:rPr>
            </w:pPr>
            <w:r>
              <w:rPr>
                <w:rFonts w:cs="David" w:hint="cs"/>
                <w:rtl/>
                <w:lang w:eastAsia="he-IL"/>
              </w:rPr>
              <w:t>רשימת משימות</w:t>
            </w:r>
          </w:p>
        </w:tc>
        <w:tc>
          <w:tcPr>
            <w:tcW w:w="1652" w:type="dxa"/>
          </w:tcPr>
          <w:p w14:paraId="7FA47265" w14:textId="77777777" w:rsidR="006419B3" w:rsidRDefault="006419B3" w:rsidP="000E1A04">
            <w:pPr>
              <w:jc w:val="center"/>
            </w:pPr>
            <w:r w:rsidRPr="007B72EB">
              <w:rPr>
                <w:sz w:val="24"/>
                <w:szCs w:val="24"/>
              </w:rPr>
              <w:object w:dxaOrig="1590" w:dyaOrig="300" w14:anchorId="0281280E">
                <v:shape id="_x0000_i1026" type="#_x0000_t75" style="width:59.35pt;height:11.35pt" o:ole="">
                  <v:imagedata r:id="rId17" o:title=""/>
                </v:shape>
                <o:OLEObject Type="Embed" ProgID="PBrush" ShapeID="_x0000_i1026" DrawAspect="Content" ObjectID="_1488786130" r:id="rId18"/>
              </w:object>
            </w:r>
          </w:p>
        </w:tc>
        <w:tc>
          <w:tcPr>
            <w:tcW w:w="3260" w:type="dxa"/>
          </w:tcPr>
          <w:p w14:paraId="23602F7F" w14:textId="77777777" w:rsidR="006419B3" w:rsidRDefault="006419B3" w:rsidP="00A248BF">
            <w:pPr>
              <w:rPr>
                <w:rFonts w:cs="David"/>
                <w:rtl/>
                <w:lang w:eastAsia="he-IL"/>
              </w:rPr>
            </w:pPr>
            <w:r>
              <w:rPr>
                <w:rFonts w:cs="David" w:hint="cs"/>
                <w:rtl/>
                <w:lang w:eastAsia="he-IL"/>
              </w:rPr>
              <w:t>איזור תפריט משימות נסגר, כך שהמסך מציג תצוגה מלאה של איזור התוכן (3). בלחיצה נוספת מוצג תפריט המשימות.</w:t>
            </w:r>
          </w:p>
        </w:tc>
        <w:tc>
          <w:tcPr>
            <w:tcW w:w="2552" w:type="dxa"/>
          </w:tcPr>
          <w:p w14:paraId="773C2B30" w14:textId="77777777" w:rsidR="006419B3" w:rsidRDefault="006419B3" w:rsidP="006419B3">
            <w:pPr>
              <w:rPr>
                <w:rFonts w:cs="David"/>
                <w:rtl/>
                <w:lang w:eastAsia="he-IL"/>
              </w:rPr>
            </w:pPr>
            <w:r>
              <w:rPr>
                <w:rFonts w:cs="David" w:hint="cs"/>
                <w:rtl/>
                <w:lang w:eastAsia="he-IL"/>
              </w:rPr>
              <w:t>הצגת/הסתרה רשימת משימות (</w:t>
            </w:r>
            <w:r>
              <w:rPr>
                <w:rFonts w:cs="David"/>
                <w:lang w:eastAsia="he-IL"/>
              </w:rPr>
              <w:t>F6</w:t>
            </w:r>
            <w:r>
              <w:rPr>
                <w:rFonts w:cs="David" w:hint="cs"/>
                <w:rtl/>
                <w:lang w:eastAsia="he-IL"/>
              </w:rPr>
              <w:t>)</w:t>
            </w:r>
          </w:p>
        </w:tc>
      </w:tr>
      <w:tr w:rsidR="00B054CA" w:rsidRPr="00B60E16" w14:paraId="39543FB3" w14:textId="77777777" w:rsidTr="00A248BF">
        <w:tc>
          <w:tcPr>
            <w:tcW w:w="0" w:type="auto"/>
          </w:tcPr>
          <w:p w14:paraId="0D0BDF94" w14:textId="77777777" w:rsidR="00B054CA" w:rsidRPr="00B60E16" w:rsidRDefault="007C0AC9" w:rsidP="00A248BF">
            <w:pPr>
              <w:rPr>
                <w:rFonts w:cs="David"/>
                <w:rtl/>
                <w:lang w:eastAsia="he-IL"/>
              </w:rPr>
            </w:pPr>
            <w:r>
              <w:rPr>
                <w:rFonts w:cs="David" w:hint="cs"/>
                <w:rtl/>
                <w:lang w:eastAsia="he-IL"/>
              </w:rPr>
              <w:t>סקירה רפואית</w:t>
            </w:r>
          </w:p>
        </w:tc>
        <w:tc>
          <w:tcPr>
            <w:tcW w:w="1652" w:type="dxa"/>
          </w:tcPr>
          <w:p w14:paraId="0EBA7EA5" w14:textId="77777777" w:rsidR="00B054CA" w:rsidRPr="00B60E16" w:rsidRDefault="006419B3" w:rsidP="000E1A04">
            <w:pPr>
              <w:jc w:val="center"/>
              <w:rPr>
                <w:rFonts w:cs="David"/>
                <w:rtl/>
                <w:lang w:eastAsia="he-IL"/>
              </w:rPr>
            </w:pPr>
            <w:r w:rsidRPr="007B72EB">
              <w:rPr>
                <w:sz w:val="24"/>
                <w:szCs w:val="24"/>
              </w:rPr>
              <w:object w:dxaOrig="1575" w:dyaOrig="285" w14:anchorId="1108D338">
                <v:shape id="_x0000_i1027" type="#_x0000_t75" style="width:57.35pt;height:10.65pt" o:ole="">
                  <v:imagedata r:id="rId19" o:title=""/>
                </v:shape>
                <o:OLEObject Type="Embed" ProgID="PBrush" ShapeID="_x0000_i1027" DrawAspect="Content" ObjectID="_1488786131" r:id="rId20"/>
              </w:object>
            </w:r>
          </w:p>
        </w:tc>
        <w:tc>
          <w:tcPr>
            <w:tcW w:w="3260" w:type="dxa"/>
          </w:tcPr>
          <w:p w14:paraId="1E437F0F" w14:textId="77777777" w:rsidR="00B054CA" w:rsidRPr="00B60E16" w:rsidRDefault="0076286E" w:rsidP="00A248BF">
            <w:pPr>
              <w:rPr>
                <w:rFonts w:cs="David"/>
                <w:rtl/>
                <w:lang w:eastAsia="he-IL"/>
              </w:rPr>
            </w:pPr>
            <w:r>
              <w:rPr>
                <w:rFonts w:cs="David" w:hint="cs"/>
                <w:rtl/>
                <w:lang w:eastAsia="he-IL"/>
              </w:rPr>
              <w:t xml:space="preserve">תצוגת סקירה רפואית נפתחת באיזור התוכן המתחלף (3). בלחיצה נוספת, התצוגה חוזרת למסמך שהיה פתוח. </w:t>
            </w:r>
          </w:p>
        </w:tc>
        <w:tc>
          <w:tcPr>
            <w:tcW w:w="2552" w:type="dxa"/>
          </w:tcPr>
          <w:p w14:paraId="1E4B834E" w14:textId="77777777" w:rsidR="00B054CA" w:rsidRPr="00B60E16" w:rsidRDefault="00AE1AA7" w:rsidP="00A248BF">
            <w:pPr>
              <w:rPr>
                <w:rFonts w:cs="David"/>
                <w:rtl/>
                <w:lang w:eastAsia="he-IL"/>
              </w:rPr>
            </w:pPr>
            <w:r>
              <w:rPr>
                <w:rFonts w:cs="David" w:hint="cs"/>
                <w:rtl/>
                <w:lang w:eastAsia="he-IL"/>
              </w:rPr>
              <w:t>הצגת</w:t>
            </w:r>
            <w:r>
              <w:rPr>
                <w:rFonts w:cs="David"/>
                <w:lang w:eastAsia="he-IL"/>
              </w:rPr>
              <w:t xml:space="preserve"> </w:t>
            </w:r>
            <w:r>
              <w:rPr>
                <w:rFonts w:cs="David" w:hint="cs"/>
                <w:rtl/>
                <w:lang w:eastAsia="he-IL"/>
              </w:rPr>
              <w:t>/</w:t>
            </w:r>
            <w:r>
              <w:rPr>
                <w:rFonts w:cs="David"/>
                <w:lang w:eastAsia="he-IL"/>
              </w:rPr>
              <w:t xml:space="preserve"> </w:t>
            </w:r>
            <w:r>
              <w:rPr>
                <w:rFonts w:cs="David" w:hint="cs"/>
                <w:rtl/>
                <w:lang w:eastAsia="he-IL"/>
              </w:rPr>
              <w:t>הסתרה סקירה (</w:t>
            </w:r>
            <w:r>
              <w:rPr>
                <w:rFonts w:cs="David"/>
                <w:lang w:eastAsia="he-IL"/>
              </w:rPr>
              <w:t>Shift + F7</w:t>
            </w:r>
            <w:r>
              <w:rPr>
                <w:rFonts w:cs="David" w:hint="cs"/>
                <w:rtl/>
                <w:lang w:eastAsia="he-IL"/>
              </w:rPr>
              <w:t>)</w:t>
            </w:r>
          </w:p>
        </w:tc>
      </w:tr>
      <w:tr w:rsidR="00B054CA" w:rsidRPr="00B60E16" w14:paraId="4EAD77CA" w14:textId="77777777" w:rsidTr="00A248BF">
        <w:tc>
          <w:tcPr>
            <w:tcW w:w="0" w:type="auto"/>
          </w:tcPr>
          <w:p w14:paraId="7BA7FA69" w14:textId="77777777" w:rsidR="00B054CA" w:rsidRPr="00B60E16" w:rsidRDefault="007C0AC9" w:rsidP="00A248BF">
            <w:pPr>
              <w:rPr>
                <w:rFonts w:cs="David"/>
                <w:rtl/>
                <w:lang w:eastAsia="he-IL"/>
              </w:rPr>
            </w:pPr>
            <w:r>
              <w:rPr>
                <w:rFonts w:cs="David" w:hint="cs"/>
                <w:rtl/>
                <w:lang w:eastAsia="he-IL"/>
              </w:rPr>
              <w:t>תחום מידע</w:t>
            </w:r>
          </w:p>
        </w:tc>
        <w:tc>
          <w:tcPr>
            <w:tcW w:w="1652" w:type="dxa"/>
          </w:tcPr>
          <w:p w14:paraId="36BD50A3" w14:textId="77777777" w:rsidR="00B054CA" w:rsidRPr="00B60E16" w:rsidRDefault="006419B3" w:rsidP="000E1A04">
            <w:pPr>
              <w:jc w:val="center"/>
              <w:rPr>
                <w:rFonts w:cs="David"/>
                <w:rtl/>
                <w:lang w:eastAsia="he-IL"/>
              </w:rPr>
            </w:pPr>
            <w:r w:rsidRPr="007B72EB">
              <w:rPr>
                <w:sz w:val="24"/>
                <w:szCs w:val="24"/>
              </w:rPr>
              <w:object w:dxaOrig="1305" w:dyaOrig="300" w14:anchorId="5F527937">
                <v:shape id="_x0000_i1028" type="#_x0000_t75" style="width:45.35pt;height:10.65pt" o:ole="">
                  <v:imagedata r:id="rId21" o:title=""/>
                </v:shape>
                <o:OLEObject Type="Embed" ProgID="PBrush" ShapeID="_x0000_i1028" DrawAspect="Content" ObjectID="_1488786132" r:id="rId22"/>
              </w:object>
            </w:r>
          </w:p>
        </w:tc>
        <w:tc>
          <w:tcPr>
            <w:tcW w:w="3260" w:type="dxa"/>
          </w:tcPr>
          <w:p w14:paraId="1D328697" w14:textId="77777777" w:rsidR="00B054CA" w:rsidRPr="00B60E16" w:rsidRDefault="00FB7A07" w:rsidP="00FB7A07">
            <w:pPr>
              <w:rPr>
                <w:rFonts w:cs="David"/>
                <w:rtl/>
                <w:lang w:eastAsia="he-IL"/>
              </w:rPr>
            </w:pPr>
            <w:r>
              <w:rPr>
                <w:rFonts w:cs="David" w:hint="cs"/>
                <w:rtl/>
                <w:lang w:eastAsia="he-IL"/>
              </w:rPr>
              <w:t>איזור תחום מידע נפתח ומציג גרף מדדים ותרופות למטופל. בלחיצה נוספת התצוגה</w:t>
            </w:r>
            <w:r w:rsidR="00502C7B">
              <w:rPr>
                <w:rFonts w:cs="David" w:hint="cs"/>
                <w:rtl/>
                <w:lang w:eastAsia="he-IL"/>
              </w:rPr>
              <w:t xml:space="preserve"> נסגרת.</w:t>
            </w:r>
          </w:p>
        </w:tc>
        <w:tc>
          <w:tcPr>
            <w:tcW w:w="2552" w:type="dxa"/>
          </w:tcPr>
          <w:p w14:paraId="0E5FA170" w14:textId="77777777" w:rsidR="00B054CA" w:rsidRPr="00B60E16" w:rsidRDefault="00AE1AA7" w:rsidP="00AE1AA7">
            <w:pPr>
              <w:rPr>
                <w:rFonts w:cs="David"/>
                <w:rtl/>
                <w:lang w:eastAsia="he-IL"/>
              </w:rPr>
            </w:pPr>
            <w:r>
              <w:rPr>
                <w:rFonts w:cs="David" w:hint="cs"/>
                <w:rtl/>
                <w:lang w:eastAsia="he-IL"/>
              </w:rPr>
              <w:t>הצגת/הסתרה אזור מידע (</w:t>
            </w:r>
            <w:r>
              <w:rPr>
                <w:rFonts w:cs="David"/>
                <w:lang w:eastAsia="he-IL"/>
              </w:rPr>
              <w:t>F9</w:t>
            </w:r>
            <w:r>
              <w:rPr>
                <w:rFonts w:cs="David" w:hint="cs"/>
                <w:rtl/>
                <w:lang w:eastAsia="he-IL"/>
              </w:rPr>
              <w:t>)</w:t>
            </w:r>
          </w:p>
        </w:tc>
      </w:tr>
      <w:tr w:rsidR="00B054CA" w:rsidRPr="00B60E16" w14:paraId="3714358B" w14:textId="77777777" w:rsidTr="00A248BF">
        <w:tc>
          <w:tcPr>
            <w:tcW w:w="0" w:type="auto"/>
          </w:tcPr>
          <w:p w14:paraId="2C35D4D6" w14:textId="77777777" w:rsidR="00B054CA" w:rsidRPr="00B60E16" w:rsidRDefault="007C0AC9" w:rsidP="00A248BF">
            <w:pPr>
              <w:rPr>
                <w:rFonts w:cs="David"/>
                <w:rtl/>
                <w:lang w:eastAsia="he-IL"/>
              </w:rPr>
            </w:pPr>
            <w:r>
              <w:rPr>
                <w:rFonts w:cs="David" w:hint="cs"/>
                <w:rtl/>
                <w:lang w:eastAsia="he-IL"/>
              </w:rPr>
              <w:t>הקשר</w:t>
            </w:r>
          </w:p>
        </w:tc>
        <w:tc>
          <w:tcPr>
            <w:tcW w:w="1652" w:type="dxa"/>
          </w:tcPr>
          <w:p w14:paraId="62E4198E" w14:textId="77777777" w:rsidR="00B054CA" w:rsidRPr="00B60E16" w:rsidRDefault="006419B3" w:rsidP="000E1A04">
            <w:pPr>
              <w:jc w:val="center"/>
              <w:rPr>
                <w:rFonts w:cs="David"/>
                <w:rtl/>
                <w:lang w:eastAsia="he-IL"/>
              </w:rPr>
            </w:pPr>
            <w:r w:rsidRPr="007B72EB">
              <w:rPr>
                <w:sz w:val="24"/>
                <w:szCs w:val="24"/>
              </w:rPr>
              <w:object w:dxaOrig="825" w:dyaOrig="300" w14:anchorId="769D7966">
                <v:shape id="_x0000_i1029" type="#_x0000_t75" style="width:30pt;height:11.35pt" o:ole="">
                  <v:imagedata r:id="rId23" o:title=""/>
                </v:shape>
                <o:OLEObject Type="Embed" ProgID="PBrush" ShapeID="_x0000_i1029" DrawAspect="Content" ObjectID="_1488786133" r:id="rId24"/>
              </w:object>
            </w:r>
          </w:p>
        </w:tc>
        <w:tc>
          <w:tcPr>
            <w:tcW w:w="3260" w:type="dxa"/>
          </w:tcPr>
          <w:p w14:paraId="5E59F363" w14:textId="77777777" w:rsidR="00B054CA" w:rsidRPr="00B60E16" w:rsidRDefault="00AE1AA7" w:rsidP="00A248BF">
            <w:pPr>
              <w:rPr>
                <w:rFonts w:cs="David"/>
                <w:rtl/>
                <w:lang w:eastAsia="he-IL"/>
              </w:rPr>
            </w:pPr>
            <w:r>
              <w:rPr>
                <w:rFonts w:cs="David" w:hint="cs"/>
                <w:rtl/>
                <w:lang w:eastAsia="he-IL"/>
              </w:rPr>
              <w:t>לא רלוונטי.</w:t>
            </w:r>
          </w:p>
        </w:tc>
        <w:tc>
          <w:tcPr>
            <w:tcW w:w="2552" w:type="dxa"/>
          </w:tcPr>
          <w:p w14:paraId="31B16002" w14:textId="77777777" w:rsidR="00B054CA" w:rsidRPr="00B60E16" w:rsidRDefault="00AE1AA7" w:rsidP="002473FF">
            <w:pPr>
              <w:rPr>
                <w:rFonts w:cs="David"/>
                <w:rtl/>
                <w:lang w:eastAsia="he-IL"/>
              </w:rPr>
            </w:pPr>
            <w:r>
              <w:rPr>
                <w:rFonts w:cs="David" w:hint="cs"/>
                <w:rtl/>
                <w:lang w:eastAsia="he-IL"/>
              </w:rPr>
              <w:t>הצגת/הסתרה הקשר (</w:t>
            </w:r>
            <w:r>
              <w:rPr>
                <w:rFonts w:cs="David"/>
                <w:lang w:eastAsia="he-IL"/>
              </w:rPr>
              <w:t>F</w:t>
            </w:r>
            <w:r w:rsidR="002473FF">
              <w:rPr>
                <w:rFonts w:cs="David"/>
                <w:lang w:eastAsia="he-IL"/>
              </w:rPr>
              <w:t>8</w:t>
            </w:r>
            <w:r>
              <w:rPr>
                <w:rFonts w:cs="David" w:hint="cs"/>
                <w:rtl/>
                <w:lang w:eastAsia="he-IL"/>
              </w:rPr>
              <w:t>)</w:t>
            </w:r>
          </w:p>
        </w:tc>
      </w:tr>
      <w:tr w:rsidR="00B054CA" w:rsidRPr="00B60E16" w14:paraId="67F1D0E7" w14:textId="77777777" w:rsidTr="00A248BF">
        <w:tc>
          <w:tcPr>
            <w:tcW w:w="0" w:type="auto"/>
          </w:tcPr>
          <w:p w14:paraId="36227411" w14:textId="77777777" w:rsidR="00B054CA" w:rsidRPr="00B60E16" w:rsidRDefault="00B054CA" w:rsidP="00A248BF">
            <w:pPr>
              <w:rPr>
                <w:rFonts w:cs="David"/>
                <w:rtl/>
                <w:lang w:eastAsia="he-IL"/>
              </w:rPr>
            </w:pPr>
          </w:p>
        </w:tc>
        <w:tc>
          <w:tcPr>
            <w:tcW w:w="1652" w:type="dxa"/>
          </w:tcPr>
          <w:p w14:paraId="18B85035" w14:textId="77777777" w:rsidR="00B054CA" w:rsidRPr="00B60E16" w:rsidRDefault="006419B3" w:rsidP="000E1A04">
            <w:pPr>
              <w:jc w:val="center"/>
              <w:rPr>
                <w:rFonts w:cs="David"/>
                <w:rtl/>
                <w:lang w:eastAsia="he-IL"/>
              </w:rPr>
            </w:pPr>
            <w:r w:rsidRPr="007B72EB">
              <w:rPr>
                <w:sz w:val="24"/>
                <w:szCs w:val="24"/>
              </w:rPr>
              <w:object w:dxaOrig="405" w:dyaOrig="345" w14:anchorId="2A2D1607">
                <v:shape id="_x0000_i1030" type="#_x0000_t75" style="width:20pt;height:17.35pt" o:ole="">
                  <v:imagedata r:id="rId25" o:title=""/>
                </v:shape>
                <o:OLEObject Type="Embed" ProgID="PBrush" ShapeID="_x0000_i1030" DrawAspect="Content" ObjectID="_1488786134" r:id="rId26"/>
              </w:object>
            </w:r>
          </w:p>
        </w:tc>
        <w:tc>
          <w:tcPr>
            <w:tcW w:w="3260" w:type="dxa"/>
          </w:tcPr>
          <w:p w14:paraId="71CDA0F9" w14:textId="77777777" w:rsidR="00B054CA" w:rsidRPr="00B60E16" w:rsidRDefault="00D106F3" w:rsidP="00D106F3">
            <w:pPr>
              <w:rPr>
                <w:rFonts w:cs="David"/>
                <w:rtl/>
                <w:lang w:eastAsia="he-IL"/>
              </w:rPr>
            </w:pPr>
            <w:r>
              <w:rPr>
                <w:rFonts w:cs="David" w:hint="cs"/>
                <w:rtl/>
                <w:lang w:eastAsia="he-IL"/>
              </w:rPr>
              <w:t>מוצגת תצוגת המסך לפי חלוקת ברירת מחדל של המערכת.</w:t>
            </w:r>
          </w:p>
        </w:tc>
        <w:tc>
          <w:tcPr>
            <w:tcW w:w="2552" w:type="dxa"/>
          </w:tcPr>
          <w:p w14:paraId="4AFAD65D" w14:textId="77777777" w:rsidR="00B054CA" w:rsidRPr="00B60E16" w:rsidRDefault="002473FF" w:rsidP="002473FF">
            <w:pPr>
              <w:rPr>
                <w:rFonts w:cs="David"/>
                <w:rtl/>
                <w:lang w:eastAsia="he-IL"/>
              </w:rPr>
            </w:pPr>
            <w:r>
              <w:rPr>
                <w:rFonts w:cs="David" w:hint="cs"/>
                <w:rtl/>
                <w:lang w:eastAsia="he-IL"/>
              </w:rPr>
              <w:t xml:space="preserve">קבע תבנית  </w:t>
            </w:r>
            <w:r>
              <w:rPr>
                <w:rFonts w:cs="David"/>
                <w:lang w:eastAsia="he-IL"/>
              </w:rPr>
              <w:t>(Shift + F6)</w:t>
            </w:r>
          </w:p>
        </w:tc>
      </w:tr>
      <w:tr w:rsidR="00B054CA" w:rsidRPr="00B60E16" w14:paraId="43A3E244" w14:textId="77777777" w:rsidTr="00A248BF">
        <w:tc>
          <w:tcPr>
            <w:tcW w:w="0" w:type="auto"/>
          </w:tcPr>
          <w:p w14:paraId="37E4C96F" w14:textId="77777777" w:rsidR="00B054CA" w:rsidRPr="00B60E16" w:rsidRDefault="00B054CA" w:rsidP="006265A0">
            <w:pPr>
              <w:rPr>
                <w:rFonts w:cs="David"/>
                <w:rtl/>
                <w:lang w:eastAsia="he-IL"/>
              </w:rPr>
            </w:pPr>
          </w:p>
        </w:tc>
        <w:tc>
          <w:tcPr>
            <w:tcW w:w="1652" w:type="dxa"/>
          </w:tcPr>
          <w:p w14:paraId="75996B6C" w14:textId="77777777" w:rsidR="00B054CA" w:rsidRPr="00B60E16" w:rsidRDefault="006419B3" w:rsidP="000E1A04">
            <w:pPr>
              <w:jc w:val="center"/>
              <w:rPr>
                <w:rFonts w:cs="David"/>
                <w:rtl/>
                <w:lang w:eastAsia="he-IL"/>
              </w:rPr>
            </w:pPr>
            <w:r w:rsidRPr="007B72EB">
              <w:rPr>
                <w:sz w:val="24"/>
                <w:szCs w:val="24"/>
              </w:rPr>
              <w:object w:dxaOrig="420" w:dyaOrig="360" w14:anchorId="63FE8DDC">
                <v:shape id="_x0000_i1031" type="#_x0000_t75" style="width:21.35pt;height:18pt" o:ole="">
                  <v:imagedata r:id="rId27" o:title=""/>
                </v:shape>
                <o:OLEObject Type="Embed" ProgID="PBrush" ShapeID="_x0000_i1031" DrawAspect="Content" ObjectID="_1488786135" r:id="rId28"/>
              </w:object>
            </w:r>
          </w:p>
        </w:tc>
        <w:tc>
          <w:tcPr>
            <w:tcW w:w="3260" w:type="dxa"/>
          </w:tcPr>
          <w:p w14:paraId="43AD90F3" w14:textId="77777777" w:rsidR="00B054CA" w:rsidRPr="00B60E16" w:rsidRDefault="0077614A" w:rsidP="00FA2523">
            <w:pPr>
              <w:rPr>
                <w:rFonts w:cs="David"/>
                <w:rtl/>
                <w:lang w:eastAsia="he-IL"/>
              </w:rPr>
            </w:pPr>
            <w:r>
              <w:rPr>
                <w:rFonts w:cs="David" w:hint="cs"/>
                <w:rtl/>
                <w:lang w:eastAsia="he-IL"/>
              </w:rPr>
              <w:t xml:space="preserve">מתבצע רענון נתונים </w:t>
            </w:r>
            <w:r w:rsidR="00FA2523">
              <w:rPr>
                <w:rFonts w:cs="David" w:hint="cs"/>
                <w:rtl/>
                <w:lang w:eastAsia="he-IL"/>
              </w:rPr>
              <w:t>ב</w:t>
            </w:r>
            <w:r>
              <w:rPr>
                <w:rFonts w:cs="David" w:hint="cs"/>
                <w:rtl/>
                <w:lang w:eastAsia="he-IL"/>
              </w:rPr>
              <w:t>מסך.</w:t>
            </w:r>
          </w:p>
        </w:tc>
        <w:tc>
          <w:tcPr>
            <w:tcW w:w="2552" w:type="dxa"/>
          </w:tcPr>
          <w:p w14:paraId="3C939570" w14:textId="77777777" w:rsidR="00B054CA" w:rsidRPr="00B60E16" w:rsidRDefault="00B365C0" w:rsidP="00B365C0">
            <w:pPr>
              <w:rPr>
                <w:rFonts w:cs="David"/>
                <w:lang w:eastAsia="he-IL"/>
              </w:rPr>
            </w:pPr>
            <w:r>
              <w:rPr>
                <w:rFonts w:cs="David" w:hint="cs"/>
                <w:rtl/>
                <w:lang w:eastAsia="he-IL"/>
              </w:rPr>
              <w:t>רענון (</w:t>
            </w:r>
            <w:r>
              <w:rPr>
                <w:rFonts w:cs="David" w:hint="cs"/>
                <w:lang w:eastAsia="he-IL"/>
              </w:rPr>
              <w:t>F</w:t>
            </w:r>
            <w:r>
              <w:rPr>
                <w:rFonts w:cs="David"/>
                <w:lang w:eastAsia="he-IL"/>
              </w:rPr>
              <w:t>5</w:t>
            </w:r>
            <w:r>
              <w:rPr>
                <w:rFonts w:cs="David" w:hint="cs"/>
                <w:rtl/>
                <w:lang w:eastAsia="he-IL"/>
              </w:rPr>
              <w:t>)</w:t>
            </w:r>
          </w:p>
        </w:tc>
      </w:tr>
      <w:tr w:rsidR="00B054CA" w:rsidRPr="00B60E16" w14:paraId="440DCCF6" w14:textId="77777777" w:rsidTr="00A248BF">
        <w:tc>
          <w:tcPr>
            <w:tcW w:w="0" w:type="auto"/>
          </w:tcPr>
          <w:p w14:paraId="7C1210DB" w14:textId="77777777" w:rsidR="00B054CA" w:rsidRPr="00B60E16" w:rsidRDefault="007C0AC9" w:rsidP="00A248BF">
            <w:pPr>
              <w:rPr>
                <w:rFonts w:cs="David"/>
                <w:rtl/>
                <w:lang w:eastAsia="he-IL"/>
              </w:rPr>
            </w:pPr>
            <w:r>
              <w:rPr>
                <w:rFonts w:cs="David" w:hint="cs"/>
                <w:rtl/>
                <w:lang w:eastAsia="he-IL"/>
              </w:rPr>
              <w:t>דוח קומולטיבי</w:t>
            </w:r>
          </w:p>
        </w:tc>
        <w:tc>
          <w:tcPr>
            <w:tcW w:w="1652" w:type="dxa"/>
          </w:tcPr>
          <w:p w14:paraId="6FD57BD4" w14:textId="77777777" w:rsidR="00B054CA" w:rsidRPr="00B60E16" w:rsidRDefault="006419B3" w:rsidP="000E1A04">
            <w:pPr>
              <w:jc w:val="center"/>
              <w:rPr>
                <w:rFonts w:cs="David"/>
                <w:rtl/>
                <w:lang w:eastAsia="he-IL"/>
              </w:rPr>
            </w:pPr>
            <w:r w:rsidRPr="007B72EB">
              <w:rPr>
                <w:sz w:val="24"/>
                <w:szCs w:val="24"/>
              </w:rPr>
              <w:object w:dxaOrig="1545" w:dyaOrig="345" w14:anchorId="5FE067F1">
                <v:shape id="_x0000_i1032" type="#_x0000_t75" style="width:61.35pt;height:13.35pt" o:ole="">
                  <v:imagedata r:id="rId29" o:title=""/>
                </v:shape>
                <o:OLEObject Type="Embed" ProgID="PBrush" ShapeID="_x0000_i1032" DrawAspect="Content" ObjectID="_1488786136" r:id="rId30"/>
              </w:object>
            </w:r>
          </w:p>
        </w:tc>
        <w:tc>
          <w:tcPr>
            <w:tcW w:w="3260" w:type="dxa"/>
          </w:tcPr>
          <w:p w14:paraId="032FFF6F" w14:textId="77777777" w:rsidR="00B054CA" w:rsidRPr="00B60E16" w:rsidRDefault="0004361F" w:rsidP="00A248BF">
            <w:pPr>
              <w:rPr>
                <w:rFonts w:cs="David"/>
                <w:rtl/>
                <w:lang w:eastAsia="he-IL"/>
              </w:rPr>
            </w:pPr>
            <w:r>
              <w:rPr>
                <w:rFonts w:cs="David" w:hint="cs"/>
                <w:rtl/>
                <w:lang w:eastAsia="he-IL"/>
              </w:rPr>
              <w:t>נפתח מסך פופ-אפ מודאלי לבחירת פרמטרים להצגת הדוח.</w:t>
            </w:r>
          </w:p>
        </w:tc>
        <w:tc>
          <w:tcPr>
            <w:tcW w:w="2552" w:type="dxa"/>
          </w:tcPr>
          <w:p w14:paraId="2DD3920C" w14:textId="77777777" w:rsidR="00B054CA" w:rsidRPr="00B60E16" w:rsidRDefault="005E74D2" w:rsidP="00A248BF">
            <w:pPr>
              <w:rPr>
                <w:rFonts w:cs="David"/>
                <w:rtl/>
                <w:lang w:eastAsia="he-IL"/>
              </w:rPr>
            </w:pPr>
            <w:r>
              <w:rPr>
                <w:rFonts w:cs="David" w:hint="cs"/>
                <w:rtl/>
                <w:lang w:eastAsia="he-IL"/>
              </w:rPr>
              <w:t>דוח קומולטיבי  (</w:t>
            </w:r>
            <w:r>
              <w:rPr>
                <w:rFonts w:cs="David"/>
                <w:lang w:eastAsia="he-IL"/>
              </w:rPr>
              <w:t>Shift + F9</w:t>
            </w:r>
            <w:r>
              <w:rPr>
                <w:rFonts w:cs="David" w:hint="cs"/>
                <w:rtl/>
                <w:lang w:eastAsia="he-IL"/>
              </w:rPr>
              <w:t>)</w:t>
            </w:r>
          </w:p>
        </w:tc>
      </w:tr>
      <w:tr w:rsidR="002473FF" w:rsidRPr="00B60E16" w14:paraId="32343DB9" w14:textId="77777777" w:rsidTr="00A248BF">
        <w:tc>
          <w:tcPr>
            <w:tcW w:w="0" w:type="auto"/>
          </w:tcPr>
          <w:p w14:paraId="2CBE7B28" w14:textId="77777777" w:rsidR="002473FF" w:rsidRPr="00B60E16" w:rsidRDefault="007C0AC9" w:rsidP="00A248BF">
            <w:pPr>
              <w:rPr>
                <w:rFonts w:cs="David"/>
                <w:rtl/>
                <w:lang w:eastAsia="he-IL"/>
              </w:rPr>
            </w:pPr>
            <w:r>
              <w:rPr>
                <w:rFonts w:cs="David"/>
                <w:lang w:eastAsia="he-IL"/>
              </w:rPr>
              <w:t>Pacs</w:t>
            </w:r>
          </w:p>
        </w:tc>
        <w:tc>
          <w:tcPr>
            <w:tcW w:w="1652" w:type="dxa"/>
          </w:tcPr>
          <w:p w14:paraId="1D755298" w14:textId="77777777" w:rsidR="002473FF" w:rsidRPr="00B60E16" w:rsidRDefault="00D10DD4" w:rsidP="000E1A04">
            <w:pPr>
              <w:jc w:val="center"/>
              <w:rPr>
                <w:rFonts w:cs="David"/>
                <w:rtl/>
                <w:lang w:eastAsia="he-IL"/>
              </w:rPr>
            </w:pPr>
            <w:r w:rsidRPr="007B72EB">
              <w:rPr>
                <w:sz w:val="24"/>
                <w:szCs w:val="24"/>
              </w:rPr>
              <w:object w:dxaOrig="825" w:dyaOrig="255" w14:anchorId="2F49535D">
                <v:shape id="_x0000_i1033" type="#_x0000_t75" style="width:35.35pt;height:11.35pt" o:ole="">
                  <v:imagedata r:id="rId31" o:title=""/>
                </v:shape>
                <o:OLEObject Type="Embed" ProgID="PBrush" ShapeID="_x0000_i1033" DrawAspect="Content" ObjectID="_1488786137" r:id="rId32"/>
              </w:object>
            </w:r>
          </w:p>
        </w:tc>
        <w:tc>
          <w:tcPr>
            <w:tcW w:w="3260" w:type="dxa"/>
          </w:tcPr>
          <w:p w14:paraId="4CABA77C" w14:textId="77777777" w:rsidR="002473FF" w:rsidRPr="00B60E16" w:rsidRDefault="00D648BF" w:rsidP="00A248BF">
            <w:pPr>
              <w:rPr>
                <w:rFonts w:cs="David"/>
                <w:rtl/>
                <w:lang w:eastAsia="he-IL"/>
              </w:rPr>
            </w:pPr>
            <w:r>
              <w:rPr>
                <w:rFonts w:cs="David" w:hint="cs"/>
                <w:rtl/>
                <w:lang w:eastAsia="he-IL"/>
              </w:rPr>
              <w:t>נפתח חלון נוסף מבוסס דפדפן עם נתוני התוצאות.</w:t>
            </w:r>
          </w:p>
        </w:tc>
        <w:tc>
          <w:tcPr>
            <w:tcW w:w="2552" w:type="dxa"/>
          </w:tcPr>
          <w:p w14:paraId="07F179D3" w14:textId="77777777" w:rsidR="002473FF" w:rsidRPr="00B60E16" w:rsidRDefault="007A50F1" w:rsidP="00A248BF">
            <w:pPr>
              <w:rPr>
                <w:rFonts w:cs="David"/>
                <w:lang w:eastAsia="he-IL"/>
              </w:rPr>
            </w:pPr>
            <w:r>
              <w:rPr>
                <w:rFonts w:cs="David"/>
                <w:lang w:eastAsia="he-IL"/>
              </w:rPr>
              <w:t xml:space="preserve">Pacs </w:t>
            </w:r>
            <w:r>
              <w:rPr>
                <w:rFonts w:cs="David" w:hint="cs"/>
                <w:rtl/>
                <w:lang w:eastAsia="he-IL"/>
              </w:rPr>
              <w:t xml:space="preserve"> </w:t>
            </w:r>
            <w:r>
              <w:rPr>
                <w:rFonts w:cs="David"/>
                <w:lang w:eastAsia="he-IL"/>
              </w:rPr>
              <w:t>(Shift + Ctrl + 0)</w:t>
            </w:r>
          </w:p>
        </w:tc>
      </w:tr>
      <w:tr w:rsidR="002473FF" w:rsidRPr="00B60E16" w14:paraId="1E356E49" w14:textId="77777777" w:rsidTr="00A248BF">
        <w:tc>
          <w:tcPr>
            <w:tcW w:w="0" w:type="auto"/>
          </w:tcPr>
          <w:p w14:paraId="7FDA09C3" w14:textId="77777777" w:rsidR="002473FF" w:rsidRPr="00B60E16" w:rsidRDefault="007C0AC9" w:rsidP="00A248BF">
            <w:pPr>
              <w:rPr>
                <w:rFonts w:cs="David"/>
                <w:rtl/>
                <w:lang w:eastAsia="he-IL"/>
              </w:rPr>
            </w:pPr>
            <w:r>
              <w:rPr>
                <w:rFonts w:cs="David" w:hint="cs"/>
                <w:rtl/>
                <w:lang w:eastAsia="he-IL"/>
              </w:rPr>
              <w:t>אוגדן מטופל</w:t>
            </w:r>
          </w:p>
        </w:tc>
        <w:tc>
          <w:tcPr>
            <w:tcW w:w="1652" w:type="dxa"/>
          </w:tcPr>
          <w:p w14:paraId="7C65375F" w14:textId="77777777" w:rsidR="002473FF" w:rsidRPr="00B60E16" w:rsidRDefault="00D10DD4" w:rsidP="000E1A04">
            <w:pPr>
              <w:jc w:val="center"/>
              <w:rPr>
                <w:rFonts w:cs="David"/>
                <w:rtl/>
                <w:lang w:eastAsia="he-IL"/>
              </w:rPr>
            </w:pPr>
            <w:r w:rsidRPr="007B72EB">
              <w:rPr>
                <w:sz w:val="24"/>
                <w:szCs w:val="24"/>
              </w:rPr>
              <w:object w:dxaOrig="1530" w:dyaOrig="330" w14:anchorId="030921D5">
                <v:shape id="_x0000_i1034" type="#_x0000_t75" style="width:54.65pt;height:12pt" o:ole="">
                  <v:imagedata r:id="rId33" o:title=""/>
                </v:shape>
                <o:OLEObject Type="Embed" ProgID="PBrush" ShapeID="_x0000_i1034" DrawAspect="Content" ObjectID="_1488786138" r:id="rId34"/>
              </w:object>
            </w:r>
          </w:p>
        </w:tc>
        <w:tc>
          <w:tcPr>
            <w:tcW w:w="3260" w:type="dxa"/>
          </w:tcPr>
          <w:p w14:paraId="3C38A6C8" w14:textId="77777777" w:rsidR="002473FF" w:rsidRPr="00B60E16" w:rsidRDefault="00384CF4" w:rsidP="00A248BF">
            <w:pPr>
              <w:rPr>
                <w:rFonts w:cs="David"/>
                <w:rtl/>
                <w:lang w:eastAsia="he-IL"/>
              </w:rPr>
            </w:pPr>
            <w:r>
              <w:rPr>
                <w:rFonts w:cs="David" w:hint="cs"/>
                <w:rtl/>
                <w:lang w:eastAsia="he-IL"/>
              </w:rPr>
              <w:t xml:space="preserve">נפתח מסך </w:t>
            </w:r>
            <w:r w:rsidR="00E74EBC">
              <w:rPr>
                <w:rFonts w:cs="David" w:hint="cs"/>
                <w:rtl/>
                <w:lang w:eastAsia="he-IL"/>
              </w:rPr>
              <w:t xml:space="preserve">מלא של </w:t>
            </w:r>
            <w:r>
              <w:rPr>
                <w:rFonts w:cs="David" w:hint="cs"/>
                <w:rtl/>
                <w:lang w:eastAsia="he-IL"/>
              </w:rPr>
              <w:t>תיק מטופל (36) מעל מסך תיעוד המפגש. בלחיצה על כפתור "חזרה" המשתמש חוזר למסך זה.</w:t>
            </w:r>
          </w:p>
        </w:tc>
        <w:tc>
          <w:tcPr>
            <w:tcW w:w="2552" w:type="dxa"/>
          </w:tcPr>
          <w:p w14:paraId="7365DACA" w14:textId="77777777" w:rsidR="002473FF" w:rsidRPr="00B60E16" w:rsidRDefault="007A50F1" w:rsidP="00A248BF">
            <w:pPr>
              <w:rPr>
                <w:rFonts w:cs="David"/>
                <w:lang w:eastAsia="he-IL"/>
              </w:rPr>
            </w:pPr>
            <w:r>
              <w:rPr>
                <w:rFonts w:cs="David" w:hint="cs"/>
                <w:rtl/>
                <w:lang w:eastAsia="he-IL"/>
              </w:rPr>
              <w:t xml:space="preserve">אוגדן מטופל </w:t>
            </w:r>
            <w:r>
              <w:rPr>
                <w:rFonts w:cs="David"/>
                <w:lang w:eastAsia="he-IL"/>
              </w:rPr>
              <w:t>(Shift + F11)</w:t>
            </w:r>
          </w:p>
        </w:tc>
      </w:tr>
      <w:tr w:rsidR="002473FF" w:rsidRPr="00B60E16" w14:paraId="745E53DB" w14:textId="77777777" w:rsidTr="00A248BF">
        <w:tc>
          <w:tcPr>
            <w:tcW w:w="0" w:type="auto"/>
          </w:tcPr>
          <w:p w14:paraId="7CCDAB8F" w14:textId="77777777" w:rsidR="002473FF" w:rsidRPr="00B60E16" w:rsidRDefault="007C0AC9" w:rsidP="00A248BF">
            <w:pPr>
              <w:rPr>
                <w:rFonts w:cs="David"/>
                <w:rtl/>
                <w:lang w:eastAsia="he-IL"/>
              </w:rPr>
            </w:pPr>
            <w:r>
              <w:rPr>
                <w:rFonts w:cs="David" w:hint="cs"/>
                <w:rtl/>
                <w:lang w:eastAsia="he-IL"/>
              </w:rPr>
              <w:t>הפניות להתייחסות</w:t>
            </w:r>
          </w:p>
        </w:tc>
        <w:tc>
          <w:tcPr>
            <w:tcW w:w="1652" w:type="dxa"/>
          </w:tcPr>
          <w:p w14:paraId="0F637C1B" w14:textId="77777777" w:rsidR="002473FF" w:rsidRPr="00B60E16" w:rsidRDefault="00D10DD4" w:rsidP="000E1A04">
            <w:pPr>
              <w:jc w:val="center"/>
              <w:rPr>
                <w:rFonts w:cs="David"/>
                <w:rtl/>
                <w:lang w:eastAsia="he-IL"/>
              </w:rPr>
            </w:pPr>
            <w:r w:rsidRPr="007B72EB">
              <w:rPr>
                <w:sz w:val="24"/>
                <w:szCs w:val="24"/>
              </w:rPr>
              <w:object w:dxaOrig="1725" w:dyaOrig="330" w14:anchorId="4DF31263">
                <v:shape id="_x0000_i1035" type="#_x0000_t75" style="width:59.35pt;height:11.35pt" o:ole="">
                  <v:imagedata r:id="rId35" o:title=""/>
                </v:shape>
                <o:OLEObject Type="Embed" ProgID="PBrush" ShapeID="_x0000_i1035" DrawAspect="Content" ObjectID="_1488786139" r:id="rId36"/>
              </w:object>
            </w:r>
          </w:p>
        </w:tc>
        <w:tc>
          <w:tcPr>
            <w:tcW w:w="3260" w:type="dxa"/>
          </w:tcPr>
          <w:p w14:paraId="1A8F5726" w14:textId="77777777" w:rsidR="002473FF" w:rsidRPr="00B60E16" w:rsidRDefault="00E74EBC" w:rsidP="00A248BF">
            <w:pPr>
              <w:rPr>
                <w:rFonts w:cs="David"/>
                <w:rtl/>
                <w:lang w:eastAsia="he-IL"/>
              </w:rPr>
            </w:pPr>
            <w:r>
              <w:rPr>
                <w:rFonts w:cs="David" w:hint="cs"/>
                <w:rtl/>
                <w:lang w:eastAsia="he-IL"/>
              </w:rPr>
              <w:t>נפתח מסך הפניות להתייחסות (79).</w:t>
            </w:r>
          </w:p>
        </w:tc>
        <w:tc>
          <w:tcPr>
            <w:tcW w:w="2552" w:type="dxa"/>
          </w:tcPr>
          <w:p w14:paraId="6D3DBB6D" w14:textId="77777777" w:rsidR="007A50F1" w:rsidRDefault="007A50F1" w:rsidP="007A50F1">
            <w:pPr>
              <w:rPr>
                <w:rFonts w:cs="David"/>
                <w:rtl/>
                <w:lang w:eastAsia="he-IL"/>
              </w:rPr>
            </w:pPr>
            <w:r>
              <w:rPr>
                <w:rFonts w:cs="David" w:hint="cs"/>
                <w:rtl/>
                <w:lang w:eastAsia="he-IL"/>
              </w:rPr>
              <w:t>הפניות להתייחסות</w:t>
            </w:r>
          </w:p>
          <w:p w14:paraId="5E83DAFB" w14:textId="77777777" w:rsidR="002473FF" w:rsidRPr="00B60E16" w:rsidRDefault="007A50F1" w:rsidP="007A50F1">
            <w:pPr>
              <w:rPr>
                <w:rFonts w:cs="David"/>
                <w:lang w:eastAsia="he-IL"/>
              </w:rPr>
            </w:pPr>
            <w:r>
              <w:rPr>
                <w:rFonts w:cs="David" w:hint="cs"/>
                <w:rtl/>
                <w:lang w:eastAsia="he-IL"/>
              </w:rPr>
              <w:t xml:space="preserve"> </w:t>
            </w:r>
            <w:r>
              <w:rPr>
                <w:rFonts w:cs="David"/>
                <w:lang w:eastAsia="he-IL"/>
              </w:rPr>
              <w:t>(Shift + F12)</w:t>
            </w:r>
          </w:p>
        </w:tc>
      </w:tr>
      <w:tr w:rsidR="00F05A3F" w:rsidRPr="00B60E16" w14:paraId="0F2729AC" w14:textId="77777777" w:rsidTr="00A248BF">
        <w:trPr>
          <w:ins w:id="15" w:author="Michal Moreno" w:date="2015-02-15T17:28:00Z"/>
        </w:trPr>
        <w:tc>
          <w:tcPr>
            <w:tcW w:w="0" w:type="auto"/>
          </w:tcPr>
          <w:p w14:paraId="1B3E3E9A" w14:textId="77777777" w:rsidR="00F05A3F" w:rsidRPr="00B60E16" w:rsidRDefault="00F05A3F" w:rsidP="00A248BF">
            <w:pPr>
              <w:rPr>
                <w:ins w:id="16" w:author="Michal Moreno" w:date="2015-02-15T17:28:00Z"/>
                <w:rFonts w:cs="David"/>
                <w:rtl/>
                <w:lang w:eastAsia="he-IL"/>
              </w:rPr>
            </w:pPr>
            <w:commentRangeStart w:id="17"/>
            <w:ins w:id="18" w:author="Michal Moreno" w:date="2015-02-15T17:29:00Z">
              <w:r>
                <w:rPr>
                  <w:rFonts w:cs="David" w:hint="cs"/>
                  <w:rtl/>
                  <w:lang w:eastAsia="he-IL"/>
                </w:rPr>
                <w:t>הוספה למעקב</w:t>
              </w:r>
            </w:ins>
            <w:commentRangeEnd w:id="17"/>
            <w:ins w:id="19" w:author="Michal Moreno" w:date="2015-02-15T17:30:00Z">
              <w:r>
                <w:rPr>
                  <w:rStyle w:val="CommentReference"/>
                  <w:rtl/>
                </w:rPr>
                <w:commentReference w:id="17"/>
              </w:r>
            </w:ins>
          </w:p>
        </w:tc>
        <w:tc>
          <w:tcPr>
            <w:tcW w:w="1652" w:type="dxa"/>
          </w:tcPr>
          <w:p w14:paraId="43BFA847" w14:textId="77777777" w:rsidR="00F05A3F" w:rsidRPr="007B72EB" w:rsidRDefault="00F05A3F" w:rsidP="000E1A04">
            <w:pPr>
              <w:jc w:val="center"/>
              <w:rPr>
                <w:ins w:id="20" w:author="Michal Moreno" w:date="2015-02-15T17:28:00Z"/>
              </w:rPr>
            </w:pPr>
            <w:ins w:id="21" w:author="Michal Moreno" w:date="2015-02-15T17:29:00Z">
              <w:r w:rsidRPr="00C65269">
                <w:rPr>
                  <w:sz w:val="24"/>
                  <w:szCs w:val="24"/>
                </w:rPr>
                <w:object w:dxaOrig="1320" w:dyaOrig="270" w14:anchorId="4D64F0F3">
                  <v:shape id="_x0000_i1036" type="#_x0000_t75" style="width:47.35pt;height:10pt" o:ole="">
                    <v:imagedata r:id="rId39" o:title=""/>
                  </v:shape>
                  <o:OLEObject Type="Embed" ProgID="PBrush" ShapeID="_x0000_i1036" DrawAspect="Content" ObjectID="_1488786140" r:id="rId40"/>
                </w:object>
              </w:r>
            </w:ins>
          </w:p>
        </w:tc>
        <w:tc>
          <w:tcPr>
            <w:tcW w:w="3260" w:type="dxa"/>
          </w:tcPr>
          <w:p w14:paraId="665EB59F" w14:textId="77777777" w:rsidR="00F05A3F" w:rsidRDefault="00F05A3F" w:rsidP="0051127A">
            <w:pPr>
              <w:rPr>
                <w:ins w:id="22" w:author="Michal Moreno" w:date="2015-02-15T17:28:00Z"/>
                <w:rFonts w:cs="David"/>
                <w:rtl/>
                <w:lang w:eastAsia="he-IL"/>
              </w:rPr>
            </w:pPr>
            <w:ins w:id="23" w:author="Michal Moreno" w:date="2015-02-15T17:29:00Z">
              <w:r>
                <w:rPr>
                  <w:rFonts w:cs="David" w:hint="cs"/>
                  <w:rtl/>
                  <w:lang w:eastAsia="he-IL"/>
                </w:rPr>
                <w:t xml:space="preserve">בעת לחיצה על החץ מצד שמאל לכפתור נפתחת אפשרות בחירה לשיוך למעקב רפואה או מעקב ברה"ן, לאחר בחירת השיוך המערכת תפתח מסכון </w:t>
              </w:r>
              <w:r w:rsidRPr="00F05A3F">
                <w:rPr>
                  <w:rFonts w:cs="David"/>
                  <w:lang w:eastAsia="he-IL"/>
                </w:rPr>
                <w:t> </w:t>
              </w:r>
              <w:r w:rsidRPr="00F05A3F">
                <w:rPr>
                  <w:rFonts w:cs="David"/>
                  <w:sz w:val="20"/>
                  <w:szCs w:val="20"/>
                  <w:lang w:eastAsia="he-IL"/>
                </w:rPr>
                <w:t>POP</w:t>
              </w:r>
              <w:r w:rsidRPr="00F05A3F">
                <w:rPr>
                  <w:rFonts w:cs="David"/>
                  <w:lang w:eastAsia="he-IL"/>
                </w:rPr>
                <w:t xml:space="preserve"> </w:t>
              </w:r>
              <w:r w:rsidRPr="00F05A3F">
                <w:rPr>
                  <w:rFonts w:cs="David"/>
                  <w:sz w:val="20"/>
                  <w:szCs w:val="20"/>
                  <w:lang w:eastAsia="he-IL"/>
                </w:rPr>
                <w:t>UP</w:t>
              </w:r>
              <w:r>
                <w:rPr>
                  <w:rFonts w:cs="David" w:hint="cs"/>
                  <w:rtl/>
                  <w:lang w:eastAsia="he-IL"/>
                </w:rPr>
                <w:t xml:space="preserve"> לתיעוד סיבת הכנסה למעקב כמתואר בסעיף 1.9,  בעת לחיצה על אישור המטופל יעבור למעקב רפואה או ברה"ן.</w:t>
              </w:r>
            </w:ins>
          </w:p>
        </w:tc>
        <w:tc>
          <w:tcPr>
            <w:tcW w:w="2552" w:type="dxa"/>
          </w:tcPr>
          <w:p w14:paraId="28B217E1" w14:textId="77777777" w:rsidR="00F05A3F" w:rsidRDefault="00F05A3F" w:rsidP="00A248BF">
            <w:pPr>
              <w:rPr>
                <w:ins w:id="24" w:author="Michal Moreno" w:date="2015-02-15T17:28:00Z"/>
                <w:rFonts w:cs="David"/>
                <w:rtl/>
                <w:lang w:eastAsia="he-IL"/>
              </w:rPr>
            </w:pPr>
            <w:ins w:id="25" w:author="Michal Moreno" w:date="2015-02-15T17:29:00Z">
              <w:r>
                <w:rPr>
                  <w:rFonts w:cs="David" w:hint="cs"/>
                  <w:rtl/>
                  <w:lang w:eastAsia="he-IL"/>
                </w:rPr>
                <w:t>הוסף  למעקב</w:t>
              </w:r>
            </w:ins>
          </w:p>
        </w:tc>
      </w:tr>
      <w:tr w:rsidR="00F05A3F" w:rsidRPr="00B60E16" w14:paraId="6AAEE9ED" w14:textId="77777777" w:rsidTr="00A248BF">
        <w:trPr>
          <w:ins w:id="26" w:author="Michal Moreno" w:date="2015-02-15T17:29:00Z"/>
        </w:trPr>
        <w:tc>
          <w:tcPr>
            <w:tcW w:w="0" w:type="auto"/>
          </w:tcPr>
          <w:p w14:paraId="37FA6976" w14:textId="77777777" w:rsidR="00F05A3F" w:rsidRPr="00B60E16" w:rsidRDefault="00F05A3F" w:rsidP="00A248BF">
            <w:pPr>
              <w:rPr>
                <w:ins w:id="27" w:author="Michal Moreno" w:date="2015-02-15T17:29:00Z"/>
                <w:rFonts w:cs="David"/>
                <w:rtl/>
                <w:lang w:eastAsia="he-IL"/>
              </w:rPr>
            </w:pPr>
            <w:commentRangeStart w:id="28"/>
            <w:ins w:id="29" w:author="Michal Moreno" w:date="2015-02-15T17:29:00Z">
              <w:r>
                <w:rPr>
                  <w:rFonts w:cs="David" w:hint="cs"/>
                  <w:rtl/>
                  <w:lang w:eastAsia="he-IL"/>
                </w:rPr>
                <w:t>הסרה ממעקב</w:t>
              </w:r>
            </w:ins>
            <w:commentRangeEnd w:id="28"/>
            <w:ins w:id="30" w:author="Michal Moreno" w:date="2015-02-15T17:31:00Z">
              <w:r>
                <w:rPr>
                  <w:rStyle w:val="CommentReference"/>
                  <w:rtl/>
                </w:rPr>
                <w:commentReference w:id="28"/>
              </w:r>
            </w:ins>
          </w:p>
        </w:tc>
        <w:tc>
          <w:tcPr>
            <w:tcW w:w="1652" w:type="dxa"/>
          </w:tcPr>
          <w:p w14:paraId="7A29BB32" w14:textId="77777777" w:rsidR="00F05A3F" w:rsidRPr="007B72EB" w:rsidRDefault="00F05A3F" w:rsidP="000E1A04">
            <w:pPr>
              <w:jc w:val="center"/>
              <w:rPr>
                <w:ins w:id="31" w:author="Michal Moreno" w:date="2015-02-15T17:29:00Z"/>
              </w:rPr>
            </w:pPr>
            <w:ins w:id="32" w:author="Michal Moreno" w:date="2015-02-15T17:29:00Z">
              <w:r w:rsidRPr="00C65269">
                <w:rPr>
                  <w:sz w:val="24"/>
                  <w:szCs w:val="24"/>
                </w:rPr>
                <w:object w:dxaOrig="1290" w:dyaOrig="225" w14:anchorId="1B44AC41">
                  <v:shape id="_x0000_i1037" type="#_x0000_t75" style="width:46pt;height:9.35pt" o:ole="">
                    <v:imagedata r:id="rId41" o:title=""/>
                  </v:shape>
                  <o:OLEObject Type="Embed" ProgID="PBrush" ShapeID="_x0000_i1037" DrawAspect="Content" ObjectID="_1488786141" r:id="rId42"/>
                </w:object>
              </w:r>
            </w:ins>
          </w:p>
        </w:tc>
        <w:tc>
          <w:tcPr>
            <w:tcW w:w="3260" w:type="dxa"/>
          </w:tcPr>
          <w:p w14:paraId="212075BB" w14:textId="77777777" w:rsidR="00F05A3F" w:rsidRDefault="00F05A3F" w:rsidP="0051127A">
            <w:pPr>
              <w:rPr>
                <w:ins w:id="33" w:author="Michal Moreno" w:date="2015-02-15T17:29:00Z"/>
                <w:rFonts w:cs="David"/>
                <w:rtl/>
                <w:lang w:eastAsia="he-IL"/>
              </w:rPr>
            </w:pPr>
            <w:ins w:id="34" w:author="Michal Moreno" w:date="2015-02-15T17:30:00Z">
              <w:r>
                <w:rPr>
                  <w:rFonts w:cs="David" w:hint="cs"/>
                  <w:rtl/>
                </w:rPr>
                <w:t>בעת לחיצה על החץ מצד שמאל לכפתור נפתחת אפשרות בחירה להסרה ממעקב רפואה או מעקב ברה"ן, לאחר בחירת השיוך המערכת תסיר את המטופל מהמעקב הנבחר, ראה אפיון תהליך "מעקב אחר מידע רפואי" (קוד מסמך 15).</w:t>
              </w:r>
            </w:ins>
          </w:p>
        </w:tc>
        <w:tc>
          <w:tcPr>
            <w:tcW w:w="2552" w:type="dxa"/>
          </w:tcPr>
          <w:p w14:paraId="1E8A259B" w14:textId="77777777" w:rsidR="00F05A3F" w:rsidRDefault="00F05A3F" w:rsidP="00A248BF">
            <w:pPr>
              <w:rPr>
                <w:ins w:id="35" w:author="Michal Moreno" w:date="2015-02-15T17:29:00Z"/>
                <w:rFonts w:cs="David"/>
                <w:rtl/>
                <w:lang w:eastAsia="he-IL"/>
              </w:rPr>
            </w:pPr>
            <w:ins w:id="36" w:author="Michal Moreno" w:date="2015-02-15T17:30:00Z">
              <w:r>
                <w:rPr>
                  <w:rFonts w:cs="David" w:hint="cs"/>
                  <w:rtl/>
                  <w:lang w:eastAsia="he-IL"/>
                </w:rPr>
                <w:t>הסר ממעקב</w:t>
              </w:r>
            </w:ins>
          </w:p>
        </w:tc>
      </w:tr>
      <w:tr w:rsidR="002473FF" w:rsidRPr="00B60E16" w14:paraId="5733CD99" w14:textId="77777777" w:rsidTr="00A248BF">
        <w:tc>
          <w:tcPr>
            <w:tcW w:w="0" w:type="auto"/>
          </w:tcPr>
          <w:p w14:paraId="2905D567" w14:textId="77777777" w:rsidR="002473FF" w:rsidRPr="00B60E16" w:rsidRDefault="002473FF" w:rsidP="00A248BF">
            <w:pPr>
              <w:rPr>
                <w:rFonts w:cs="David"/>
                <w:rtl/>
                <w:lang w:eastAsia="he-IL"/>
              </w:rPr>
            </w:pPr>
          </w:p>
        </w:tc>
        <w:tc>
          <w:tcPr>
            <w:tcW w:w="1652" w:type="dxa"/>
          </w:tcPr>
          <w:p w14:paraId="35108782" w14:textId="77777777" w:rsidR="002473FF" w:rsidRPr="00B60E16" w:rsidRDefault="006419B3" w:rsidP="000E1A04">
            <w:pPr>
              <w:jc w:val="center"/>
              <w:rPr>
                <w:rFonts w:cs="David"/>
                <w:rtl/>
                <w:lang w:eastAsia="he-IL"/>
              </w:rPr>
            </w:pPr>
            <w:r w:rsidRPr="007B72EB">
              <w:rPr>
                <w:sz w:val="24"/>
                <w:szCs w:val="24"/>
              </w:rPr>
              <w:object w:dxaOrig="390" w:dyaOrig="330" w14:anchorId="44693BAD">
                <v:shape id="_x0000_i1038" type="#_x0000_t75" style="width:19.35pt;height:16.65pt" o:ole="">
                  <v:imagedata r:id="rId43" o:title=""/>
                </v:shape>
                <o:OLEObject Type="Embed" ProgID="PBrush" ShapeID="_x0000_i1038" DrawAspect="Content" ObjectID="_1488786142" r:id="rId44"/>
              </w:object>
            </w:r>
          </w:p>
        </w:tc>
        <w:tc>
          <w:tcPr>
            <w:tcW w:w="3260" w:type="dxa"/>
          </w:tcPr>
          <w:p w14:paraId="319B783B" w14:textId="77777777" w:rsidR="002473FF" w:rsidRPr="00B60E16" w:rsidRDefault="0051127A" w:rsidP="0051127A">
            <w:pPr>
              <w:rPr>
                <w:rFonts w:cs="David"/>
                <w:rtl/>
                <w:lang w:eastAsia="he-IL"/>
              </w:rPr>
            </w:pPr>
            <w:r>
              <w:rPr>
                <w:rFonts w:cs="David" w:hint="cs"/>
                <w:rtl/>
                <w:lang w:eastAsia="he-IL"/>
              </w:rPr>
              <w:t xml:space="preserve">מיועד לרפואת סקר- </w:t>
            </w:r>
            <w:r w:rsidR="00CC13FF">
              <w:rPr>
                <w:rFonts w:cs="David" w:hint="cs"/>
                <w:rtl/>
                <w:lang w:eastAsia="he-IL"/>
              </w:rPr>
              <w:t xml:space="preserve">סטטוס </w:t>
            </w:r>
            <w:r>
              <w:rPr>
                <w:rFonts w:cs="David" w:hint="cs"/>
                <w:rtl/>
                <w:lang w:eastAsia="he-IL"/>
              </w:rPr>
              <w:t xml:space="preserve">תחנה </w:t>
            </w:r>
            <w:r w:rsidR="00CC13FF">
              <w:rPr>
                <w:rFonts w:cs="David" w:hint="cs"/>
                <w:rtl/>
                <w:lang w:eastAsia="he-IL"/>
              </w:rPr>
              <w:t>עובר להושלמה, ו</w:t>
            </w:r>
            <w:r w:rsidR="00B410AF">
              <w:rPr>
                <w:rFonts w:cs="David" w:hint="cs"/>
                <w:rtl/>
                <w:lang w:eastAsia="he-IL"/>
              </w:rPr>
              <w:t>מוצג סימון "</w:t>
            </w:r>
            <w:r w:rsidR="00CC13FF" w:rsidRPr="00CC13FF">
              <w:rPr>
                <w:rFonts w:cs="David" w:hint="cs"/>
                <w:sz w:val="18"/>
                <w:szCs w:val="18"/>
                <w:lang w:eastAsia="he-IL"/>
              </w:rPr>
              <w:t>V</w:t>
            </w:r>
            <w:r w:rsidR="00B410AF">
              <w:rPr>
                <w:rFonts w:cs="David" w:hint="cs"/>
                <w:rtl/>
                <w:lang w:eastAsia="he-IL"/>
              </w:rPr>
              <w:t>" בעמודה "סטטוס משימה" ליד המשימה הרלוונטית שבה נמצא המשתמש.</w:t>
            </w:r>
          </w:p>
        </w:tc>
        <w:tc>
          <w:tcPr>
            <w:tcW w:w="2552" w:type="dxa"/>
          </w:tcPr>
          <w:p w14:paraId="143C0D6A" w14:textId="77777777" w:rsidR="002473FF" w:rsidRPr="00B60E16" w:rsidRDefault="00B410AF" w:rsidP="00A248BF">
            <w:pPr>
              <w:rPr>
                <w:rFonts w:cs="David"/>
                <w:rtl/>
                <w:lang w:eastAsia="he-IL"/>
              </w:rPr>
            </w:pPr>
            <w:r>
              <w:rPr>
                <w:rFonts w:cs="David" w:hint="cs"/>
                <w:rtl/>
                <w:lang w:eastAsia="he-IL"/>
              </w:rPr>
              <w:t>משימה מלאה</w:t>
            </w:r>
          </w:p>
        </w:tc>
      </w:tr>
      <w:tr w:rsidR="002473FF" w:rsidRPr="00B60E16" w14:paraId="38A87D8A" w14:textId="77777777" w:rsidTr="00A248BF">
        <w:tc>
          <w:tcPr>
            <w:tcW w:w="0" w:type="auto"/>
          </w:tcPr>
          <w:p w14:paraId="6976CC94" w14:textId="77777777" w:rsidR="002473FF" w:rsidRPr="00B60E16" w:rsidRDefault="002473FF" w:rsidP="00A248BF">
            <w:pPr>
              <w:rPr>
                <w:rFonts w:cs="David"/>
                <w:rtl/>
                <w:lang w:eastAsia="he-IL"/>
              </w:rPr>
            </w:pPr>
          </w:p>
        </w:tc>
        <w:tc>
          <w:tcPr>
            <w:tcW w:w="1652" w:type="dxa"/>
          </w:tcPr>
          <w:p w14:paraId="10C6D662" w14:textId="77777777" w:rsidR="002473FF" w:rsidRPr="00B60E16" w:rsidRDefault="006419B3" w:rsidP="000E1A04">
            <w:pPr>
              <w:jc w:val="center"/>
              <w:rPr>
                <w:rFonts w:cs="David"/>
                <w:rtl/>
                <w:lang w:eastAsia="he-IL"/>
              </w:rPr>
            </w:pPr>
            <w:r w:rsidRPr="007B72EB">
              <w:rPr>
                <w:sz w:val="24"/>
                <w:szCs w:val="24"/>
              </w:rPr>
              <w:object w:dxaOrig="375" w:dyaOrig="345" w14:anchorId="0BF7A7BE">
                <v:shape id="_x0000_i1039" type="#_x0000_t75" style="width:18.65pt;height:17.35pt" o:ole="">
                  <v:imagedata r:id="rId45" o:title=""/>
                </v:shape>
                <o:OLEObject Type="Embed" ProgID="PBrush" ShapeID="_x0000_i1039" DrawAspect="Content" ObjectID="_1488786143" r:id="rId46"/>
              </w:object>
            </w:r>
          </w:p>
        </w:tc>
        <w:tc>
          <w:tcPr>
            <w:tcW w:w="3260" w:type="dxa"/>
          </w:tcPr>
          <w:p w14:paraId="71F39735" w14:textId="77777777" w:rsidR="002473FF" w:rsidRPr="00B60E16" w:rsidRDefault="0051127A" w:rsidP="0051127A">
            <w:pPr>
              <w:rPr>
                <w:rFonts w:cs="David"/>
                <w:rtl/>
                <w:lang w:eastAsia="he-IL"/>
              </w:rPr>
            </w:pPr>
            <w:r>
              <w:rPr>
                <w:rFonts w:cs="David" w:hint="cs"/>
                <w:rtl/>
                <w:lang w:eastAsia="he-IL"/>
              </w:rPr>
              <w:t xml:space="preserve">מיועד לרפואת סקר- </w:t>
            </w:r>
            <w:r w:rsidR="00CC13FF">
              <w:rPr>
                <w:rFonts w:cs="David" w:hint="cs"/>
                <w:rtl/>
                <w:lang w:eastAsia="he-IL"/>
              </w:rPr>
              <w:t xml:space="preserve">סטטוס </w:t>
            </w:r>
            <w:r>
              <w:rPr>
                <w:rFonts w:cs="David" w:hint="cs"/>
                <w:rtl/>
                <w:lang w:eastAsia="he-IL"/>
              </w:rPr>
              <w:t>תחנה</w:t>
            </w:r>
            <w:r w:rsidR="00CC13FF">
              <w:rPr>
                <w:rFonts w:cs="David" w:hint="cs"/>
                <w:rtl/>
                <w:lang w:eastAsia="he-IL"/>
              </w:rPr>
              <w:t xml:space="preserve">  עובר לבוטלה, ומוצג סימון "</w:t>
            </w:r>
            <w:r w:rsidR="00CC13FF" w:rsidRPr="00CC13FF">
              <w:rPr>
                <w:rFonts w:cs="David" w:hint="cs"/>
                <w:sz w:val="18"/>
                <w:szCs w:val="18"/>
                <w:lang w:eastAsia="he-IL"/>
              </w:rPr>
              <w:t>X</w:t>
            </w:r>
            <w:r w:rsidR="00CC13FF">
              <w:rPr>
                <w:rFonts w:cs="David" w:hint="cs"/>
                <w:rtl/>
                <w:lang w:eastAsia="he-IL"/>
              </w:rPr>
              <w:t>" בעמודה "סטטוס משימה" ליד המשימה הרלוונטית שבה נמצא המשתמש.</w:t>
            </w:r>
          </w:p>
        </w:tc>
        <w:tc>
          <w:tcPr>
            <w:tcW w:w="2552" w:type="dxa"/>
          </w:tcPr>
          <w:p w14:paraId="4E959EFD" w14:textId="77777777" w:rsidR="002473FF" w:rsidRPr="00B60E16" w:rsidRDefault="00B410AF" w:rsidP="00A248BF">
            <w:pPr>
              <w:rPr>
                <w:rFonts w:cs="David"/>
                <w:rtl/>
                <w:lang w:eastAsia="he-IL"/>
              </w:rPr>
            </w:pPr>
            <w:r>
              <w:rPr>
                <w:rFonts w:cs="David" w:hint="cs"/>
                <w:rtl/>
                <w:lang w:eastAsia="he-IL"/>
              </w:rPr>
              <w:t>ביטול משימה</w:t>
            </w:r>
          </w:p>
        </w:tc>
      </w:tr>
      <w:tr w:rsidR="002473FF" w:rsidRPr="00B60E16" w14:paraId="409AC06F" w14:textId="77777777" w:rsidTr="00A248BF">
        <w:tc>
          <w:tcPr>
            <w:tcW w:w="0" w:type="auto"/>
          </w:tcPr>
          <w:p w14:paraId="7BAC22A6" w14:textId="77777777" w:rsidR="002473FF" w:rsidRPr="00B60E16" w:rsidRDefault="002473FF" w:rsidP="00A248BF">
            <w:pPr>
              <w:rPr>
                <w:rFonts w:cs="David"/>
                <w:rtl/>
                <w:lang w:eastAsia="he-IL"/>
              </w:rPr>
            </w:pPr>
          </w:p>
        </w:tc>
        <w:tc>
          <w:tcPr>
            <w:tcW w:w="1652" w:type="dxa"/>
          </w:tcPr>
          <w:p w14:paraId="023390A2" w14:textId="77777777" w:rsidR="002473FF" w:rsidRPr="00B60E16" w:rsidRDefault="006419B3" w:rsidP="000E1A04">
            <w:pPr>
              <w:jc w:val="center"/>
              <w:rPr>
                <w:rFonts w:cs="David"/>
                <w:rtl/>
                <w:lang w:eastAsia="he-IL"/>
              </w:rPr>
            </w:pPr>
            <w:r w:rsidRPr="007B72EB">
              <w:rPr>
                <w:sz w:val="24"/>
                <w:szCs w:val="24"/>
              </w:rPr>
              <w:object w:dxaOrig="405" w:dyaOrig="285" w14:anchorId="6FA03A00">
                <v:shape id="_x0000_i1040" type="#_x0000_t75" style="width:20pt;height:14pt" o:ole="">
                  <v:imagedata r:id="rId47" o:title=""/>
                </v:shape>
                <o:OLEObject Type="Embed" ProgID="PBrush" ShapeID="_x0000_i1040" DrawAspect="Content" ObjectID="_1488786144" r:id="rId48"/>
              </w:object>
            </w:r>
          </w:p>
        </w:tc>
        <w:tc>
          <w:tcPr>
            <w:tcW w:w="3260" w:type="dxa"/>
          </w:tcPr>
          <w:p w14:paraId="46DFE563" w14:textId="77777777" w:rsidR="002473FF" w:rsidRPr="00B60E16" w:rsidRDefault="00CC13FF" w:rsidP="00CC13FF">
            <w:pPr>
              <w:rPr>
                <w:rFonts w:cs="David"/>
                <w:rtl/>
                <w:lang w:eastAsia="he-IL"/>
              </w:rPr>
            </w:pPr>
            <w:r>
              <w:rPr>
                <w:rFonts w:cs="David" w:hint="cs"/>
                <w:rtl/>
                <w:lang w:eastAsia="he-IL"/>
              </w:rPr>
              <w:t xml:space="preserve">פעיל רק לאחר לחיצה על כפתור "עבודה קשורת-מטופל". מאפשר </w:t>
            </w:r>
            <w:r>
              <w:rPr>
                <w:rFonts w:cs="David" w:hint="cs"/>
                <w:rtl/>
                <w:lang w:eastAsia="he-IL"/>
              </w:rPr>
              <w:lastRenderedPageBreak/>
              <w:t>הוספה של משימה חדשה מתוך רשימת משימות קיימות לבחירה.</w:t>
            </w:r>
          </w:p>
        </w:tc>
        <w:tc>
          <w:tcPr>
            <w:tcW w:w="2552" w:type="dxa"/>
          </w:tcPr>
          <w:p w14:paraId="2D301955" w14:textId="77777777" w:rsidR="002473FF" w:rsidRPr="00B60E16" w:rsidRDefault="00CC13FF" w:rsidP="00A248BF">
            <w:pPr>
              <w:rPr>
                <w:rFonts w:cs="David"/>
                <w:rtl/>
                <w:lang w:eastAsia="he-IL"/>
              </w:rPr>
            </w:pPr>
            <w:r>
              <w:rPr>
                <w:rFonts w:cs="David" w:hint="cs"/>
                <w:rtl/>
                <w:lang w:eastAsia="he-IL"/>
              </w:rPr>
              <w:lastRenderedPageBreak/>
              <w:t>משימה חדשה</w:t>
            </w:r>
          </w:p>
        </w:tc>
      </w:tr>
      <w:tr w:rsidR="00E74EBC" w:rsidRPr="00B60E16" w14:paraId="761ABA92" w14:textId="77777777" w:rsidTr="00A248BF">
        <w:tc>
          <w:tcPr>
            <w:tcW w:w="0" w:type="auto"/>
          </w:tcPr>
          <w:p w14:paraId="6182B9B5" w14:textId="77777777" w:rsidR="00E74EBC" w:rsidRPr="00B60E16" w:rsidRDefault="00E74EBC" w:rsidP="00A248BF">
            <w:pPr>
              <w:rPr>
                <w:rFonts w:cs="David"/>
                <w:rtl/>
                <w:lang w:eastAsia="he-IL"/>
              </w:rPr>
            </w:pPr>
          </w:p>
        </w:tc>
        <w:tc>
          <w:tcPr>
            <w:tcW w:w="1652" w:type="dxa"/>
          </w:tcPr>
          <w:p w14:paraId="0297C067" w14:textId="77777777" w:rsidR="00E74EBC" w:rsidRPr="00B60E16" w:rsidRDefault="006419B3" w:rsidP="000E1A04">
            <w:pPr>
              <w:jc w:val="center"/>
              <w:rPr>
                <w:rFonts w:cs="David"/>
                <w:rtl/>
                <w:lang w:eastAsia="he-IL"/>
              </w:rPr>
            </w:pPr>
            <w:r w:rsidRPr="007B72EB">
              <w:rPr>
                <w:sz w:val="24"/>
                <w:szCs w:val="24"/>
              </w:rPr>
              <w:object w:dxaOrig="510" w:dyaOrig="300" w14:anchorId="015C8CF6">
                <v:shape id="_x0000_i1041" type="#_x0000_t75" style="width:25.35pt;height:15.35pt" o:ole="">
                  <v:imagedata r:id="rId49" o:title=""/>
                </v:shape>
                <o:OLEObject Type="Embed" ProgID="PBrush" ShapeID="_x0000_i1041" DrawAspect="Content" ObjectID="_1488786145" r:id="rId50"/>
              </w:object>
            </w:r>
          </w:p>
        </w:tc>
        <w:tc>
          <w:tcPr>
            <w:tcW w:w="3260" w:type="dxa"/>
          </w:tcPr>
          <w:p w14:paraId="7408D5C2" w14:textId="77777777" w:rsidR="00E74EBC" w:rsidRPr="00B60E16" w:rsidRDefault="007F1719" w:rsidP="00A248BF">
            <w:pPr>
              <w:rPr>
                <w:rFonts w:cs="David"/>
                <w:rtl/>
                <w:lang w:eastAsia="he-IL"/>
              </w:rPr>
            </w:pPr>
            <w:r>
              <w:rPr>
                <w:rFonts w:cs="David" w:hint="cs"/>
                <w:rtl/>
                <w:lang w:eastAsia="he-IL"/>
              </w:rPr>
              <w:t>לא רלוונטי.</w:t>
            </w:r>
          </w:p>
        </w:tc>
        <w:tc>
          <w:tcPr>
            <w:tcW w:w="2552" w:type="dxa"/>
          </w:tcPr>
          <w:p w14:paraId="12955372" w14:textId="77777777" w:rsidR="00E74EBC" w:rsidRPr="00B60E16" w:rsidRDefault="007F1719" w:rsidP="00A248BF">
            <w:pPr>
              <w:rPr>
                <w:rFonts w:cs="David"/>
                <w:rtl/>
                <w:lang w:eastAsia="he-IL"/>
              </w:rPr>
            </w:pPr>
            <w:r>
              <w:rPr>
                <w:rFonts w:cs="David" w:hint="cs"/>
                <w:rtl/>
                <w:lang w:eastAsia="he-IL"/>
              </w:rPr>
              <w:t>רשימת תוצאות</w:t>
            </w:r>
          </w:p>
        </w:tc>
      </w:tr>
      <w:tr w:rsidR="00E74EBC" w:rsidRPr="00B60E16" w14:paraId="6E749571" w14:textId="77777777" w:rsidTr="00A248BF">
        <w:tc>
          <w:tcPr>
            <w:tcW w:w="0" w:type="auto"/>
          </w:tcPr>
          <w:p w14:paraId="5F598A34" w14:textId="77777777" w:rsidR="00E74EBC" w:rsidRPr="00B60E16" w:rsidRDefault="00E74EBC" w:rsidP="00A248BF">
            <w:pPr>
              <w:rPr>
                <w:rFonts w:cs="David"/>
                <w:rtl/>
                <w:lang w:eastAsia="he-IL"/>
              </w:rPr>
            </w:pPr>
          </w:p>
        </w:tc>
        <w:tc>
          <w:tcPr>
            <w:tcW w:w="1652" w:type="dxa"/>
          </w:tcPr>
          <w:p w14:paraId="37169CF8" w14:textId="77777777" w:rsidR="00E74EBC" w:rsidRPr="00B60E16" w:rsidRDefault="006419B3" w:rsidP="000E1A04">
            <w:pPr>
              <w:jc w:val="center"/>
              <w:rPr>
                <w:rFonts w:cs="David"/>
                <w:rtl/>
                <w:lang w:eastAsia="he-IL"/>
              </w:rPr>
            </w:pPr>
            <w:r w:rsidRPr="007B72EB">
              <w:rPr>
                <w:sz w:val="24"/>
                <w:szCs w:val="24"/>
              </w:rPr>
              <w:object w:dxaOrig="390" w:dyaOrig="315" w14:anchorId="06973B7C">
                <v:shape id="_x0000_i1042" type="#_x0000_t75" style="width:19.35pt;height:16pt" o:ole="">
                  <v:imagedata r:id="rId51" o:title=""/>
                </v:shape>
                <o:OLEObject Type="Embed" ProgID="PBrush" ShapeID="_x0000_i1042" DrawAspect="Content" ObjectID="_1488786146" r:id="rId52"/>
              </w:object>
            </w:r>
          </w:p>
        </w:tc>
        <w:tc>
          <w:tcPr>
            <w:tcW w:w="3260" w:type="dxa"/>
          </w:tcPr>
          <w:p w14:paraId="61FCBD8E" w14:textId="77777777" w:rsidR="00E74EBC" w:rsidRPr="00B60E16" w:rsidRDefault="002722ED" w:rsidP="00A248BF">
            <w:pPr>
              <w:rPr>
                <w:rFonts w:cs="David"/>
                <w:rtl/>
                <w:lang w:eastAsia="he-IL"/>
              </w:rPr>
            </w:pPr>
            <w:r>
              <w:rPr>
                <w:rFonts w:cs="David" w:hint="cs"/>
                <w:rtl/>
                <w:lang w:eastAsia="he-IL"/>
              </w:rPr>
              <w:t>לא רלוונטי.</w:t>
            </w:r>
          </w:p>
        </w:tc>
        <w:tc>
          <w:tcPr>
            <w:tcW w:w="2552" w:type="dxa"/>
          </w:tcPr>
          <w:p w14:paraId="4FF7105C" w14:textId="77777777" w:rsidR="00E74EBC" w:rsidRPr="00B60E16" w:rsidRDefault="007F1719" w:rsidP="00A248BF">
            <w:pPr>
              <w:rPr>
                <w:rFonts w:cs="David"/>
                <w:rtl/>
                <w:lang w:eastAsia="he-IL"/>
              </w:rPr>
            </w:pPr>
            <w:r>
              <w:rPr>
                <w:rFonts w:cs="David" w:hint="cs"/>
                <w:rtl/>
                <w:lang w:eastAsia="he-IL"/>
              </w:rPr>
              <w:t>עדכון</w:t>
            </w:r>
          </w:p>
        </w:tc>
      </w:tr>
      <w:tr w:rsidR="00E74EBC" w:rsidRPr="00B60E16" w14:paraId="240BB316" w14:textId="77777777" w:rsidTr="00A248BF">
        <w:tc>
          <w:tcPr>
            <w:tcW w:w="0" w:type="auto"/>
          </w:tcPr>
          <w:p w14:paraId="64955D82" w14:textId="77777777" w:rsidR="00E74EBC" w:rsidRPr="00B60E16" w:rsidRDefault="00E74EBC" w:rsidP="00A248BF">
            <w:pPr>
              <w:rPr>
                <w:rFonts w:cs="David"/>
                <w:rtl/>
                <w:lang w:eastAsia="he-IL"/>
              </w:rPr>
            </w:pPr>
          </w:p>
        </w:tc>
        <w:tc>
          <w:tcPr>
            <w:tcW w:w="1652" w:type="dxa"/>
          </w:tcPr>
          <w:p w14:paraId="5B44C1A4" w14:textId="77777777" w:rsidR="00E74EBC" w:rsidRPr="00B60E16" w:rsidRDefault="006419B3" w:rsidP="000E1A04">
            <w:pPr>
              <w:jc w:val="center"/>
              <w:rPr>
                <w:rFonts w:cs="David"/>
                <w:rtl/>
                <w:lang w:eastAsia="he-IL"/>
              </w:rPr>
            </w:pPr>
            <w:r w:rsidRPr="007B72EB">
              <w:rPr>
                <w:sz w:val="24"/>
                <w:szCs w:val="24"/>
              </w:rPr>
              <w:object w:dxaOrig="375" w:dyaOrig="285" w14:anchorId="647EFC39">
                <v:shape id="_x0000_i1043" type="#_x0000_t75" style="width:18.65pt;height:14pt" o:ole="">
                  <v:imagedata r:id="rId53" o:title=""/>
                </v:shape>
                <o:OLEObject Type="Embed" ProgID="PBrush" ShapeID="_x0000_i1043" DrawAspect="Content" ObjectID="_1488786147" r:id="rId54"/>
              </w:object>
            </w:r>
          </w:p>
        </w:tc>
        <w:tc>
          <w:tcPr>
            <w:tcW w:w="3260" w:type="dxa"/>
          </w:tcPr>
          <w:p w14:paraId="6504D92E" w14:textId="77777777" w:rsidR="00E74EBC" w:rsidRPr="00B60E16" w:rsidRDefault="00B826DA" w:rsidP="00A248BF">
            <w:pPr>
              <w:rPr>
                <w:rFonts w:cs="David"/>
                <w:rtl/>
                <w:lang w:eastAsia="he-IL"/>
              </w:rPr>
            </w:pPr>
            <w:r>
              <w:rPr>
                <w:rFonts w:cs="David" w:hint="cs"/>
                <w:rtl/>
                <w:lang w:eastAsia="he-IL"/>
              </w:rPr>
              <w:t>מוצגת הודעה "למצב יש עדיין משימות פתוחות; לסגור בכל מקרה?" במידה והמשתמש בוחר "כן" כל המשימות עוברות לסטטוס "ביטול" והמצב נסגר. ניתן לפתוח מחדש דרך מסך סוג מפגש (75).</w:t>
            </w:r>
          </w:p>
        </w:tc>
        <w:tc>
          <w:tcPr>
            <w:tcW w:w="2552" w:type="dxa"/>
          </w:tcPr>
          <w:p w14:paraId="4A600563" w14:textId="77777777" w:rsidR="00E74EBC" w:rsidRPr="00B60E16" w:rsidRDefault="002459B8" w:rsidP="00A248BF">
            <w:pPr>
              <w:rPr>
                <w:rFonts w:cs="David"/>
                <w:rtl/>
                <w:lang w:eastAsia="he-IL"/>
              </w:rPr>
            </w:pPr>
            <w:r>
              <w:rPr>
                <w:rFonts w:cs="David" w:hint="cs"/>
                <w:rtl/>
                <w:lang w:eastAsia="he-IL"/>
              </w:rPr>
              <w:t>סגירת מצב</w:t>
            </w:r>
          </w:p>
        </w:tc>
      </w:tr>
      <w:tr w:rsidR="00E74EBC" w:rsidRPr="00B60E16" w14:paraId="3F4DCC59" w14:textId="77777777" w:rsidTr="00A248BF">
        <w:tc>
          <w:tcPr>
            <w:tcW w:w="0" w:type="auto"/>
          </w:tcPr>
          <w:p w14:paraId="38646FE2" w14:textId="77777777" w:rsidR="00E74EBC" w:rsidRPr="00B60E16" w:rsidRDefault="00E74EBC" w:rsidP="00A248BF">
            <w:pPr>
              <w:rPr>
                <w:rFonts w:cs="David"/>
                <w:rtl/>
                <w:lang w:eastAsia="he-IL"/>
              </w:rPr>
            </w:pPr>
          </w:p>
        </w:tc>
        <w:tc>
          <w:tcPr>
            <w:tcW w:w="1652" w:type="dxa"/>
          </w:tcPr>
          <w:p w14:paraId="5DC803DF" w14:textId="77777777" w:rsidR="00E74EBC" w:rsidRPr="00B60E16" w:rsidRDefault="006419B3" w:rsidP="000E1A04">
            <w:pPr>
              <w:jc w:val="center"/>
              <w:rPr>
                <w:rFonts w:cs="David"/>
                <w:rtl/>
                <w:lang w:eastAsia="he-IL"/>
              </w:rPr>
            </w:pPr>
            <w:r w:rsidRPr="007B72EB">
              <w:rPr>
                <w:sz w:val="24"/>
                <w:szCs w:val="24"/>
              </w:rPr>
              <w:object w:dxaOrig="405" w:dyaOrig="330" w14:anchorId="39B704F9">
                <v:shape id="_x0000_i1044" type="#_x0000_t75" style="width:20pt;height:16.65pt" o:ole="">
                  <v:imagedata r:id="rId55" o:title=""/>
                </v:shape>
                <o:OLEObject Type="Embed" ProgID="PBrush" ShapeID="_x0000_i1044" DrawAspect="Content" ObjectID="_1488786148" r:id="rId56"/>
              </w:object>
            </w:r>
          </w:p>
        </w:tc>
        <w:tc>
          <w:tcPr>
            <w:tcW w:w="3260" w:type="dxa"/>
          </w:tcPr>
          <w:p w14:paraId="61E6D99B" w14:textId="77777777" w:rsidR="00E74EBC" w:rsidRPr="00B60E16" w:rsidRDefault="002459B8" w:rsidP="002459B8">
            <w:pPr>
              <w:rPr>
                <w:rFonts w:cs="David"/>
                <w:rtl/>
                <w:lang w:eastAsia="he-IL"/>
              </w:rPr>
            </w:pPr>
            <w:r>
              <w:rPr>
                <w:rFonts w:cs="David" w:hint="cs"/>
                <w:rtl/>
                <w:lang w:eastAsia="he-IL"/>
              </w:rPr>
              <w:t>נפתחת תיבת טקסט להזנת הערה למפגש. בשמירת ההערה נוצר אייקון בעמודת "הודעה" במסך סוג מפגש (75). בלחיצה על האייקון מוצגת ההערה לכל המשתמשים עם גישה לסוג מפגש זה באותה מרפאה.</w:t>
            </w:r>
          </w:p>
        </w:tc>
        <w:tc>
          <w:tcPr>
            <w:tcW w:w="2552" w:type="dxa"/>
          </w:tcPr>
          <w:p w14:paraId="03C6EED9" w14:textId="77777777" w:rsidR="00E74EBC" w:rsidRPr="00B60E16" w:rsidRDefault="002459B8" w:rsidP="00A248BF">
            <w:pPr>
              <w:rPr>
                <w:rFonts w:cs="David"/>
                <w:rtl/>
                <w:lang w:eastAsia="he-IL"/>
              </w:rPr>
            </w:pPr>
            <w:r>
              <w:rPr>
                <w:rFonts w:cs="David" w:hint="cs"/>
                <w:rtl/>
                <w:lang w:eastAsia="he-IL"/>
              </w:rPr>
              <w:t>יצירת הערת מצב</w:t>
            </w:r>
          </w:p>
        </w:tc>
      </w:tr>
      <w:tr w:rsidR="00E74EBC" w:rsidRPr="00B60E16" w14:paraId="4DBD0499" w14:textId="77777777" w:rsidTr="00A248BF">
        <w:tc>
          <w:tcPr>
            <w:tcW w:w="0" w:type="auto"/>
          </w:tcPr>
          <w:p w14:paraId="032F81EE" w14:textId="77777777" w:rsidR="00E74EBC" w:rsidRPr="00B60E16" w:rsidRDefault="00E74EBC" w:rsidP="00A248BF">
            <w:pPr>
              <w:rPr>
                <w:rFonts w:cs="David"/>
                <w:rtl/>
                <w:lang w:eastAsia="he-IL"/>
              </w:rPr>
            </w:pPr>
          </w:p>
        </w:tc>
        <w:tc>
          <w:tcPr>
            <w:tcW w:w="1652" w:type="dxa"/>
          </w:tcPr>
          <w:p w14:paraId="294AA764" w14:textId="77777777" w:rsidR="00E74EBC" w:rsidRPr="00B60E16" w:rsidRDefault="006419B3" w:rsidP="000E1A04">
            <w:pPr>
              <w:jc w:val="center"/>
              <w:rPr>
                <w:rFonts w:cs="David"/>
                <w:rtl/>
                <w:lang w:eastAsia="he-IL"/>
              </w:rPr>
            </w:pPr>
            <w:r w:rsidRPr="007B72EB">
              <w:rPr>
                <w:sz w:val="24"/>
                <w:szCs w:val="24"/>
              </w:rPr>
              <w:object w:dxaOrig="435" w:dyaOrig="330" w14:anchorId="752A0949">
                <v:shape id="_x0000_i1045" type="#_x0000_t75" style="width:22pt;height:16.65pt" o:ole="">
                  <v:imagedata r:id="rId57" o:title=""/>
                </v:shape>
                <o:OLEObject Type="Embed" ProgID="PBrush" ShapeID="_x0000_i1045" DrawAspect="Content" ObjectID="_1488786149" r:id="rId58"/>
              </w:object>
            </w:r>
          </w:p>
        </w:tc>
        <w:tc>
          <w:tcPr>
            <w:tcW w:w="3260" w:type="dxa"/>
          </w:tcPr>
          <w:p w14:paraId="0CCA3084" w14:textId="77777777" w:rsidR="00E74EBC" w:rsidRPr="00B60E16" w:rsidRDefault="00B826DA" w:rsidP="00A248BF">
            <w:pPr>
              <w:rPr>
                <w:rFonts w:cs="David"/>
                <w:rtl/>
                <w:lang w:eastAsia="he-IL"/>
              </w:rPr>
            </w:pPr>
            <w:r>
              <w:rPr>
                <w:rFonts w:cs="David" w:hint="cs"/>
                <w:rtl/>
                <w:lang w:eastAsia="he-IL"/>
              </w:rPr>
              <w:t>נפתח חלון המציג מפגשים שפתוחים למטופל במידה ויש.</w:t>
            </w:r>
          </w:p>
        </w:tc>
        <w:tc>
          <w:tcPr>
            <w:tcW w:w="2552" w:type="dxa"/>
          </w:tcPr>
          <w:p w14:paraId="6AB292F8" w14:textId="77777777" w:rsidR="00E74EBC" w:rsidRPr="00B60E16" w:rsidRDefault="002459B8" w:rsidP="002459B8">
            <w:pPr>
              <w:rPr>
                <w:rFonts w:cs="David"/>
                <w:rtl/>
                <w:lang w:eastAsia="he-IL"/>
              </w:rPr>
            </w:pPr>
            <w:r>
              <w:rPr>
                <w:rFonts w:cs="David" w:hint="cs"/>
                <w:rtl/>
                <w:lang w:eastAsia="he-IL"/>
              </w:rPr>
              <w:t xml:space="preserve">מצב פתוח- למטופל </w:t>
            </w:r>
          </w:p>
        </w:tc>
      </w:tr>
      <w:tr w:rsidR="002473FF" w:rsidRPr="00B60E16" w14:paraId="267E873F" w14:textId="77777777" w:rsidTr="00A248BF">
        <w:tc>
          <w:tcPr>
            <w:tcW w:w="0" w:type="auto"/>
          </w:tcPr>
          <w:p w14:paraId="7B0EAFEC" w14:textId="77777777" w:rsidR="002473FF" w:rsidRPr="00B60E16" w:rsidRDefault="002473FF" w:rsidP="00A248BF">
            <w:pPr>
              <w:rPr>
                <w:rFonts w:cs="David"/>
                <w:rtl/>
                <w:lang w:eastAsia="he-IL"/>
              </w:rPr>
            </w:pPr>
          </w:p>
        </w:tc>
        <w:tc>
          <w:tcPr>
            <w:tcW w:w="1652" w:type="dxa"/>
          </w:tcPr>
          <w:p w14:paraId="711A8412" w14:textId="77777777" w:rsidR="002473FF" w:rsidRPr="00B60E16" w:rsidRDefault="006419B3" w:rsidP="000E1A04">
            <w:pPr>
              <w:jc w:val="center"/>
              <w:rPr>
                <w:rFonts w:cs="David"/>
                <w:rtl/>
                <w:lang w:eastAsia="he-IL"/>
              </w:rPr>
            </w:pPr>
            <w:r w:rsidRPr="007B72EB">
              <w:rPr>
                <w:sz w:val="24"/>
                <w:szCs w:val="24"/>
              </w:rPr>
              <w:object w:dxaOrig="420" w:dyaOrig="330" w14:anchorId="4CF9A1DD">
                <v:shape id="_x0000_i1046" type="#_x0000_t75" style="width:21.35pt;height:16.65pt" o:ole="">
                  <v:imagedata r:id="rId59" o:title=""/>
                </v:shape>
                <o:OLEObject Type="Embed" ProgID="PBrush" ShapeID="_x0000_i1046" DrawAspect="Content" ObjectID="_1488786150" r:id="rId60"/>
              </w:object>
            </w:r>
          </w:p>
        </w:tc>
        <w:tc>
          <w:tcPr>
            <w:tcW w:w="3260" w:type="dxa"/>
          </w:tcPr>
          <w:p w14:paraId="2529F1AE" w14:textId="77777777" w:rsidR="002473FF" w:rsidRPr="00B60E16" w:rsidRDefault="00B826DA" w:rsidP="00A248BF">
            <w:pPr>
              <w:rPr>
                <w:rFonts w:cs="David"/>
                <w:rtl/>
                <w:lang w:eastAsia="he-IL"/>
              </w:rPr>
            </w:pPr>
            <w:r>
              <w:rPr>
                <w:rFonts w:cs="David" w:hint="cs"/>
                <w:rtl/>
                <w:lang w:eastAsia="he-IL"/>
              </w:rPr>
              <w:t>לא רלוונטי.</w:t>
            </w:r>
          </w:p>
        </w:tc>
        <w:tc>
          <w:tcPr>
            <w:tcW w:w="2552" w:type="dxa"/>
          </w:tcPr>
          <w:p w14:paraId="3F9DBC05" w14:textId="77777777" w:rsidR="002473FF" w:rsidRPr="00B60E16" w:rsidRDefault="002459B8" w:rsidP="00A248BF">
            <w:pPr>
              <w:rPr>
                <w:rFonts w:cs="David"/>
                <w:rtl/>
                <w:lang w:eastAsia="he-IL"/>
              </w:rPr>
            </w:pPr>
            <w:r>
              <w:rPr>
                <w:rFonts w:cs="David" w:hint="cs"/>
                <w:rtl/>
                <w:lang w:eastAsia="he-IL"/>
              </w:rPr>
              <w:t>כל המצבים</w:t>
            </w:r>
          </w:p>
        </w:tc>
      </w:tr>
      <w:tr w:rsidR="00ED107D" w:rsidRPr="00B60E16" w14:paraId="1BF26534" w14:textId="77777777" w:rsidTr="00A248BF">
        <w:tc>
          <w:tcPr>
            <w:tcW w:w="0" w:type="auto"/>
          </w:tcPr>
          <w:p w14:paraId="55D740A3" w14:textId="77777777" w:rsidR="00ED107D" w:rsidRPr="00B60E16" w:rsidRDefault="00ED107D" w:rsidP="00A248BF">
            <w:pPr>
              <w:rPr>
                <w:rFonts w:cs="David"/>
                <w:rtl/>
                <w:lang w:eastAsia="he-IL"/>
              </w:rPr>
            </w:pPr>
          </w:p>
        </w:tc>
        <w:tc>
          <w:tcPr>
            <w:tcW w:w="1652" w:type="dxa"/>
          </w:tcPr>
          <w:p w14:paraId="34FCFFA4" w14:textId="77777777" w:rsidR="00ED107D" w:rsidRPr="00B60E16" w:rsidRDefault="006419B3" w:rsidP="000E1A04">
            <w:pPr>
              <w:jc w:val="center"/>
              <w:rPr>
                <w:rFonts w:cs="David"/>
                <w:rtl/>
                <w:lang w:eastAsia="he-IL"/>
              </w:rPr>
            </w:pPr>
            <w:r w:rsidRPr="007B72EB">
              <w:rPr>
                <w:sz w:val="24"/>
                <w:szCs w:val="24"/>
              </w:rPr>
              <w:object w:dxaOrig="390" w:dyaOrig="285" w14:anchorId="227B3410">
                <v:shape id="_x0000_i1047" type="#_x0000_t75" style="width:19.35pt;height:14pt" o:ole="">
                  <v:imagedata r:id="rId61" o:title=""/>
                </v:shape>
                <o:OLEObject Type="Embed" ProgID="PBrush" ShapeID="_x0000_i1047" DrawAspect="Content" ObjectID="_1488786151" r:id="rId62"/>
              </w:object>
            </w:r>
          </w:p>
        </w:tc>
        <w:tc>
          <w:tcPr>
            <w:tcW w:w="3260" w:type="dxa"/>
          </w:tcPr>
          <w:p w14:paraId="55F4A63B" w14:textId="77777777" w:rsidR="00ED107D" w:rsidRPr="00B60E16" w:rsidRDefault="00460F27" w:rsidP="00A248BF">
            <w:pPr>
              <w:rPr>
                <w:rFonts w:cs="David"/>
                <w:rtl/>
                <w:lang w:eastAsia="he-IL"/>
              </w:rPr>
            </w:pPr>
            <w:r>
              <w:rPr>
                <w:rFonts w:cs="David" w:hint="cs"/>
                <w:rtl/>
                <w:lang w:eastAsia="he-IL"/>
              </w:rPr>
              <w:t>ניתן לשנות את התבנית של העמודות המוצגות באיזור תפריט משימות.</w:t>
            </w:r>
          </w:p>
        </w:tc>
        <w:tc>
          <w:tcPr>
            <w:tcW w:w="2552" w:type="dxa"/>
          </w:tcPr>
          <w:p w14:paraId="5241EE06" w14:textId="77777777" w:rsidR="00ED107D" w:rsidRPr="00B60E16" w:rsidRDefault="00814F51" w:rsidP="00A248BF">
            <w:pPr>
              <w:rPr>
                <w:rFonts w:cs="David"/>
                <w:rtl/>
                <w:lang w:eastAsia="he-IL"/>
              </w:rPr>
            </w:pPr>
            <w:r>
              <w:rPr>
                <w:rFonts w:cs="David" w:hint="cs"/>
                <w:rtl/>
                <w:lang w:eastAsia="he-IL"/>
              </w:rPr>
              <w:t>עריכת תבנית</w:t>
            </w:r>
          </w:p>
        </w:tc>
      </w:tr>
      <w:tr w:rsidR="00ED107D" w:rsidRPr="00B60E16" w14:paraId="5D257071" w14:textId="77777777" w:rsidTr="00A248BF">
        <w:tc>
          <w:tcPr>
            <w:tcW w:w="0" w:type="auto"/>
          </w:tcPr>
          <w:p w14:paraId="3211420E" w14:textId="77777777" w:rsidR="00ED107D" w:rsidRPr="00B60E16" w:rsidRDefault="00ED107D" w:rsidP="00A248BF">
            <w:pPr>
              <w:rPr>
                <w:rFonts w:cs="David"/>
                <w:rtl/>
                <w:lang w:eastAsia="he-IL"/>
              </w:rPr>
            </w:pPr>
          </w:p>
        </w:tc>
        <w:tc>
          <w:tcPr>
            <w:tcW w:w="1652" w:type="dxa"/>
          </w:tcPr>
          <w:p w14:paraId="077A0F06" w14:textId="77777777" w:rsidR="00ED107D" w:rsidRPr="00B60E16" w:rsidRDefault="006419B3" w:rsidP="000E1A04">
            <w:pPr>
              <w:jc w:val="center"/>
              <w:rPr>
                <w:rFonts w:cs="David"/>
                <w:rtl/>
                <w:lang w:eastAsia="he-IL"/>
              </w:rPr>
            </w:pPr>
            <w:r w:rsidRPr="007B72EB">
              <w:rPr>
                <w:sz w:val="24"/>
                <w:szCs w:val="24"/>
              </w:rPr>
              <w:object w:dxaOrig="330" w:dyaOrig="315" w14:anchorId="40CFC605">
                <v:shape id="_x0000_i1048" type="#_x0000_t75" style="width:16.65pt;height:16pt" o:ole="">
                  <v:imagedata r:id="rId63" o:title=""/>
                </v:shape>
                <o:OLEObject Type="Embed" ProgID="PBrush" ShapeID="_x0000_i1048" DrawAspect="Content" ObjectID="_1488786152" r:id="rId64"/>
              </w:object>
            </w:r>
          </w:p>
        </w:tc>
        <w:tc>
          <w:tcPr>
            <w:tcW w:w="3260" w:type="dxa"/>
          </w:tcPr>
          <w:p w14:paraId="67EBF4A7" w14:textId="77777777" w:rsidR="00ED107D" w:rsidRPr="00B60E16" w:rsidRDefault="00D5511E" w:rsidP="00A248BF">
            <w:pPr>
              <w:rPr>
                <w:rFonts w:cs="David"/>
                <w:rtl/>
                <w:lang w:eastAsia="he-IL"/>
              </w:rPr>
            </w:pPr>
            <w:r>
              <w:rPr>
                <w:rFonts w:cs="David" w:hint="cs"/>
                <w:rtl/>
                <w:lang w:eastAsia="he-IL"/>
              </w:rPr>
              <w:t>הצגה/הסתרה של כותרת סוג המפגש.</w:t>
            </w:r>
          </w:p>
        </w:tc>
        <w:tc>
          <w:tcPr>
            <w:tcW w:w="2552" w:type="dxa"/>
          </w:tcPr>
          <w:p w14:paraId="0D5E39B3" w14:textId="77777777" w:rsidR="00ED107D" w:rsidRPr="00B60E16" w:rsidRDefault="00814F51" w:rsidP="00A248BF">
            <w:pPr>
              <w:rPr>
                <w:rFonts w:cs="David"/>
                <w:rtl/>
                <w:lang w:eastAsia="he-IL"/>
              </w:rPr>
            </w:pPr>
            <w:r>
              <w:rPr>
                <w:rFonts w:cs="David" w:hint="cs"/>
                <w:rtl/>
                <w:lang w:eastAsia="he-IL"/>
              </w:rPr>
              <w:t>הסתרת רשימת מצבים</w:t>
            </w:r>
          </w:p>
        </w:tc>
      </w:tr>
      <w:tr w:rsidR="00ED107D" w:rsidRPr="00B60E16" w14:paraId="7350DD58" w14:textId="77777777" w:rsidTr="00A248BF">
        <w:tc>
          <w:tcPr>
            <w:tcW w:w="0" w:type="auto"/>
          </w:tcPr>
          <w:p w14:paraId="5C1BC435" w14:textId="77777777" w:rsidR="00ED107D" w:rsidRPr="00B60E16" w:rsidRDefault="00ED107D" w:rsidP="00A248BF">
            <w:pPr>
              <w:rPr>
                <w:rFonts w:cs="David"/>
                <w:rtl/>
                <w:lang w:eastAsia="he-IL"/>
              </w:rPr>
            </w:pPr>
          </w:p>
        </w:tc>
        <w:tc>
          <w:tcPr>
            <w:tcW w:w="1652" w:type="dxa"/>
          </w:tcPr>
          <w:p w14:paraId="16A74978" w14:textId="77777777" w:rsidR="00ED107D" w:rsidRPr="00B60E16" w:rsidRDefault="006419B3" w:rsidP="000E1A04">
            <w:pPr>
              <w:jc w:val="center"/>
              <w:rPr>
                <w:rFonts w:cs="David"/>
                <w:rtl/>
                <w:lang w:eastAsia="he-IL"/>
              </w:rPr>
            </w:pPr>
            <w:r w:rsidRPr="007B72EB">
              <w:rPr>
                <w:sz w:val="24"/>
                <w:szCs w:val="24"/>
              </w:rPr>
              <w:object w:dxaOrig="375" w:dyaOrig="345" w14:anchorId="37D38B3E">
                <v:shape id="_x0000_i1049" type="#_x0000_t75" style="width:18.65pt;height:17.35pt" o:ole="">
                  <v:imagedata r:id="rId65" o:title=""/>
                </v:shape>
                <o:OLEObject Type="Embed" ProgID="PBrush" ShapeID="_x0000_i1049" DrawAspect="Content" ObjectID="_1488786153" r:id="rId66"/>
              </w:object>
            </w:r>
          </w:p>
        </w:tc>
        <w:tc>
          <w:tcPr>
            <w:tcW w:w="3260" w:type="dxa"/>
          </w:tcPr>
          <w:p w14:paraId="30526DA7" w14:textId="77777777" w:rsidR="00ED107D" w:rsidRPr="00B60E16" w:rsidRDefault="004E0D04" w:rsidP="00A248BF">
            <w:pPr>
              <w:rPr>
                <w:rFonts w:cs="David"/>
                <w:rtl/>
                <w:lang w:eastAsia="he-IL"/>
              </w:rPr>
            </w:pPr>
            <w:r>
              <w:rPr>
                <w:rFonts w:cs="David" w:hint="cs"/>
                <w:rtl/>
                <w:lang w:eastAsia="he-IL"/>
              </w:rPr>
              <w:t>מפעיל את לחצן "משימה חדשה".</w:t>
            </w:r>
          </w:p>
        </w:tc>
        <w:tc>
          <w:tcPr>
            <w:tcW w:w="2552" w:type="dxa"/>
          </w:tcPr>
          <w:p w14:paraId="0E7B7581" w14:textId="77777777" w:rsidR="00ED107D" w:rsidRPr="00B60E16" w:rsidRDefault="00814F51" w:rsidP="00A248BF">
            <w:pPr>
              <w:rPr>
                <w:rFonts w:cs="David"/>
                <w:rtl/>
                <w:lang w:eastAsia="he-IL"/>
              </w:rPr>
            </w:pPr>
            <w:r>
              <w:rPr>
                <w:rFonts w:cs="David" w:hint="cs"/>
                <w:rtl/>
                <w:lang w:eastAsia="he-IL"/>
              </w:rPr>
              <w:t>עבודה קשורת-מטופל</w:t>
            </w:r>
          </w:p>
        </w:tc>
      </w:tr>
      <w:tr w:rsidR="00814F51" w:rsidRPr="00B60E16" w14:paraId="4F681575" w14:textId="77777777" w:rsidTr="00A248BF">
        <w:tc>
          <w:tcPr>
            <w:tcW w:w="0" w:type="auto"/>
          </w:tcPr>
          <w:p w14:paraId="3C63B599" w14:textId="77777777" w:rsidR="00814F51" w:rsidRPr="00B60E16" w:rsidRDefault="00814F51" w:rsidP="00A248BF">
            <w:pPr>
              <w:rPr>
                <w:rFonts w:cs="David"/>
                <w:rtl/>
                <w:lang w:eastAsia="he-IL"/>
              </w:rPr>
            </w:pPr>
          </w:p>
        </w:tc>
        <w:tc>
          <w:tcPr>
            <w:tcW w:w="1652" w:type="dxa"/>
          </w:tcPr>
          <w:p w14:paraId="7F9BE019" w14:textId="77777777" w:rsidR="00814F51" w:rsidRPr="00B60E16" w:rsidRDefault="006419B3" w:rsidP="000E1A04">
            <w:pPr>
              <w:jc w:val="center"/>
              <w:rPr>
                <w:rFonts w:cs="David"/>
                <w:rtl/>
                <w:lang w:eastAsia="he-IL"/>
              </w:rPr>
            </w:pPr>
            <w:r w:rsidRPr="007B72EB">
              <w:rPr>
                <w:sz w:val="24"/>
                <w:szCs w:val="24"/>
              </w:rPr>
              <w:object w:dxaOrig="315" w:dyaOrig="330" w14:anchorId="7ED0D18D">
                <v:shape id="_x0000_i1050" type="#_x0000_t75" style="width:16pt;height:16.65pt" o:ole="">
                  <v:imagedata r:id="rId67" o:title=""/>
                </v:shape>
                <o:OLEObject Type="Embed" ProgID="PBrush" ShapeID="_x0000_i1050" DrawAspect="Content" ObjectID="_1488786154" r:id="rId68"/>
              </w:object>
            </w:r>
          </w:p>
        </w:tc>
        <w:tc>
          <w:tcPr>
            <w:tcW w:w="3260" w:type="dxa"/>
          </w:tcPr>
          <w:p w14:paraId="339F885C" w14:textId="77777777" w:rsidR="00814F51" w:rsidRPr="00B60E16" w:rsidRDefault="004E0D04" w:rsidP="00A248BF">
            <w:pPr>
              <w:rPr>
                <w:rFonts w:cs="David"/>
                <w:rtl/>
                <w:lang w:eastAsia="he-IL"/>
              </w:rPr>
            </w:pPr>
            <w:r>
              <w:rPr>
                <w:rFonts w:cs="David" w:hint="cs"/>
                <w:rtl/>
                <w:lang w:eastAsia="he-IL"/>
              </w:rPr>
              <w:t>לא רלוונטי.</w:t>
            </w:r>
          </w:p>
        </w:tc>
        <w:tc>
          <w:tcPr>
            <w:tcW w:w="2552" w:type="dxa"/>
          </w:tcPr>
          <w:p w14:paraId="70D953D4" w14:textId="77777777" w:rsidR="00814F51" w:rsidRPr="00B60E16" w:rsidRDefault="00814F51" w:rsidP="00A248BF">
            <w:pPr>
              <w:rPr>
                <w:rFonts w:cs="David"/>
                <w:rtl/>
                <w:lang w:eastAsia="he-IL"/>
              </w:rPr>
            </w:pPr>
            <w:r>
              <w:rPr>
                <w:rFonts w:cs="David" w:hint="cs"/>
                <w:rtl/>
                <w:lang w:eastAsia="he-IL"/>
              </w:rPr>
              <w:t>קביעה מחדש של מיון</w:t>
            </w:r>
          </w:p>
        </w:tc>
      </w:tr>
      <w:tr w:rsidR="00ED107D" w:rsidRPr="00B60E16" w14:paraId="694AAC0D" w14:textId="77777777" w:rsidTr="00A248BF">
        <w:tc>
          <w:tcPr>
            <w:tcW w:w="0" w:type="auto"/>
          </w:tcPr>
          <w:p w14:paraId="794A8C27" w14:textId="77777777" w:rsidR="00ED107D" w:rsidRPr="00B60E16" w:rsidRDefault="00ED107D" w:rsidP="00A248BF">
            <w:pPr>
              <w:rPr>
                <w:rFonts w:cs="David"/>
                <w:rtl/>
                <w:lang w:eastAsia="he-IL"/>
              </w:rPr>
            </w:pPr>
          </w:p>
        </w:tc>
        <w:tc>
          <w:tcPr>
            <w:tcW w:w="1652" w:type="dxa"/>
          </w:tcPr>
          <w:p w14:paraId="528F59B0" w14:textId="77777777" w:rsidR="00ED107D" w:rsidRPr="00B60E16" w:rsidRDefault="006419B3" w:rsidP="000E1A04">
            <w:pPr>
              <w:jc w:val="center"/>
              <w:rPr>
                <w:rFonts w:cs="David"/>
                <w:rtl/>
                <w:lang w:eastAsia="he-IL"/>
              </w:rPr>
            </w:pPr>
            <w:r w:rsidRPr="007B72EB">
              <w:rPr>
                <w:sz w:val="24"/>
                <w:szCs w:val="24"/>
              </w:rPr>
              <w:object w:dxaOrig="405" w:dyaOrig="315" w14:anchorId="4C6409FF">
                <v:shape id="_x0000_i1051" type="#_x0000_t75" style="width:20pt;height:16pt" o:ole="">
                  <v:imagedata r:id="rId69" o:title=""/>
                </v:shape>
                <o:OLEObject Type="Embed" ProgID="PBrush" ShapeID="_x0000_i1051" DrawAspect="Content" ObjectID="_1488786155" r:id="rId70"/>
              </w:object>
            </w:r>
          </w:p>
        </w:tc>
        <w:tc>
          <w:tcPr>
            <w:tcW w:w="3260" w:type="dxa"/>
          </w:tcPr>
          <w:p w14:paraId="6018B43C" w14:textId="77777777" w:rsidR="00ED107D" w:rsidRPr="00B60E16" w:rsidRDefault="004E0D04" w:rsidP="00A248BF">
            <w:pPr>
              <w:rPr>
                <w:rFonts w:cs="David"/>
                <w:rtl/>
                <w:lang w:eastAsia="he-IL"/>
              </w:rPr>
            </w:pPr>
            <w:r>
              <w:rPr>
                <w:rFonts w:cs="David" w:hint="cs"/>
                <w:rtl/>
                <w:lang w:eastAsia="he-IL"/>
              </w:rPr>
              <w:t xml:space="preserve">מוצג מידע על סוג המפגש- סטטוס, נוצר ע"י, נוצר בתאריך, </w:t>
            </w:r>
          </w:p>
        </w:tc>
        <w:tc>
          <w:tcPr>
            <w:tcW w:w="2552" w:type="dxa"/>
          </w:tcPr>
          <w:p w14:paraId="66EE0DA1" w14:textId="77777777" w:rsidR="00ED107D" w:rsidRPr="00B60E16" w:rsidRDefault="00814F51" w:rsidP="00A248BF">
            <w:pPr>
              <w:rPr>
                <w:rFonts w:cs="David"/>
                <w:rtl/>
                <w:lang w:eastAsia="he-IL"/>
              </w:rPr>
            </w:pPr>
            <w:r>
              <w:rPr>
                <w:rFonts w:cs="David" w:hint="cs"/>
                <w:rtl/>
                <w:lang w:eastAsia="he-IL"/>
              </w:rPr>
              <w:t>הצגת תצוגה מפורטת</w:t>
            </w:r>
          </w:p>
        </w:tc>
      </w:tr>
      <w:tr w:rsidR="00A248BF" w:rsidRPr="00B60E16" w14:paraId="5EDC8C49" w14:textId="77777777" w:rsidTr="00A248BF">
        <w:tc>
          <w:tcPr>
            <w:tcW w:w="0" w:type="auto"/>
          </w:tcPr>
          <w:p w14:paraId="57121138" w14:textId="77777777" w:rsidR="00A248BF" w:rsidRPr="00B60E16" w:rsidRDefault="00A248BF" w:rsidP="00A248BF">
            <w:pPr>
              <w:rPr>
                <w:rFonts w:cs="David"/>
                <w:rtl/>
                <w:lang w:eastAsia="he-IL"/>
              </w:rPr>
            </w:pPr>
          </w:p>
        </w:tc>
        <w:tc>
          <w:tcPr>
            <w:tcW w:w="1652" w:type="dxa"/>
          </w:tcPr>
          <w:p w14:paraId="3F6B6BD4" w14:textId="77777777" w:rsidR="00A248BF" w:rsidRDefault="00A248BF" w:rsidP="000E1A04">
            <w:pPr>
              <w:jc w:val="center"/>
            </w:pPr>
            <w:r w:rsidRPr="007B72EB">
              <w:rPr>
                <w:sz w:val="24"/>
                <w:szCs w:val="24"/>
              </w:rPr>
              <w:object w:dxaOrig="405" w:dyaOrig="330" w14:anchorId="1BA7059F">
                <v:shape id="_x0000_i1052" type="#_x0000_t75" style="width:20pt;height:16.65pt" o:ole="">
                  <v:imagedata r:id="rId71" o:title=""/>
                </v:shape>
                <o:OLEObject Type="Embed" ProgID="PBrush" ShapeID="_x0000_i1052" DrawAspect="Content" ObjectID="_1488786156" r:id="rId72"/>
              </w:object>
            </w:r>
          </w:p>
        </w:tc>
        <w:tc>
          <w:tcPr>
            <w:tcW w:w="3260" w:type="dxa"/>
          </w:tcPr>
          <w:p w14:paraId="488C9705" w14:textId="77777777" w:rsidR="00A248BF" w:rsidRDefault="00A248BF" w:rsidP="00BC7A5C">
            <w:pPr>
              <w:rPr>
                <w:rFonts w:cs="David"/>
                <w:rtl/>
                <w:lang w:eastAsia="he-IL"/>
              </w:rPr>
            </w:pPr>
            <w:r>
              <w:rPr>
                <w:rFonts w:cs="David" w:hint="cs"/>
                <w:rtl/>
                <w:lang w:eastAsia="he-IL"/>
              </w:rPr>
              <w:t>לא רלוונטי.</w:t>
            </w:r>
          </w:p>
        </w:tc>
        <w:tc>
          <w:tcPr>
            <w:tcW w:w="2552" w:type="dxa"/>
          </w:tcPr>
          <w:p w14:paraId="0F2D988B" w14:textId="77777777" w:rsidR="00A248BF" w:rsidRDefault="00A248BF" w:rsidP="00A248BF">
            <w:pPr>
              <w:rPr>
                <w:rFonts w:cs="David"/>
                <w:rtl/>
                <w:lang w:eastAsia="he-IL"/>
              </w:rPr>
            </w:pPr>
            <w:r>
              <w:rPr>
                <w:rFonts w:cs="David" w:hint="cs"/>
                <w:rtl/>
                <w:lang w:eastAsia="he-IL"/>
              </w:rPr>
              <w:t>כניסה</w:t>
            </w:r>
          </w:p>
        </w:tc>
      </w:tr>
      <w:tr w:rsidR="00A248BF" w:rsidRPr="00B60E16" w14:paraId="156305BF" w14:textId="77777777" w:rsidTr="00A248BF">
        <w:tc>
          <w:tcPr>
            <w:tcW w:w="0" w:type="auto"/>
          </w:tcPr>
          <w:p w14:paraId="1CD29849" w14:textId="77777777" w:rsidR="00A248BF" w:rsidRPr="00B60E16" w:rsidRDefault="00A248BF" w:rsidP="00A248BF">
            <w:pPr>
              <w:rPr>
                <w:rFonts w:cs="David"/>
                <w:rtl/>
                <w:lang w:eastAsia="he-IL"/>
              </w:rPr>
            </w:pPr>
          </w:p>
        </w:tc>
        <w:tc>
          <w:tcPr>
            <w:tcW w:w="1652" w:type="dxa"/>
          </w:tcPr>
          <w:p w14:paraId="626FC9A6" w14:textId="77777777" w:rsidR="00A248BF" w:rsidRDefault="00A248BF" w:rsidP="000E1A04">
            <w:pPr>
              <w:jc w:val="center"/>
            </w:pPr>
            <w:r w:rsidRPr="007B72EB">
              <w:rPr>
                <w:sz w:val="24"/>
                <w:szCs w:val="24"/>
              </w:rPr>
              <w:object w:dxaOrig="420" w:dyaOrig="315" w14:anchorId="0B8615D9">
                <v:shape id="_x0000_i1053" type="#_x0000_t75" style="width:21.35pt;height:16pt" o:ole="">
                  <v:imagedata r:id="rId73" o:title=""/>
                </v:shape>
                <o:OLEObject Type="Embed" ProgID="PBrush" ShapeID="_x0000_i1053" DrawAspect="Content" ObjectID="_1488786157" r:id="rId74"/>
              </w:object>
            </w:r>
          </w:p>
        </w:tc>
        <w:tc>
          <w:tcPr>
            <w:tcW w:w="3260" w:type="dxa"/>
          </w:tcPr>
          <w:p w14:paraId="5C919487" w14:textId="77777777" w:rsidR="00A248BF" w:rsidRDefault="000D3B5C" w:rsidP="00BC7A5C">
            <w:pPr>
              <w:rPr>
                <w:rFonts w:cs="David"/>
                <w:rtl/>
                <w:lang w:eastAsia="he-IL"/>
              </w:rPr>
            </w:pPr>
            <w:r>
              <w:rPr>
                <w:rFonts w:cs="David" w:hint="cs"/>
                <w:rtl/>
                <w:lang w:eastAsia="he-IL"/>
              </w:rPr>
              <w:t>שמירה של הנתונים שהוזנו במסך.</w:t>
            </w:r>
          </w:p>
        </w:tc>
        <w:tc>
          <w:tcPr>
            <w:tcW w:w="2552" w:type="dxa"/>
          </w:tcPr>
          <w:p w14:paraId="2FD5978D" w14:textId="77777777" w:rsidR="00A248BF" w:rsidRDefault="00A248BF" w:rsidP="00A248BF">
            <w:pPr>
              <w:rPr>
                <w:rFonts w:cs="David"/>
                <w:rtl/>
                <w:lang w:eastAsia="he-IL"/>
              </w:rPr>
            </w:pPr>
            <w:r>
              <w:rPr>
                <w:rFonts w:cs="David" w:hint="cs"/>
                <w:rtl/>
                <w:lang w:eastAsia="he-IL"/>
              </w:rPr>
              <w:t>שמור</w:t>
            </w:r>
          </w:p>
        </w:tc>
      </w:tr>
      <w:tr w:rsidR="00A248BF" w:rsidRPr="00B60E16" w14:paraId="7C4CDFD2" w14:textId="77777777" w:rsidTr="00A248BF">
        <w:tc>
          <w:tcPr>
            <w:tcW w:w="0" w:type="auto"/>
          </w:tcPr>
          <w:p w14:paraId="0CED3E94" w14:textId="77777777" w:rsidR="00A248BF" w:rsidRPr="00B60E16" w:rsidRDefault="00A248BF" w:rsidP="00A248BF">
            <w:pPr>
              <w:rPr>
                <w:rFonts w:cs="David"/>
                <w:rtl/>
                <w:lang w:eastAsia="he-IL"/>
              </w:rPr>
            </w:pPr>
          </w:p>
        </w:tc>
        <w:tc>
          <w:tcPr>
            <w:tcW w:w="1652" w:type="dxa"/>
          </w:tcPr>
          <w:p w14:paraId="1B438D46" w14:textId="77777777" w:rsidR="00A248BF" w:rsidRDefault="00A248BF" w:rsidP="000E1A04">
            <w:pPr>
              <w:jc w:val="center"/>
            </w:pPr>
            <w:r w:rsidRPr="007B72EB">
              <w:rPr>
                <w:sz w:val="24"/>
                <w:szCs w:val="24"/>
              </w:rPr>
              <w:object w:dxaOrig="390" w:dyaOrig="330" w14:anchorId="1BEC6DB1">
                <v:shape id="_x0000_i1054" type="#_x0000_t75" style="width:19.35pt;height:16.65pt" o:ole="">
                  <v:imagedata r:id="rId75" o:title=""/>
                </v:shape>
                <o:OLEObject Type="Embed" ProgID="PBrush" ShapeID="_x0000_i1054" DrawAspect="Content" ObjectID="_1488786158" r:id="rId76"/>
              </w:object>
            </w:r>
          </w:p>
        </w:tc>
        <w:tc>
          <w:tcPr>
            <w:tcW w:w="3260" w:type="dxa"/>
          </w:tcPr>
          <w:p w14:paraId="01D92BF1" w14:textId="77777777" w:rsidR="00A248BF" w:rsidRDefault="000D3B5C" w:rsidP="00BC7A5C">
            <w:pPr>
              <w:rPr>
                <w:rFonts w:cs="David"/>
                <w:rtl/>
                <w:lang w:eastAsia="he-IL"/>
              </w:rPr>
            </w:pPr>
            <w:r>
              <w:rPr>
                <w:rFonts w:cs="David" w:hint="cs"/>
                <w:rtl/>
                <w:lang w:eastAsia="he-IL"/>
              </w:rPr>
              <w:t xml:space="preserve">יציאה מהמשימה והמסמך המוצג באיזור התוכן המתחלף נסגר. </w:t>
            </w:r>
          </w:p>
        </w:tc>
        <w:tc>
          <w:tcPr>
            <w:tcW w:w="2552" w:type="dxa"/>
          </w:tcPr>
          <w:p w14:paraId="30AE6C4E" w14:textId="77777777" w:rsidR="00A248BF" w:rsidRDefault="00A248BF" w:rsidP="00A248BF">
            <w:pPr>
              <w:rPr>
                <w:rFonts w:cs="David"/>
                <w:rtl/>
                <w:lang w:eastAsia="he-IL"/>
              </w:rPr>
            </w:pPr>
            <w:r>
              <w:rPr>
                <w:rFonts w:cs="David" w:hint="cs"/>
                <w:rtl/>
                <w:lang w:eastAsia="he-IL"/>
              </w:rPr>
              <w:t>חזרה</w:t>
            </w:r>
          </w:p>
        </w:tc>
      </w:tr>
      <w:tr w:rsidR="00A248BF" w:rsidRPr="00B60E16" w14:paraId="540B4980" w14:textId="77777777" w:rsidTr="00A248BF">
        <w:tc>
          <w:tcPr>
            <w:tcW w:w="0" w:type="auto"/>
          </w:tcPr>
          <w:p w14:paraId="6EAAFC00" w14:textId="77777777" w:rsidR="00A248BF" w:rsidRPr="00B60E16" w:rsidRDefault="00A248BF" w:rsidP="00A248BF">
            <w:pPr>
              <w:rPr>
                <w:rFonts w:cs="David"/>
                <w:rtl/>
                <w:lang w:eastAsia="he-IL"/>
              </w:rPr>
            </w:pPr>
          </w:p>
        </w:tc>
        <w:tc>
          <w:tcPr>
            <w:tcW w:w="1652" w:type="dxa"/>
          </w:tcPr>
          <w:p w14:paraId="4ABC4245" w14:textId="77777777" w:rsidR="00A248BF" w:rsidRDefault="00A248BF" w:rsidP="000E1A04">
            <w:pPr>
              <w:jc w:val="center"/>
            </w:pPr>
            <w:r w:rsidRPr="007B72EB">
              <w:rPr>
                <w:sz w:val="24"/>
                <w:szCs w:val="24"/>
              </w:rPr>
              <w:object w:dxaOrig="405" w:dyaOrig="330" w14:anchorId="629F0E91">
                <v:shape id="_x0000_i1055" type="#_x0000_t75" style="width:20pt;height:16.65pt" o:ole="">
                  <v:imagedata r:id="rId77" o:title=""/>
                </v:shape>
                <o:OLEObject Type="Embed" ProgID="PBrush" ShapeID="_x0000_i1055" DrawAspect="Content" ObjectID="_1488786159" r:id="rId78"/>
              </w:object>
            </w:r>
          </w:p>
        </w:tc>
        <w:tc>
          <w:tcPr>
            <w:tcW w:w="3260" w:type="dxa"/>
          </w:tcPr>
          <w:p w14:paraId="7D918C67" w14:textId="77777777" w:rsidR="00A248BF" w:rsidRDefault="000D3B5C" w:rsidP="007C0AC9">
            <w:pPr>
              <w:rPr>
                <w:rFonts w:cs="David"/>
                <w:rtl/>
                <w:lang w:eastAsia="he-IL"/>
              </w:rPr>
            </w:pPr>
            <w:r>
              <w:rPr>
                <w:rFonts w:cs="David" w:hint="cs"/>
                <w:rtl/>
                <w:lang w:eastAsia="he-IL"/>
              </w:rPr>
              <w:t>יציאה מהמשימה והמסמך המוצג באיזור התוכן המתחלף נסגר.</w:t>
            </w:r>
          </w:p>
        </w:tc>
        <w:tc>
          <w:tcPr>
            <w:tcW w:w="2552" w:type="dxa"/>
          </w:tcPr>
          <w:p w14:paraId="68C63C14" w14:textId="77777777" w:rsidR="00A248BF" w:rsidRDefault="00A248BF" w:rsidP="00A248BF">
            <w:pPr>
              <w:rPr>
                <w:rFonts w:cs="David"/>
                <w:rtl/>
                <w:lang w:eastAsia="he-IL"/>
              </w:rPr>
            </w:pPr>
            <w:r>
              <w:rPr>
                <w:rFonts w:cs="David" w:hint="cs"/>
                <w:rtl/>
                <w:lang w:eastAsia="he-IL"/>
              </w:rPr>
              <w:t>יציאה</w:t>
            </w:r>
          </w:p>
        </w:tc>
      </w:tr>
      <w:tr w:rsidR="00A248BF" w:rsidRPr="00B60E16" w14:paraId="4001DBEB" w14:textId="77777777" w:rsidTr="00A248BF">
        <w:tc>
          <w:tcPr>
            <w:tcW w:w="0" w:type="auto"/>
          </w:tcPr>
          <w:p w14:paraId="1D2193A6" w14:textId="77777777" w:rsidR="00A248BF" w:rsidRPr="00B60E16" w:rsidRDefault="00A248BF" w:rsidP="00A248BF">
            <w:pPr>
              <w:rPr>
                <w:rFonts w:cs="David"/>
                <w:rtl/>
                <w:lang w:eastAsia="he-IL"/>
              </w:rPr>
            </w:pPr>
          </w:p>
        </w:tc>
        <w:tc>
          <w:tcPr>
            <w:tcW w:w="1652" w:type="dxa"/>
          </w:tcPr>
          <w:p w14:paraId="2237B847" w14:textId="77777777" w:rsidR="00A248BF" w:rsidRDefault="00A248BF" w:rsidP="000E1A04">
            <w:pPr>
              <w:jc w:val="center"/>
            </w:pPr>
            <w:r w:rsidRPr="007B72EB">
              <w:rPr>
                <w:sz w:val="24"/>
                <w:szCs w:val="24"/>
              </w:rPr>
              <w:object w:dxaOrig="405" w:dyaOrig="300" w14:anchorId="4423ABCF">
                <v:shape id="_x0000_i1056" type="#_x0000_t75" style="width:20pt;height:15.35pt" o:ole="">
                  <v:imagedata r:id="rId79" o:title=""/>
                </v:shape>
                <o:OLEObject Type="Embed" ProgID="PBrush" ShapeID="_x0000_i1056" DrawAspect="Content" ObjectID="_1488786160" r:id="rId80"/>
              </w:object>
            </w:r>
          </w:p>
        </w:tc>
        <w:tc>
          <w:tcPr>
            <w:tcW w:w="3260" w:type="dxa"/>
          </w:tcPr>
          <w:p w14:paraId="39308802" w14:textId="77777777" w:rsidR="00A248BF" w:rsidRDefault="000D3B5C" w:rsidP="00362301">
            <w:pPr>
              <w:rPr>
                <w:rFonts w:cs="David"/>
                <w:rtl/>
                <w:lang w:eastAsia="he-IL"/>
              </w:rPr>
            </w:pPr>
            <w:r>
              <w:rPr>
                <w:rFonts w:cs="David" w:hint="cs"/>
                <w:rtl/>
                <w:lang w:eastAsia="he-IL"/>
              </w:rPr>
              <w:t>מוצגת הודעה</w:t>
            </w:r>
            <w:r w:rsidR="00362301">
              <w:rPr>
                <w:rFonts w:cs="David" w:hint="cs"/>
                <w:rtl/>
                <w:lang w:eastAsia="he-IL"/>
              </w:rPr>
              <w:t xml:space="preserve"> האם לבצע ביטול. באישור,</w:t>
            </w:r>
            <w:r>
              <w:rPr>
                <w:rFonts w:cs="David" w:hint="cs"/>
                <w:rtl/>
                <w:lang w:eastAsia="he-IL"/>
              </w:rPr>
              <w:t xml:space="preserve"> יציאה מהמשימה והמסמך המוצג באיזור התוכן המתחלף נסגר.</w:t>
            </w:r>
          </w:p>
        </w:tc>
        <w:tc>
          <w:tcPr>
            <w:tcW w:w="2552" w:type="dxa"/>
          </w:tcPr>
          <w:p w14:paraId="5CAA1A13" w14:textId="77777777" w:rsidR="00A248BF" w:rsidRDefault="00A248BF" w:rsidP="00A248BF">
            <w:pPr>
              <w:rPr>
                <w:rFonts w:cs="David"/>
                <w:rtl/>
                <w:lang w:eastAsia="he-IL"/>
              </w:rPr>
            </w:pPr>
            <w:r>
              <w:rPr>
                <w:rFonts w:cs="David" w:hint="cs"/>
                <w:rtl/>
                <w:lang w:eastAsia="he-IL"/>
              </w:rPr>
              <w:t>ביטול</w:t>
            </w:r>
          </w:p>
        </w:tc>
      </w:tr>
      <w:tr w:rsidR="00A248BF" w:rsidRPr="00B60E16" w14:paraId="7FB29455" w14:textId="77777777" w:rsidTr="00A248BF">
        <w:tc>
          <w:tcPr>
            <w:tcW w:w="0" w:type="auto"/>
          </w:tcPr>
          <w:p w14:paraId="10C16672" w14:textId="77777777" w:rsidR="00A248BF" w:rsidRPr="00B60E16" w:rsidRDefault="00A248BF" w:rsidP="00A248BF">
            <w:pPr>
              <w:rPr>
                <w:rFonts w:cs="David"/>
                <w:rtl/>
                <w:lang w:eastAsia="he-IL"/>
              </w:rPr>
            </w:pPr>
          </w:p>
        </w:tc>
        <w:tc>
          <w:tcPr>
            <w:tcW w:w="1652" w:type="dxa"/>
          </w:tcPr>
          <w:p w14:paraId="51F88DD1" w14:textId="77777777" w:rsidR="00A248BF" w:rsidRDefault="00A248BF" w:rsidP="00A248BF">
            <w:pPr>
              <w:jc w:val="center"/>
            </w:pPr>
            <w:r w:rsidRPr="007B72EB">
              <w:rPr>
                <w:sz w:val="24"/>
                <w:szCs w:val="24"/>
              </w:rPr>
              <w:object w:dxaOrig="390" w:dyaOrig="315" w14:anchorId="208C0164">
                <v:shape id="_x0000_i1057" type="#_x0000_t75" style="width:19.35pt;height:16pt" o:ole="">
                  <v:imagedata r:id="rId81" o:title=""/>
                </v:shape>
                <o:OLEObject Type="Embed" ProgID="PBrush" ShapeID="_x0000_i1057" DrawAspect="Content" ObjectID="_1488786161" r:id="rId82"/>
              </w:object>
            </w:r>
          </w:p>
        </w:tc>
        <w:tc>
          <w:tcPr>
            <w:tcW w:w="3260" w:type="dxa"/>
          </w:tcPr>
          <w:p w14:paraId="61F339BB" w14:textId="77777777" w:rsidR="00A248BF" w:rsidRDefault="00A248BF" w:rsidP="00A248BF">
            <w:pPr>
              <w:rPr>
                <w:rFonts w:cs="David"/>
                <w:rtl/>
                <w:lang w:eastAsia="he-IL"/>
              </w:rPr>
            </w:pPr>
            <w:r>
              <w:rPr>
                <w:rFonts w:cs="David" w:hint="cs"/>
                <w:rtl/>
                <w:lang w:eastAsia="he-IL"/>
              </w:rPr>
              <w:t>בפריט מידע מסוג טבלה, בסימון רשומה ולחיצה על הכפתור, מתווספת שורה חדשה לתיעוד.</w:t>
            </w:r>
          </w:p>
        </w:tc>
        <w:tc>
          <w:tcPr>
            <w:tcW w:w="2552" w:type="dxa"/>
          </w:tcPr>
          <w:p w14:paraId="10D9E36F" w14:textId="77777777" w:rsidR="00A248BF" w:rsidRDefault="00A248BF" w:rsidP="00A248BF">
            <w:pPr>
              <w:rPr>
                <w:rFonts w:cs="David"/>
                <w:rtl/>
                <w:lang w:eastAsia="he-IL"/>
              </w:rPr>
            </w:pPr>
          </w:p>
        </w:tc>
      </w:tr>
      <w:tr w:rsidR="00A248BF" w:rsidRPr="00B60E16" w14:paraId="4DF2CDDE" w14:textId="77777777" w:rsidTr="00A248BF">
        <w:tc>
          <w:tcPr>
            <w:tcW w:w="0" w:type="auto"/>
          </w:tcPr>
          <w:p w14:paraId="57A9D7B9" w14:textId="77777777" w:rsidR="00A248BF" w:rsidRPr="00B60E16" w:rsidRDefault="00A248BF" w:rsidP="00A248BF">
            <w:pPr>
              <w:rPr>
                <w:rFonts w:cs="David"/>
                <w:rtl/>
                <w:lang w:eastAsia="he-IL"/>
              </w:rPr>
            </w:pPr>
          </w:p>
        </w:tc>
        <w:tc>
          <w:tcPr>
            <w:tcW w:w="1652" w:type="dxa"/>
          </w:tcPr>
          <w:p w14:paraId="138F2D30" w14:textId="77777777" w:rsidR="00A248BF" w:rsidRDefault="00A248BF" w:rsidP="00A248BF">
            <w:pPr>
              <w:jc w:val="center"/>
            </w:pPr>
            <w:r w:rsidRPr="007B72EB">
              <w:rPr>
                <w:sz w:val="24"/>
                <w:szCs w:val="24"/>
              </w:rPr>
              <w:object w:dxaOrig="390" w:dyaOrig="330" w14:anchorId="0779B0ED">
                <v:shape id="_x0000_i1058" type="#_x0000_t75" style="width:19.35pt;height:16.65pt" o:ole="">
                  <v:imagedata r:id="rId83" o:title=""/>
                </v:shape>
                <o:OLEObject Type="Embed" ProgID="PBrush" ShapeID="_x0000_i1058" DrawAspect="Content" ObjectID="_1488786162" r:id="rId84"/>
              </w:object>
            </w:r>
          </w:p>
        </w:tc>
        <w:tc>
          <w:tcPr>
            <w:tcW w:w="3260" w:type="dxa"/>
          </w:tcPr>
          <w:p w14:paraId="2270857F" w14:textId="77777777" w:rsidR="00A248BF" w:rsidRDefault="00A248BF" w:rsidP="00A248BF">
            <w:pPr>
              <w:rPr>
                <w:rFonts w:cs="David"/>
                <w:rtl/>
                <w:lang w:eastAsia="he-IL"/>
              </w:rPr>
            </w:pPr>
            <w:r>
              <w:rPr>
                <w:rFonts w:cs="David" w:hint="cs"/>
                <w:rtl/>
                <w:lang w:eastAsia="he-IL"/>
              </w:rPr>
              <w:t>בפריט מידע מסוג טבלה, בסימון רשומה ולחיצה על הכפתור, הרשומה נמחקת.</w:t>
            </w:r>
          </w:p>
        </w:tc>
        <w:tc>
          <w:tcPr>
            <w:tcW w:w="2552" w:type="dxa"/>
          </w:tcPr>
          <w:p w14:paraId="137FD55E" w14:textId="77777777" w:rsidR="00A248BF" w:rsidRDefault="00A248BF" w:rsidP="00A248BF">
            <w:pPr>
              <w:rPr>
                <w:rFonts w:cs="David"/>
                <w:rtl/>
                <w:lang w:eastAsia="he-IL"/>
              </w:rPr>
            </w:pPr>
          </w:p>
        </w:tc>
      </w:tr>
      <w:tr w:rsidR="00BE15E6" w:rsidRPr="00B60E16" w14:paraId="2C0BABDA" w14:textId="77777777" w:rsidTr="00A248BF">
        <w:tc>
          <w:tcPr>
            <w:tcW w:w="0" w:type="auto"/>
          </w:tcPr>
          <w:p w14:paraId="43E1FF9C" w14:textId="77777777" w:rsidR="00BE15E6" w:rsidRPr="00B60E16" w:rsidRDefault="00BE15E6" w:rsidP="00A248BF">
            <w:pPr>
              <w:rPr>
                <w:rFonts w:cs="David"/>
                <w:rtl/>
                <w:lang w:eastAsia="he-IL"/>
              </w:rPr>
            </w:pPr>
          </w:p>
        </w:tc>
        <w:tc>
          <w:tcPr>
            <w:tcW w:w="1652" w:type="dxa"/>
          </w:tcPr>
          <w:p w14:paraId="5FD22111" w14:textId="77777777" w:rsidR="00BE15E6" w:rsidRDefault="00BE15E6" w:rsidP="00A248BF">
            <w:pPr>
              <w:jc w:val="center"/>
            </w:pPr>
            <w:r w:rsidRPr="00F5145C">
              <w:rPr>
                <w:sz w:val="24"/>
                <w:szCs w:val="24"/>
              </w:rPr>
              <w:object w:dxaOrig="1065" w:dyaOrig="330" w14:anchorId="4FC6488C">
                <v:shape id="_x0000_i1059" type="#_x0000_t75" style="width:42pt;height:12.65pt" o:ole="">
                  <v:imagedata r:id="rId85" o:title=""/>
                </v:shape>
                <o:OLEObject Type="Embed" ProgID="PBrush" ShapeID="_x0000_i1059" DrawAspect="Content" ObjectID="_1488786163" r:id="rId86"/>
              </w:object>
            </w:r>
          </w:p>
        </w:tc>
        <w:tc>
          <w:tcPr>
            <w:tcW w:w="3260" w:type="dxa"/>
          </w:tcPr>
          <w:p w14:paraId="0283F1BB" w14:textId="77777777" w:rsidR="00BE15E6" w:rsidRDefault="00BE15E6" w:rsidP="00840AB1">
            <w:pPr>
              <w:rPr>
                <w:rFonts w:cs="David"/>
                <w:rtl/>
                <w:lang w:eastAsia="he-IL"/>
              </w:rPr>
            </w:pPr>
            <w:r>
              <w:rPr>
                <w:rFonts w:cs="David" w:hint="cs"/>
                <w:rtl/>
                <w:lang w:eastAsia="he-IL"/>
              </w:rPr>
              <w:t xml:space="preserve">כפתור </w:t>
            </w:r>
            <w:r w:rsidR="00840AB1">
              <w:rPr>
                <w:rFonts w:cs="David" w:hint="cs"/>
                <w:rtl/>
                <w:lang w:eastAsia="he-IL"/>
              </w:rPr>
              <w:t>סטנדרטי,</w:t>
            </w:r>
            <w:r>
              <w:rPr>
                <w:rFonts w:cs="David" w:hint="cs"/>
                <w:rtl/>
                <w:lang w:eastAsia="he-IL"/>
              </w:rPr>
              <w:t xml:space="preserve"> פותח תפריט אפשרויות </w:t>
            </w:r>
            <w:r w:rsidR="00840AB1">
              <w:rPr>
                <w:rFonts w:cs="David" w:hint="cs"/>
                <w:rtl/>
                <w:lang w:eastAsia="he-IL"/>
              </w:rPr>
              <w:t>למסמכים כגון שמירה.</w:t>
            </w:r>
          </w:p>
        </w:tc>
        <w:tc>
          <w:tcPr>
            <w:tcW w:w="2552" w:type="dxa"/>
          </w:tcPr>
          <w:p w14:paraId="26B249C8" w14:textId="77777777" w:rsidR="00BE15E6" w:rsidRDefault="00BE15E6" w:rsidP="00A248BF">
            <w:pPr>
              <w:rPr>
                <w:rFonts w:cs="David"/>
                <w:rtl/>
                <w:lang w:eastAsia="he-IL"/>
              </w:rPr>
            </w:pPr>
          </w:p>
        </w:tc>
      </w:tr>
      <w:tr w:rsidR="00BE15E6" w:rsidRPr="00B60E16" w14:paraId="5595C68E" w14:textId="77777777" w:rsidTr="00A248BF">
        <w:tc>
          <w:tcPr>
            <w:tcW w:w="0" w:type="auto"/>
          </w:tcPr>
          <w:p w14:paraId="4D5E3E5C" w14:textId="77777777" w:rsidR="00BE15E6" w:rsidRPr="00B60E16" w:rsidRDefault="00BE15E6" w:rsidP="00A248BF">
            <w:pPr>
              <w:rPr>
                <w:rFonts w:cs="David"/>
                <w:rtl/>
                <w:lang w:eastAsia="he-IL"/>
              </w:rPr>
            </w:pPr>
          </w:p>
        </w:tc>
        <w:tc>
          <w:tcPr>
            <w:tcW w:w="1652" w:type="dxa"/>
          </w:tcPr>
          <w:p w14:paraId="77716036" w14:textId="77777777" w:rsidR="00BE15E6" w:rsidRDefault="00BE15E6" w:rsidP="00A248BF">
            <w:pPr>
              <w:jc w:val="center"/>
            </w:pPr>
            <w:r w:rsidRPr="00F5145C">
              <w:rPr>
                <w:sz w:val="24"/>
                <w:szCs w:val="24"/>
              </w:rPr>
              <w:object w:dxaOrig="1110" w:dyaOrig="315" w14:anchorId="21E0ED62">
                <v:shape id="_x0000_i1060" type="#_x0000_t75" style="width:42pt;height:12pt" o:ole="">
                  <v:imagedata r:id="rId87" o:title=""/>
                </v:shape>
                <o:OLEObject Type="Embed" ProgID="PBrush" ShapeID="_x0000_i1060" DrawAspect="Content" ObjectID="_1488786164" r:id="rId88"/>
              </w:object>
            </w:r>
          </w:p>
        </w:tc>
        <w:tc>
          <w:tcPr>
            <w:tcW w:w="3260" w:type="dxa"/>
          </w:tcPr>
          <w:p w14:paraId="7858C07E" w14:textId="77777777" w:rsidR="00BE15E6" w:rsidRDefault="00840AB1" w:rsidP="00A248BF">
            <w:pPr>
              <w:rPr>
                <w:rFonts w:cs="David"/>
                <w:rtl/>
                <w:lang w:eastAsia="he-IL"/>
              </w:rPr>
            </w:pPr>
            <w:r>
              <w:rPr>
                <w:rFonts w:cs="David" w:hint="cs"/>
                <w:rtl/>
                <w:lang w:eastAsia="he-IL"/>
              </w:rPr>
              <w:t xml:space="preserve">כפתור סטנדרטי, פותח תפריט אפשרויות </w:t>
            </w:r>
            <w:r w:rsidR="003454FC">
              <w:rPr>
                <w:rFonts w:cs="David" w:hint="cs"/>
                <w:rtl/>
                <w:lang w:eastAsia="he-IL"/>
              </w:rPr>
              <w:t>לעריכה כגון העתק והדבק.</w:t>
            </w:r>
          </w:p>
        </w:tc>
        <w:tc>
          <w:tcPr>
            <w:tcW w:w="2552" w:type="dxa"/>
          </w:tcPr>
          <w:p w14:paraId="716DB83B" w14:textId="77777777" w:rsidR="00BE15E6" w:rsidRDefault="00BE15E6" w:rsidP="00A248BF">
            <w:pPr>
              <w:rPr>
                <w:rFonts w:cs="David"/>
                <w:rtl/>
                <w:lang w:eastAsia="he-IL"/>
              </w:rPr>
            </w:pPr>
          </w:p>
        </w:tc>
      </w:tr>
      <w:tr w:rsidR="00BE15E6" w:rsidRPr="00B60E16" w14:paraId="1C31CB5C" w14:textId="77777777" w:rsidTr="00A248BF">
        <w:tc>
          <w:tcPr>
            <w:tcW w:w="0" w:type="auto"/>
          </w:tcPr>
          <w:p w14:paraId="7C3D7DB7" w14:textId="77777777" w:rsidR="00BE15E6" w:rsidRPr="00B60E16" w:rsidRDefault="00BE15E6" w:rsidP="00A248BF">
            <w:pPr>
              <w:rPr>
                <w:rFonts w:cs="David"/>
                <w:rtl/>
                <w:lang w:eastAsia="he-IL"/>
              </w:rPr>
            </w:pPr>
          </w:p>
        </w:tc>
        <w:tc>
          <w:tcPr>
            <w:tcW w:w="1652" w:type="dxa"/>
          </w:tcPr>
          <w:p w14:paraId="598084D0" w14:textId="77777777" w:rsidR="00BE15E6" w:rsidRDefault="00BE15E6" w:rsidP="00A248BF">
            <w:pPr>
              <w:jc w:val="center"/>
            </w:pPr>
            <w:r w:rsidRPr="00F5145C">
              <w:rPr>
                <w:sz w:val="24"/>
                <w:szCs w:val="24"/>
              </w:rPr>
              <w:object w:dxaOrig="1365" w:dyaOrig="300" w14:anchorId="56A52FBF">
                <v:shape id="_x0000_i1061" type="#_x0000_t75" style="width:48.65pt;height:10.65pt" o:ole="">
                  <v:imagedata r:id="rId89" o:title=""/>
                </v:shape>
                <o:OLEObject Type="Embed" ProgID="PBrush" ShapeID="_x0000_i1061" DrawAspect="Content" ObjectID="_1488786165" r:id="rId90"/>
              </w:object>
            </w:r>
          </w:p>
        </w:tc>
        <w:tc>
          <w:tcPr>
            <w:tcW w:w="3260" w:type="dxa"/>
          </w:tcPr>
          <w:p w14:paraId="5BA529B3" w14:textId="77777777" w:rsidR="00BE15E6" w:rsidRDefault="003454FC" w:rsidP="00A248BF">
            <w:pPr>
              <w:rPr>
                <w:rFonts w:cs="David"/>
                <w:rtl/>
                <w:lang w:eastAsia="he-IL"/>
              </w:rPr>
            </w:pPr>
            <w:r>
              <w:rPr>
                <w:rFonts w:cs="David" w:hint="cs"/>
                <w:rtl/>
                <w:lang w:eastAsia="he-IL"/>
              </w:rPr>
              <w:t>כפתור סטנדרטי, פותח תפריט אפשרויות כגון מידע טכני למסמך.</w:t>
            </w:r>
          </w:p>
        </w:tc>
        <w:tc>
          <w:tcPr>
            <w:tcW w:w="2552" w:type="dxa"/>
          </w:tcPr>
          <w:p w14:paraId="2B6B035F" w14:textId="77777777" w:rsidR="00BE15E6" w:rsidRDefault="00BE15E6" w:rsidP="00A248BF">
            <w:pPr>
              <w:rPr>
                <w:rFonts w:cs="David"/>
                <w:rtl/>
                <w:lang w:eastAsia="he-IL"/>
              </w:rPr>
            </w:pPr>
          </w:p>
        </w:tc>
      </w:tr>
      <w:tr w:rsidR="00BE15E6" w:rsidRPr="00B60E16" w14:paraId="6CF5E043" w14:textId="77777777" w:rsidTr="00A248BF">
        <w:tc>
          <w:tcPr>
            <w:tcW w:w="0" w:type="auto"/>
          </w:tcPr>
          <w:p w14:paraId="513F59EF" w14:textId="77777777" w:rsidR="00BE15E6" w:rsidRPr="00B60E16" w:rsidRDefault="00BE15E6" w:rsidP="00A248BF">
            <w:pPr>
              <w:rPr>
                <w:rFonts w:cs="David"/>
                <w:rtl/>
                <w:lang w:eastAsia="he-IL"/>
              </w:rPr>
            </w:pPr>
          </w:p>
        </w:tc>
        <w:tc>
          <w:tcPr>
            <w:tcW w:w="1652" w:type="dxa"/>
          </w:tcPr>
          <w:p w14:paraId="63A21046" w14:textId="77777777" w:rsidR="00BE15E6" w:rsidRDefault="00BE15E6" w:rsidP="00A248BF">
            <w:pPr>
              <w:jc w:val="center"/>
            </w:pPr>
            <w:r w:rsidRPr="00F5145C">
              <w:rPr>
                <w:sz w:val="24"/>
                <w:szCs w:val="24"/>
              </w:rPr>
              <w:object w:dxaOrig="1185" w:dyaOrig="300" w14:anchorId="05C5AF93">
                <v:shape id="_x0000_i1062" type="#_x0000_t75" style="width:41.35pt;height:10.65pt" o:ole="">
                  <v:imagedata r:id="rId91" o:title=""/>
                </v:shape>
                <o:OLEObject Type="Embed" ProgID="PBrush" ShapeID="_x0000_i1062" DrawAspect="Content" ObjectID="_1488786166" r:id="rId92"/>
              </w:object>
            </w:r>
          </w:p>
        </w:tc>
        <w:tc>
          <w:tcPr>
            <w:tcW w:w="3260" w:type="dxa"/>
          </w:tcPr>
          <w:p w14:paraId="0BD38183" w14:textId="77777777" w:rsidR="00BE15E6" w:rsidRDefault="003454FC" w:rsidP="00404C2C">
            <w:pPr>
              <w:rPr>
                <w:rFonts w:cs="David"/>
                <w:rtl/>
                <w:lang w:eastAsia="he-IL"/>
              </w:rPr>
            </w:pPr>
            <w:r>
              <w:rPr>
                <w:rFonts w:cs="David" w:hint="cs"/>
                <w:rtl/>
                <w:lang w:eastAsia="he-IL"/>
              </w:rPr>
              <w:t xml:space="preserve">כפתור סטנדרטי, </w:t>
            </w:r>
            <w:r w:rsidR="00404C2C">
              <w:rPr>
                <w:rFonts w:cs="David" w:hint="cs"/>
                <w:rtl/>
                <w:lang w:eastAsia="he-IL"/>
              </w:rPr>
              <w:t>לא רלוונטי.</w:t>
            </w:r>
            <w:r>
              <w:rPr>
                <w:rFonts w:cs="David" w:hint="cs"/>
                <w:rtl/>
                <w:lang w:eastAsia="he-IL"/>
              </w:rPr>
              <w:t xml:space="preserve"> </w:t>
            </w:r>
          </w:p>
        </w:tc>
        <w:tc>
          <w:tcPr>
            <w:tcW w:w="2552" w:type="dxa"/>
          </w:tcPr>
          <w:p w14:paraId="4BD02E15" w14:textId="77777777" w:rsidR="00BE15E6" w:rsidRDefault="00BE15E6" w:rsidP="00A248BF">
            <w:pPr>
              <w:rPr>
                <w:rFonts w:cs="David"/>
                <w:rtl/>
                <w:lang w:eastAsia="he-IL"/>
              </w:rPr>
            </w:pPr>
          </w:p>
        </w:tc>
      </w:tr>
      <w:tr w:rsidR="00A248BF" w:rsidRPr="00B60E16" w14:paraId="5DDD09BB" w14:textId="77777777" w:rsidTr="00A248BF">
        <w:tc>
          <w:tcPr>
            <w:tcW w:w="0" w:type="auto"/>
          </w:tcPr>
          <w:p w14:paraId="5BC0DE6E" w14:textId="77777777" w:rsidR="00A248BF" w:rsidRPr="00B60E16" w:rsidRDefault="00A248BF" w:rsidP="00A248BF">
            <w:pPr>
              <w:rPr>
                <w:rFonts w:cs="David"/>
                <w:rtl/>
                <w:lang w:eastAsia="he-IL"/>
              </w:rPr>
            </w:pPr>
          </w:p>
        </w:tc>
        <w:tc>
          <w:tcPr>
            <w:tcW w:w="1652" w:type="dxa"/>
          </w:tcPr>
          <w:p w14:paraId="2AFA04D8" w14:textId="77777777" w:rsidR="00A248BF" w:rsidRPr="00B60E16" w:rsidRDefault="00A248BF" w:rsidP="000E1A04">
            <w:pPr>
              <w:jc w:val="center"/>
              <w:rPr>
                <w:rFonts w:cs="David"/>
                <w:rtl/>
                <w:lang w:eastAsia="he-IL"/>
              </w:rPr>
            </w:pPr>
            <w:r w:rsidRPr="007B72EB">
              <w:rPr>
                <w:sz w:val="24"/>
                <w:szCs w:val="24"/>
              </w:rPr>
              <w:object w:dxaOrig="435" w:dyaOrig="360" w14:anchorId="0A69A9D7">
                <v:shape id="_x0000_i1063" type="#_x0000_t75" style="width:22pt;height:18pt" o:ole="">
                  <v:imagedata r:id="rId93" o:title=""/>
                </v:shape>
                <o:OLEObject Type="Embed" ProgID="PBrush" ShapeID="_x0000_i1063" DrawAspect="Content" ObjectID="_1488786167" r:id="rId94"/>
              </w:object>
            </w:r>
          </w:p>
        </w:tc>
        <w:tc>
          <w:tcPr>
            <w:tcW w:w="3260" w:type="dxa"/>
          </w:tcPr>
          <w:p w14:paraId="4DF99FD2" w14:textId="77777777" w:rsidR="00A248BF" w:rsidRPr="00B60E16" w:rsidRDefault="00A248BF" w:rsidP="000D3B5C">
            <w:pPr>
              <w:rPr>
                <w:rFonts w:cs="David"/>
                <w:rtl/>
                <w:lang w:eastAsia="he-IL"/>
              </w:rPr>
            </w:pPr>
            <w:r>
              <w:rPr>
                <w:rFonts w:cs="David" w:hint="cs"/>
                <w:rtl/>
                <w:lang w:eastAsia="he-IL"/>
              </w:rPr>
              <w:t>באיזור תחום מידע(4)- מוצגת תצוגת תיק מטופל לפי היבטים שהוגדרו מראש. בלחיצה נוספת, מעבר לתצוגת גרפים.</w:t>
            </w:r>
          </w:p>
        </w:tc>
        <w:tc>
          <w:tcPr>
            <w:tcW w:w="2552" w:type="dxa"/>
          </w:tcPr>
          <w:p w14:paraId="2A2F5437" w14:textId="77777777" w:rsidR="00A248BF" w:rsidRPr="00B60E16" w:rsidRDefault="00A248BF" w:rsidP="00A248BF">
            <w:pPr>
              <w:rPr>
                <w:rFonts w:cs="David"/>
                <w:rtl/>
                <w:lang w:eastAsia="he-IL"/>
              </w:rPr>
            </w:pPr>
            <w:r>
              <w:rPr>
                <w:rFonts w:cs="David" w:hint="cs"/>
                <w:rtl/>
                <w:lang w:eastAsia="he-IL"/>
              </w:rPr>
              <w:t>ניווט</w:t>
            </w:r>
          </w:p>
        </w:tc>
      </w:tr>
    </w:tbl>
    <w:p w14:paraId="1D1F3F1E" w14:textId="77777777" w:rsidR="00243249" w:rsidRDefault="00243249" w:rsidP="00243249">
      <w:pPr>
        <w:rPr>
          <w:rFonts w:cs="David"/>
          <w:rtl/>
          <w:lang w:eastAsia="he-IL"/>
        </w:rPr>
      </w:pPr>
    </w:p>
    <w:p w14:paraId="4C919893" w14:textId="77777777" w:rsidR="00CC13FF" w:rsidRDefault="00CC13FF" w:rsidP="008C688F">
      <w:pPr>
        <w:pStyle w:val="Heading2"/>
        <w:numPr>
          <w:ilvl w:val="1"/>
          <w:numId w:val="2"/>
        </w:numPr>
        <w:spacing w:before="240" w:after="120" w:line="320" w:lineRule="exact"/>
        <w:rPr>
          <w:rFonts w:cs="David"/>
          <w:b/>
          <w:bCs/>
          <w:color w:val="auto"/>
          <w:sz w:val="32"/>
          <w:szCs w:val="32"/>
          <w:rtl/>
        </w:rPr>
      </w:pPr>
      <w:r>
        <w:rPr>
          <w:rFonts w:cs="David" w:hint="cs"/>
          <w:b/>
          <w:bCs/>
          <w:color w:val="auto"/>
          <w:sz w:val="32"/>
          <w:szCs w:val="32"/>
          <w:rtl/>
        </w:rPr>
        <w:t>שדות במסך</w:t>
      </w:r>
      <w:r w:rsidR="00452B87">
        <w:rPr>
          <w:rFonts w:cs="David" w:hint="cs"/>
          <w:b/>
          <w:bCs/>
          <w:color w:val="auto"/>
          <w:sz w:val="32"/>
          <w:szCs w:val="32"/>
          <w:rtl/>
        </w:rPr>
        <w:t xml:space="preserve"> </w:t>
      </w:r>
      <w:r w:rsidR="00452B87">
        <w:rPr>
          <w:rFonts w:cs="David"/>
          <w:b/>
          <w:bCs/>
          <w:color w:val="auto"/>
          <w:sz w:val="32"/>
          <w:szCs w:val="32"/>
          <w:rtl/>
        </w:rPr>
        <w:t>–</w:t>
      </w:r>
      <w:r w:rsidR="00452B87">
        <w:rPr>
          <w:rFonts w:cs="David" w:hint="cs"/>
          <w:b/>
          <w:bCs/>
          <w:color w:val="auto"/>
          <w:sz w:val="32"/>
          <w:szCs w:val="32"/>
          <w:rtl/>
        </w:rPr>
        <w:t xml:space="preserve"> איזור תפריט משימות</w:t>
      </w:r>
    </w:p>
    <w:tbl>
      <w:tblPr>
        <w:tblStyle w:val="TableGrid"/>
        <w:tblpPr w:leftFromText="180" w:rightFromText="180" w:vertAnchor="text" w:tblpXSpec="right" w:tblpY="1"/>
        <w:tblOverlap w:val="never"/>
        <w:bidiVisual/>
        <w:tblW w:w="9365" w:type="dxa"/>
        <w:tblLook w:val="04A0" w:firstRow="1" w:lastRow="0" w:firstColumn="1" w:lastColumn="0" w:noHBand="0" w:noVBand="1"/>
      </w:tblPr>
      <w:tblGrid>
        <w:gridCol w:w="913"/>
        <w:gridCol w:w="714"/>
        <w:gridCol w:w="929"/>
        <w:gridCol w:w="990"/>
        <w:gridCol w:w="1105"/>
        <w:gridCol w:w="860"/>
        <w:gridCol w:w="941"/>
        <w:gridCol w:w="2034"/>
        <w:gridCol w:w="879"/>
      </w:tblGrid>
      <w:tr w:rsidR="00CC13FF" w:rsidRPr="00B60E16" w14:paraId="4C3A7681" w14:textId="77777777" w:rsidTr="007B73BF">
        <w:tc>
          <w:tcPr>
            <w:tcW w:w="913" w:type="dxa"/>
          </w:tcPr>
          <w:p w14:paraId="373C6CE7" w14:textId="77777777" w:rsidR="00CC13FF" w:rsidRPr="00B60E16" w:rsidRDefault="00CC13FF" w:rsidP="00A248BF">
            <w:pPr>
              <w:jc w:val="center"/>
              <w:rPr>
                <w:rFonts w:cs="David"/>
                <w:b/>
                <w:bCs/>
                <w:rtl/>
                <w:lang w:eastAsia="he-IL"/>
              </w:rPr>
            </w:pPr>
            <w:r w:rsidRPr="00B60E16">
              <w:rPr>
                <w:rFonts w:cs="David" w:hint="cs"/>
                <w:b/>
                <w:bCs/>
                <w:rtl/>
                <w:lang w:eastAsia="he-IL"/>
              </w:rPr>
              <w:t>שם השדה</w:t>
            </w:r>
          </w:p>
        </w:tc>
        <w:tc>
          <w:tcPr>
            <w:tcW w:w="714" w:type="dxa"/>
          </w:tcPr>
          <w:p w14:paraId="369362B7" w14:textId="77777777" w:rsidR="00CC13FF" w:rsidRPr="00B60E16" w:rsidRDefault="00CC13FF" w:rsidP="00A248BF">
            <w:pPr>
              <w:jc w:val="center"/>
              <w:rPr>
                <w:rFonts w:cs="David"/>
                <w:b/>
                <w:bCs/>
                <w:rtl/>
                <w:lang w:eastAsia="he-IL"/>
              </w:rPr>
            </w:pPr>
            <w:r w:rsidRPr="00B60E16">
              <w:rPr>
                <w:rFonts w:cs="David" w:hint="cs"/>
                <w:b/>
                <w:bCs/>
                <w:rtl/>
                <w:lang w:eastAsia="he-IL"/>
              </w:rPr>
              <w:t>סוג</w:t>
            </w:r>
          </w:p>
        </w:tc>
        <w:tc>
          <w:tcPr>
            <w:tcW w:w="929" w:type="dxa"/>
          </w:tcPr>
          <w:p w14:paraId="39AF8CCB" w14:textId="77777777" w:rsidR="00CC13FF" w:rsidRPr="00B60E16" w:rsidRDefault="00CC13FF" w:rsidP="00A248BF">
            <w:pPr>
              <w:jc w:val="center"/>
              <w:rPr>
                <w:rFonts w:cs="David"/>
                <w:b/>
                <w:bCs/>
                <w:rtl/>
                <w:lang w:eastAsia="he-IL"/>
              </w:rPr>
            </w:pPr>
            <w:r w:rsidRPr="00B60E16">
              <w:rPr>
                <w:rFonts w:cs="David" w:hint="cs"/>
                <w:b/>
                <w:bCs/>
                <w:rtl/>
                <w:lang w:eastAsia="he-IL"/>
              </w:rPr>
              <w:t>אופי</w:t>
            </w:r>
          </w:p>
          <w:p w14:paraId="08F41B03" w14:textId="77777777" w:rsidR="00CC13FF" w:rsidRPr="00B60E16" w:rsidRDefault="00CC13FF" w:rsidP="00A248BF">
            <w:pPr>
              <w:jc w:val="center"/>
              <w:rPr>
                <w:rFonts w:cs="David"/>
                <w:sz w:val="20"/>
                <w:szCs w:val="20"/>
                <w:rtl/>
                <w:lang w:eastAsia="he-IL"/>
              </w:rPr>
            </w:pPr>
            <w:r w:rsidRPr="00B60E16">
              <w:rPr>
                <w:rFonts w:cs="David" w:hint="cs"/>
                <w:sz w:val="20"/>
                <w:szCs w:val="20"/>
                <w:rtl/>
                <w:lang w:eastAsia="he-IL"/>
              </w:rPr>
              <w:t>צ-צפייה</w:t>
            </w:r>
          </w:p>
          <w:p w14:paraId="703B935E" w14:textId="77777777" w:rsidR="00CC13FF" w:rsidRPr="00B60E16" w:rsidRDefault="00CC13FF" w:rsidP="00A248BF">
            <w:pPr>
              <w:jc w:val="center"/>
              <w:rPr>
                <w:rFonts w:cs="David"/>
                <w:sz w:val="20"/>
                <w:szCs w:val="20"/>
                <w:rtl/>
                <w:lang w:eastAsia="he-IL"/>
              </w:rPr>
            </w:pPr>
            <w:r w:rsidRPr="00B60E16">
              <w:rPr>
                <w:rFonts w:cs="David" w:hint="cs"/>
                <w:sz w:val="20"/>
                <w:szCs w:val="20"/>
                <w:rtl/>
                <w:lang w:eastAsia="he-IL"/>
              </w:rPr>
              <w:lastRenderedPageBreak/>
              <w:t>ר- רשות</w:t>
            </w:r>
          </w:p>
          <w:p w14:paraId="1A9DA1EB" w14:textId="77777777" w:rsidR="00CC13FF" w:rsidRPr="00B60E16" w:rsidRDefault="00CC13FF" w:rsidP="00A248BF">
            <w:pPr>
              <w:jc w:val="center"/>
              <w:rPr>
                <w:rFonts w:cs="David"/>
                <w:sz w:val="20"/>
                <w:szCs w:val="20"/>
                <w:rtl/>
                <w:lang w:eastAsia="he-IL"/>
              </w:rPr>
            </w:pPr>
            <w:r w:rsidRPr="00B60E16">
              <w:rPr>
                <w:rFonts w:cs="David" w:hint="cs"/>
                <w:sz w:val="20"/>
                <w:szCs w:val="20"/>
                <w:rtl/>
                <w:lang w:eastAsia="he-IL"/>
              </w:rPr>
              <w:t>ח- חובה</w:t>
            </w:r>
          </w:p>
          <w:p w14:paraId="7B856E7E" w14:textId="77777777" w:rsidR="00CC13FF" w:rsidRPr="00B60E16" w:rsidRDefault="00CC13FF" w:rsidP="00A248BF">
            <w:pPr>
              <w:jc w:val="center"/>
              <w:rPr>
                <w:rFonts w:cs="David"/>
                <w:b/>
                <w:bCs/>
                <w:rtl/>
                <w:lang w:eastAsia="he-IL"/>
              </w:rPr>
            </w:pPr>
            <w:r w:rsidRPr="00B60E16">
              <w:rPr>
                <w:rFonts w:cs="David" w:hint="cs"/>
                <w:sz w:val="20"/>
                <w:szCs w:val="20"/>
                <w:rtl/>
                <w:lang w:eastAsia="he-IL"/>
              </w:rPr>
              <w:t>מ- מחושב</w:t>
            </w:r>
          </w:p>
        </w:tc>
        <w:tc>
          <w:tcPr>
            <w:tcW w:w="990" w:type="dxa"/>
          </w:tcPr>
          <w:p w14:paraId="6E8DE540" w14:textId="77777777" w:rsidR="00CC13FF" w:rsidRPr="00B60E16" w:rsidRDefault="00CC13FF" w:rsidP="00A248BF">
            <w:pPr>
              <w:jc w:val="center"/>
              <w:rPr>
                <w:rFonts w:cs="David"/>
                <w:b/>
                <w:bCs/>
                <w:rtl/>
                <w:lang w:eastAsia="he-IL"/>
              </w:rPr>
            </w:pPr>
            <w:r w:rsidRPr="00B60E16">
              <w:rPr>
                <w:rFonts w:cs="David" w:hint="cs"/>
                <w:b/>
                <w:bCs/>
                <w:rtl/>
                <w:lang w:eastAsia="he-IL"/>
              </w:rPr>
              <w:lastRenderedPageBreak/>
              <w:t>מטרת השדה</w:t>
            </w:r>
          </w:p>
        </w:tc>
        <w:tc>
          <w:tcPr>
            <w:tcW w:w="1105" w:type="dxa"/>
          </w:tcPr>
          <w:p w14:paraId="6BD249A5" w14:textId="77777777" w:rsidR="00CC13FF" w:rsidRPr="00B60E16" w:rsidRDefault="00CC13FF" w:rsidP="00A248BF">
            <w:pPr>
              <w:jc w:val="center"/>
              <w:rPr>
                <w:rFonts w:cs="David"/>
                <w:b/>
                <w:bCs/>
                <w:rtl/>
                <w:lang w:eastAsia="he-IL"/>
              </w:rPr>
            </w:pPr>
            <w:r w:rsidRPr="00B60E16">
              <w:rPr>
                <w:rFonts w:cs="David" w:hint="cs"/>
                <w:b/>
                <w:bCs/>
                <w:rtl/>
                <w:lang w:eastAsia="he-IL"/>
              </w:rPr>
              <w:t>מקור מידע</w:t>
            </w:r>
          </w:p>
        </w:tc>
        <w:tc>
          <w:tcPr>
            <w:tcW w:w="860" w:type="dxa"/>
          </w:tcPr>
          <w:p w14:paraId="6538B9DC" w14:textId="77777777" w:rsidR="00CC13FF" w:rsidRPr="00B60E16" w:rsidRDefault="00CC13FF" w:rsidP="00A248BF">
            <w:pPr>
              <w:jc w:val="center"/>
              <w:rPr>
                <w:rFonts w:cs="David"/>
                <w:b/>
                <w:bCs/>
                <w:rtl/>
                <w:lang w:eastAsia="he-IL"/>
              </w:rPr>
            </w:pPr>
            <w:r w:rsidRPr="00B60E16">
              <w:rPr>
                <w:rFonts w:cs="David" w:hint="cs"/>
                <w:b/>
                <w:bCs/>
                <w:rtl/>
                <w:lang w:eastAsia="he-IL"/>
              </w:rPr>
              <w:t>ברירת מחדל</w:t>
            </w:r>
          </w:p>
        </w:tc>
        <w:tc>
          <w:tcPr>
            <w:tcW w:w="941" w:type="dxa"/>
          </w:tcPr>
          <w:p w14:paraId="5DD1A6F3" w14:textId="77777777" w:rsidR="00CC13FF" w:rsidRPr="00B60E16" w:rsidRDefault="00CC13FF" w:rsidP="00A248BF">
            <w:pPr>
              <w:jc w:val="center"/>
              <w:rPr>
                <w:rFonts w:cs="David"/>
                <w:b/>
                <w:bCs/>
                <w:rtl/>
                <w:lang w:eastAsia="he-IL"/>
              </w:rPr>
            </w:pPr>
            <w:r w:rsidRPr="00B60E16">
              <w:rPr>
                <w:rFonts w:cs="David" w:hint="cs"/>
                <w:b/>
                <w:bCs/>
                <w:rtl/>
                <w:lang w:eastAsia="he-IL"/>
              </w:rPr>
              <w:t>ערכים מותרים</w:t>
            </w:r>
          </w:p>
        </w:tc>
        <w:tc>
          <w:tcPr>
            <w:tcW w:w="2034" w:type="dxa"/>
          </w:tcPr>
          <w:p w14:paraId="1868A5F3" w14:textId="77777777" w:rsidR="00CC13FF" w:rsidRPr="00B60E16" w:rsidRDefault="00CC13FF" w:rsidP="00A248BF">
            <w:pPr>
              <w:jc w:val="center"/>
              <w:rPr>
                <w:rFonts w:cs="David"/>
                <w:b/>
                <w:bCs/>
                <w:rtl/>
                <w:lang w:eastAsia="he-IL"/>
              </w:rPr>
            </w:pPr>
            <w:r w:rsidRPr="00B60E16">
              <w:rPr>
                <w:rFonts w:cs="David" w:hint="cs"/>
                <w:b/>
                <w:bCs/>
                <w:rtl/>
                <w:lang w:eastAsia="he-IL"/>
              </w:rPr>
              <w:t>אירועים לאחר פעולה בשדה</w:t>
            </w:r>
          </w:p>
        </w:tc>
        <w:tc>
          <w:tcPr>
            <w:tcW w:w="879" w:type="dxa"/>
          </w:tcPr>
          <w:p w14:paraId="608AD595" w14:textId="77777777" w:rsidR="00CC13FF" w:rsidRPr="00B60E16" w:rsidRDefault="00CC13FF" w:rsidP="00A248BF">
            <w:pPr>
              <w:jc w:val="center"/>
              <w:rPr>
                <w:rFonts w:cs="David"/>
                <w:b/>
                <w:bCs/>
                <w:rtl/>
                <w:lang w:eastAsia="he-IL"/>
              </w:rPr>
            </w:pPr>
            <w:r w:rsidRPr="00B60E16">
              <w:rPr>
                <w:rFonts w:cs="David" w:hint="cs"/>
                <w:b/>
                <w:bCs/>
                <w:rtl/>
                <w:lang w:eastAsia="he-IL"/>
              </w:rPr>
              <w:t xml:space="preserve">סדר מעבר </w:t>
            </w:r>
            <w:r w:rsidRPr="00B60E16">
              <w:rPr>
                <w:rFonts w:cs="David" w:hint="cs"/>
                <w:b/>
                <w:bCs/>
                <w:lang w:eastAsia="he-IL"/>
              </w:rPr>
              <w:lastRenderedPageBreak/>
              <w:t>TAB</w:t>
            </w:r>
          </w:p>
        </w:tc>
      </w:tr>
      <w:tr w:rsidR="00CC13FF" w:rsidRPr="00B60E16" w14:paraId="045A3608" w14:textId="77777777" w:rsidTr="007B73BF">
        <w:tc>
          <w:tcPr>
            <w:tcW w:w="913" w:type="dxa"/>
          </w:tcPr>
          <w:p w14:paraId="65B5BC03" w14:textId="77777777" w:rsidR="00CC13FF" w:rsidRPr="00B60E16" w:rsidRDefault="00452B87" w:rsidP="00A248BF">
            <w:pPr>
              <w:jc w:val="center"/>
              <w:rPr>
                <w:rFonts w:cs="David"/>
                <w:rtl/>
                <w:lang w:eastAsia="he-IL"/>
              </w:rPr>
            </w:pPr>
            <w:r>
              <w:rPr>
                <w:rFonts w:cs="David" w:hint="cs"/>
                <w:rtl/>
                <w:lang w:eastAsia="he-IL"/>
              </w:rPr>
              <w:lastRenderedPageBreak/>
              <w:t>משימה פעילה</w:t>
            </w:r>
          </w:p>
        </w:tc>
        <w:tc>
          <w:tcPr>
            <w:tcW w:w="714" w:type="dxa"/>
          </w:tcPr>
          <w:p w14:paraId="37595E9E" w14:textId="77777777" w:rsidR="00CC13FF" w:rsidRPr="00B60E16" w:rsidRDefault="00CC13FF" w:rsidP="00A248BF">
            <w:pPr>
              <w:jc w:val="center"/>
              <w:rPr>
                <w:rFonts w:cs="David"/>
                <w:rtl/>
                <w:lang w:eastAsia="he-IL"/>
              </w:rPr>
            </w:pPr>
          </w:p>
        </w:tc>
        <w:tc>
          <w:tcPr>
            <w:tcW w:w="929" w:type="dxa"/>
          </w:tcPr>
          <w:p w14:paraId="774D9E1E" w14:textId="77777777" w:rsidR="00CC13FF" w:rsidRPr="00B60E16" w:rsidRDefault="00C9551A" w:rsidP="00A248BF">
            <w:pPr>
              <w:jc w:val="center"/>
              <w:rPr>
                <w:rFonts w:cs="David"/>
                <w:rtl/>
                <w:lang w:eastAsia="he-IL"/>
              </w:rPr>
            </w:pPr>
            <w:r>
              <w:rPr>
                <w:rFonts w:cs="David" w:hint="cs"/>
                <w:rtl/>
                <w:lang w:eastAsia="he-IL"/>
              </w:rPr>
              <w:t>מ</w:t>
            </w:r>
          </w:p>
        </w:tc>
        <w:tc>
          <w:tcPr>
            <w:tcW w:w="990" w:type="dxa"/>
          </w:tcPr>
          <w:p w14:paraId="7C04AE05" w14:textId="77777777" w:rsidR="00CC13FF" w:rsidRPr="00B60E16" w:rsidRDefault="00C9551A" w:rsidP="00C9551A">
            <w:pPr>
              <w:jc w:val="center"/>
              <w:rPr>
                <w:rFonts w:cs="David"/>
                <w:rtl/>
                <w:lang w:eastAsia="he-IL"/>
              </w:rPr>
            </w:pPr>
            <w:r>
              <w:rPr>
                <w:rFonts w:cs="David" w:hint="cs"/>
                <w:rtl/>
                <w:lang w:eastAsia="he-IL"/>
              </w:rPr>
              <w:t>הצגת אייקון "מנורה" לסימון המשימה הנוכחית עליה עובד המשתמש</w:t>
            </w:r>
          </w:p>
        </w:tc>
        <w:tc>
          <w:tcPr>
            <w:tcW w:w="1105" w:type="dxa"/>
          </w:tcPr>
          <w:p w14:paraId="682429D0" w14:textId="77777777" w:rsidR="00CC13FF" w:rsidRPr="00B60E16" w:rsidRDefault="00CC13FF" w:rsidP="00A248BF">
            <w:pPr>
              <w:jc w:val="center"/>
              <w:rPr>
                <w:rFonts w:cs="David"/>
                <w:lang w:eastAsia="he-IL"/>
              </w:rPr>
            </w:pPr>
          </w:p>
        </w:tc>
        <w:tc>
          <w:tcPr>
            <w:tcW w:w="860" w:type="dxa"/>
          </w:tcPr>
          <w:p w14:paraId="1A83D0A9" w14:textId="77777777" w:rsidR="00CC13FF" w:rsidRPr="00B60E16" w:rsidRDefault="00CC13FF" w:rsidP="00A248BF">
            <w:pPr>
              <w:jc w:val="center"/>
              <w:rPr>
                <w:rFonts w:cs="David"/>
                <w:rtl/>
                <w:lang w:eastAsia="he-IL"/>
              </w:rPr>
            </w:pPr>
          </w:p>
        </w:tc>
        <w:tc>
          <w:tcPr>
            <w:tcW w:w="941" w:type="dxa"/>
          </w:tcPr>
          <w:p w14:paraId="51312B8F" w14:textId="77777777" w:rsidR="00CC13FF" w:rsidRPr="00B60E16" w:rsidRDefault="00CC13FF" w:rsidP="00A248BF">
            <w:pPr>
              <w:jc w:val="center"/>
              <w:rPr>
                <w:rFonts w:cs="David"/>
                <w:rtl/>
                <w:lang w:eastAsia="he-IL"/>
              </w:rPr>
            </w:pPr>
          </w:p>
        </w:tc>
        <w:tc>
          <w:tcPr>
            <w:tcW w:w="2034" w:type="dxa"/>
          </w:tcPr>
          <w:p w14:paraId="2FDDC517" w14:textId="77777777" w:rsidR="00CC13FF" w:rsidRPr="00B60E16" w:rsidRDefault="0051127A" w:rsidP="00A248BF">
            <w:pPr>
              <w:rPr>
                <w:rFonts w:cs="David"/>
                <w:rtl/>
                <w:lang w:eastAsia="he-IL"/>
              </w:rPr>
            </w:pPr>
            <w:r w:rsidRPr="00F5145C">
              <w:rPr>
                <w:sz w:val="24"/>
                <w:szCs w:val="24"/>
              </w:rPr>
              <w:object w:dxaOrig="435" w:dyaOrig="345" w14:anchorId="2645FC47">
                <v:shape id="_x0000_i1064" type="#_x0000_t75" style="width:22pt;height:17.35pt" o:ole="">
                  <v:imagedata r:id="rId95" o:title=""/>
                </v:shape>
                <o:OLEObject Type="Embed" ProgID="PBrush" ShapeID="_x0000_i1064" DrawAspect="Content" ObjectID="_1488786168" r:id="rId96"/>
              </w:object>
            </w:r>
            <w:r>
              <w:rPr>
                <w:rFonts w:hint="cs"/>
                <w:rtl/>
              </w:rPr>
              <w:t xml:space="preserve"> </w:t>
            </w:r>
            <w:r w:rsidRPr="0051127A">
              <w:rPr>
                <w:rFonts w:cs="David" w:hint="cs"/>
                <w:rtl/>
                <w:lang w:eastAsia="he-IL"/>
              </w:rPr>
              <w:t>משימה נוכחית</w:t>
            </w:r>
          </w:p>
        </w:tc>
        <w:tc>
          <w:tcPr>
            <w:tcW w:w="879" w:type="dxa"/>
          </w:tcPr>
          <w:p w14:paraId="380E7E19" w14:textId="77777777" w:rsidR="00CC13FF" w:rsidRPr="00B60E16" w:rsidRDefault="00C9551A" w:rsidP="00A248BF">
            <w:pPr>
              <w:jc w:val="center"/>
              <w:rPr>
                <w:rFonts w:cs="David"/>
                <w:rtl/>
                <w:lang w:eastAsia="he-IL"/>
              </w:rPr>
            </w:pPr>
            <w:r>
              <w:rPr>
                <w:rFonts w:cs="David" w:hint="cs"/>
                <w:rtl/>
                <w:lang w:eastAsia="he-IL"/>
              </w:rPr>
              <w:t>1</w:t>
            </w:r>
          </w:p>
        </w:tc>
      </w:tr>
      <w:tr w:rsidR="00CC13FF" w:rsidRPr="00B60E16" w14:paraId="1401F2FC" w14:textId="77777777" w:rsidTr="007B73BF">
        <w:tc>
          <w:tcPr>
            <w:tcW w:w="913" w:type="dxa"/>
          </w:tcPr>
          <w:p w14:paraId="71E93ED0" w14:textId="77777777" w:rsidR="00CC13FF" w:rsidRPr="00B60E16" w:rsidRDefault="00452B87" w:rsidP="00A248BF">
            <w:pPr>
              <w:jc w:val="center"/>
              <w:rPr>
                <w:rFonts w:cs="David"/>
                <w:rtl/>
                <w:lang w:eastAsia="he-IL"/>
              </w:rPr>
            </w:pPr>
            <w:r>
              <w:rPr>
                <w:rFonts w:cs="David" w:hint="cs"/>
                <w:rtl/>
                <w:lang w:eastAsia="he-IL"/>
              </w:rPr>
              <w:t>סטטוס משימה</w:t>
            </w:r>
          </w:p>
        </w:tc>
        <w:tc>
          <w:tcPr>
            <w:tcW w:w="714" w:type="dxa"/>
          </w:tcPr>
          <w:p w14:paraId="26C3134C" w14:textId="77777777" w:rsidR="00CC13FF" w:rsidRPr="00B60E16" w:rsidRDefault="00CC13FF" w:rsidP="00A248BF">
            <w:pPr>
              <w:jc w:val="center"/>
              <w:rPr>
                <w:rFonts w:cs="David"/>
                <w:rtl/>
                <w:lang w:eastAsia="he-IL"/>
              </w:rPr>
            </w:pPr>
          </w:p>
        </w:tc>
        <w:tc>
          <w:tcPr>
            <w:tcW w:w="929" w:type="dxa"/>
          </w:tcPr>
          <w:p w14:paraId="7BB844EF" w14:textId="77777777" w:rsidR="00CC13FF" w:rsidRDefault="00C9551A" w:rsidP="00A248BF">
            <w:pPr>
              <w:jc w:val="center"/>
              <w:rPr>
                <w:rFonts w:cs="David"/>
                <w:rtl/>
                <w:lang w:eastAsia="he-IL"/>
              </w:rPr>
            </w:pPr>
            <w:r>
              <w:rPr>
                <w:rFonts w:cs="David" w:hint="cs"/>
                <w:rtl/>
                <w:lang w:eastAsia="he-IL"/>
              </w:rPr>
              <w:t>מ</w:t>
            </w:r>
          </w:p>
          <w:p w14:paraId="4B2C1CB7" w14:textId="77777777" w:rsidR="00C9551A" w:rsidRPr="00B60E16" w:rsidRDefault="00C9551A" w:rsidP="00A248BF">
            <w:pPr>
              <w:jc w:val="center"/>
              <w:rPr>
                <w:rFonts w:cs="David"/>
                <w:rtl/>
                <w:lang w:eastAsia="he-IL"/>
              </w:rPr>
            </w:pPr>
          </w:p>
        </w:tc>
        <w:tc>
          <w:tcPr>
            <w:tcW w:w="990" w:type="dxa"/>
          </w:tcPr>
          <w:p w14:paraId="7F649E89" w14:textId="77777777" w:rsidR="00CC13FF" w:rsidRPr="00B60E16" w:rsidRDefault="00C9551A" w:rsidP="00A248BF">
            <w:pPr>
              <w:jc w:val="center"/>
              <w:rPr>
                <w:rFonts w:cs="David"/>
                <w:rtl/>
                <w:lang w:eastAsia="he-IL"/>
              </w:rPr>
            </w:pPr>
            <w:r>
              <w:rPr>
                <w:rFonts w:cs="David" w:hint="cs"/>
                <w:rtl/>
                <w:lang w:eastAsia="he-IL"/>
              </w:rPr>
              <w:t>אייקון</w:t>
            </w:r>
            <w:r w:rsidR="006479B4">
              <w:rPr>
                <w:rFonts w:cs="David" w:hint="cs"/>
                <w:rtl/>
                <w:lang w:eastAsia="he-IL"/>
              </w:rPr>
              <w:t xml:space="preserve"> לסימון </w:t>
            </w:r>
            <w:r>
              <w:rPr>
                <w:rFonts w:cs="David" w:hint="cs"/>
                <w:rtl/>
                <w:lang w:eastAsia="he-IL"/>
              </w:rPr>
              <w:t xml:space="preserve"> סטטוס משימה</w:t>
            </w:r>
          </w:p>
        </w:tc>
        <w:tc>
          <w:tcPr>
            <w:tcW w:w="1105" w:type="dxa"/>
          </w:tcPr>
          <w:p w14:paraId="4D420BFF" w14:textId="77777777" w:rsidR="00CC13FF" w:rsidRPr="00B60E16" w:rsidRDefault="00CC13FF" w:rsidP="00A248BF">
            <w:pPr>
              <w:jc w:val="center"/>
              <w:rPr>
                <w:rFonts w:cs="David"/>
                <w:rtl/>
                <w:lang w:eastAsia="he-IL"/>
              </w:rPr>
            </w:pPr>
          </w:p>
        </w:tc>
        <w:tc>
          <w:tcPr>
            <w:tcW w:w="860" w:type="dxa"/>
          </w:tcPr>
          <w:p w14:paraId="04C1AE44" w14:textId="77777777" w:rsidR="00CC13FF" w:rsidRPr="00B60E16" w:rsidRDefault="00CC13FF" w:rsidP="00A248BF">
            <w:pPr>
              <w:jc w:val="center"/>
              <w:rPr>
                <w:rFonts w:cs="David"/>
                <w:rtl/>
                <w:lang w:eastAsia="he-IL"/>
              </w:rPr>
            </w:pPr>
          </w:p>
        </w:tc>
        <w:tc>
          <w:tcPr>
            <w:tcW w:w="941" w:type="dxa"/>
          </w:tcPr>
          <w:p w14:paraId="2BC727EB" w14:textId="77777777" w:rsidR="00CC13FF" w:rsidRPr="00B60E16" w:rsidRDefault="00CC13FF" w:rsidP="00F36680">
            <w:pPr>
              <w:jc w:val="center"/>
              <w:rPr>
                <w:rFonts w:cs="David"/>
                <w:rtl/>
                <w:lang w:eastAsia="he-IL"/>
              </w:rPr>
            </w:pPr>
          </w:p>
        </w:tc>
        <w:tc>
          <w:tcPr>
            <w:tcW w:w="2034" w:type="dxa"/>
          </w:tcPr>
          <w:p w14:paraId="253341BA" w14:textId="77777777" w:rsidR="00CC13FF" w:rsidRDefault="0051127A" w:rsidP="0051127A">
            <w:pPr>
              <w:rPr>
                <w:rFonts w:cs="David"/>
                <w:rtl/>
                <w:lang w:eastAsia="he-IL"/>
              </w:rPr>
            </w:pPr>
            <w:r w:rsidRPr="0051127A">
              <w:rPr>
                <w:rFonts w:cs="David"/>
                <w:sz w:val="24"/>
                <w:szCs w:val="24"/>
                <w:lang w:eastAsia="he-IL"/>
              </w:rPr>
              <w:object w:dxaOrig="375" w:dyaOrig="255" w14:anchorId="64F55E74">
                <v:shape id="_x0000_i1065" type="#_x0000_t75" style="width:18.65pt;height:12.65pt" o:ole="">
                  <v:imagedata r:id="rId97" o:title=""/>
                </v:shape>
                <o:OLEObject Type="Embed" ProgID="PBrush" ShapeID="_x0000_i1065" DrawAspect="Content" ObjectID="_1488786169" r:id="rId98"/>
              </w:object>
            </w:r>
            <w:r w:rsidRPr="0051127A">
              <w:rPr>
                <w:rFonts w:cs="David" w:hint="cs"/>
                <w:rtl/>
                <w:lang w:eastAsia="he-IL"/>
              </w:rPr>
              <w:t xml:space="preserve"> משימה בעיבוד</w:t>
            </w:r>
          </w:p>
          <w:p w14:paraId="45AA1B00" w14:textId="77777777" w:rsidR="0051127A" w:rsidRDefault="0051127A" w:rsidP="0051127A">
            <w:pPr>
              <w:rPr>
                <w:sz w:val="24"/>
                <w:szCs w:val="24"/>
                <w:rtl/>
              </w:rPr>
            </w:pPr>
            <w:r w:rsidRPr="007B72EB">
              <w:rPr>
                <w:sz w:val="24"/>
                <w:szCs w:val="24"/>
              </w:rPr>
              <w:object w:dxaOrig="390" w:dyaOrig="330" w14:anchorId="1FD0F805">
                <v:shape id="_x0000_i1066" type="#_x0000_t75" style="width:18pt;height:14.65pt" o:ole="">
                  <v:imagedata r:id="rId43" o:title=""/>
                </v:shape>
                <o:OLEObject Type="Embed" ProgID="PBrush" ShapeID="_x0000_i1066" DrawAspect="Content" ObjectID="_1488786170" r:id="rId99"/>
              </w:object>
            </w:r>
            <w:r>
              <w:rPr>
                <w:rFonts w:hint="cs"/>
                <w:sz w:val="24"/>
                <w:szCs w:val="24"/>
                <w:rtl/>
              </w:rPr>
              <w:t xml:space="preserve"> </w:t>
            </w:r>
            <w:r>
              <w:rPr>
                <w:rFonts w:cs="David" w:hint="cs"/>
                <w:rtl/>
                <w:lang w:eastAsia="he-IL"/>
              </w:rPr>
              <w:t>תחנה</w:t>
            </w:r>
            <w:r w:rsidRPr="0051127A">
              <w:rPr>
                <w:rFonts w:cs="David" w:hint="cs"/>
                <w:rtl/>
                <w:lang w:eastAsia="he-IL"/>
              </w:rPr>
              <w:t xml:space="preserve"> הושלמה</w:t>
            </w:r>
          </w:p>
          <w:p w14:paraId="4DB114BC" w14:textId="77777777" w:rsidR="0051127A" w:rsidRPr="00B60E16" w:rsidRDefault="0051127A" w:rsidP="0051127A">
            <w:pPr>
              <w:rPr>
                <w:rFonts w:cs="David"/>
                <w:rtl/>
                <w:lang w:eastAsia="he-IL"/>
              </w:rPr>
            </w:pPr>
            <w:r w:rsidRPr="007B72EB">
              <w:rPr>
                <w:sz w:val="24"/>
                <w:szCs w:val="24"/>
              </w:rPr>
              <w:object w:dxaOrig="375" w:dyaOrig="345" w14:anchorId="6B699654">
                <v:shape id="_x0000_i1067" type="#_x0000_t75" style="width:18pt;height:16.65pt" o:ole="">
                  <v:imagedata r:id="rId45" o:title=""/>
                </v:shape>
                <o:OLEObject Type="Embed" ProgID="PBrush" ShapeID="_x0000_i1067" DrawAspect="Content" ObjectID="_1488786171" r:id="rId100"/>
              </w:object>
            </w:r>
            <w:r>
              <w:rPr>
                <w:rFonts w:cs="David" w:hint="cs"/>
                <w:rtl/>
                <w:lang w:eastAsia="he-IL"/>
              </w:rPr>
              <w:t>תחנה</w:t>
            </w:r>
            <w:r w:rsidRPr="0051127A">
              <w:rPr>
                <w:rFonts w:cs="David" w:hint="cs"/>
                <w:rtl/>
                <w:lang w:eastAsia="he-IL"/>
              </w:rPr>
              <w:t xml:space="preserve"> בוטלה</w:t>
            </w:r>
          </w:p>
        </w:tc>
        <w:tc>
          <w:tcPr>
            <w:tcW w:w="879" w:type="dxa"/>
          </w:tcPr>
          <w:p w14:paraId="10CD6174" w14:textId="77777777" w:rsidR="00CC13FF" w:rsidRPr="00B60E16" w:rsidRDefault="00C9551A" w:rsidP="00A248BF">
            <w:pPr>
              <w:jc w:val="center"/>
              <w:rPr>
                <w:rFonts w:cs="David"/>
                <w:rtl/>
                <w:lang w:eastAsia="he-IL"/>
              </w:rPr>
            </w:pPr>
            <w:r>
              <w:rPr>
                <w:rFonts w:cs="David" w:hint="cs"/>
                <w:rtl/>
                <w:lang w:eastAsia="he-IL"/>
              </w:rPr>
              <w:t>2</w:t>
            </w:r>
          </w:p>
        </w:tc>
      </w:tr>
      <w:tr w:rsidR="00CC13FF" w:rsidRPr="00B60E16" w14:paraId="717071C4" w14:textId="77777777" w:rsidTr="007B73BF">
        <w:tc>
          <w:tcPr>
            <w:tcW w:w="913" w:type="dxa"/>
          </w:tcPr>
          <w:p w14:paraId="62B174AE" w14:textId="77777777" w:rsidR="00CC13FF" w:rsidRPr="00B60E16" w:rsidRDefault="00452B87" w:rsidP="00A248BF">
            <w:pPr>
              <w:jc w:val="center"/>
              <w:rPr>
                <w:rFonts w:cs="David"/>
                <w:rtl/>
                <w:lang w:eastAsia="he-IL"/>
              </w:rPr>
            </w:pPr>
            <w:r>
              <w:rPr>
                <w:rFonts w:cs="David" w:hint="cs"/>
                <w:rtl/>
                <w:lang w:eastAsia="he-IL"/>
              </w:rPr>
              <w:t>פעולה של משימה</w:t>
            </w:r>
          </w:p>
        </w:tc>
        <w:tc>
          <w:tcPr>
            <w:tcW w:w="714" w:type="dxa"/>
          </w:tcPr>
          <w:p w14:paraId="77CFC6A0" w14:textId="77777777" w:rsidR="00CC13FF" w:rsidRPr="00B60E16" w:rsidRDefault="00CC13FF" w:rsidP="00A248BF">
            <w:pPr>
              <w:jc w:val="center"/>
              <w:rPr>
                <w:rFonts w:cs="David"/>
                <w:rtl/>
                <w:lang w:eastAsia="he-IL"/>
              </w:rPr>
            </w:pPr>
          </w:p>
        </w:tc>
        <w:tc>
          <w:tcPr>
            <w:tcW w:w="929" w:type="dxa"/>
          </w:tcPr>
          <w:p w14:paraId="208CF5B6" w14:textId="77777777" w:rsidR="00CC13FF" w:rsidRPr="00B60E16" w:rsidRDefault="00C9551A" w:rsidP="00A248BF">
            <w:pPr>
              <w:jc w:val="center"/>
              <w:rPr>
                <w:rFonts w:cs="David"/>
                <w:rtl/>
                <w:lang w:eastAsia="he-IL"/>
              </w:rPr>
            </w:pPr>
            <w:r>
              <w:rPr>
                <w:rFonts w:cs="David" w:hint="cs"/>
                <w:rtl/>
                <w:lang w:eastAsia="he-IL"/>
              </w:rPr>
              <w:t>צ</w:t>
            </w:r>
          </w:p>
        </w:tc>
        <w:tc>
          <w:tcPr>
            <w:tcW w:w="990" w:type="dxa"/>
          </w:tcPr>
          <w:p w14:paraId="2E01DA8F" w14:textId="77777777" w:rsidR="00CC13FF" w:rsidRPr="00B60E16" w:rsidRDefault="006479B4" w:rsidP="00A248BF">
            <w:pPr>
              <w:jc w:val="center"/>
              <w:rPr>
                <w:rFonts w:cs="David"/>
                <w:rtl/>
                <w:lang w:eastAsia="he-IL"/>
              </w:rPr>
            </w:pPr>
            <w:r>
              <w:rPr>
                <w:rFonts w:cs="David" w:hint="cs"/>
                <w:rtl/>
                <w:lang w:eastAsia="he-IL"/>
              </w:rPr>
              <w:t>אייקון לסיווג סוג המשימה</w:t>
            </w:r>
          </w:p>
        </w:tc>
        <w:tc>
          <w:tcPr>
            <w:tcW w:w="1105" w:type="dxa"/>
          </w:tcPr>
          <w:p w14:paraId="33678822" w14:textId="77777777" w:rsidR="00CC13FF" w:rsidRPr="00B60E16" w:rsidRDefault="00CC13FF" w:rsidP="00A248BF">
            <w:pPr>
              <w:jc w:val="center"/>
              <w:rPr>
                <w:rFonts w:cs="David"/>
                <w:rtl/>
                <w:lang w:eastAsia="he-IL"/>
              </w:rPr>
            </w:pPr>
          </w:p>
        </w:tc>
        <w:tc>
          <w:tcPr>
            <w:tcW w:w="860" w:type="dxa"/>
          </w:tcPr>
          <w:p w14:paraId="7D523425" w14:textId="77777777" w:rsidR="00CC13FF" w:rsidRPr="00B60E16" w:rsidRDefault="00CC13FF" w:rsidP="00A248BF">
            <w:pPr>
              <w:jc w:val="center"/>
              <w:rPr>
                <w:rFonts w:cs="David"/>
                <w:rtl/>
                <w:lang w:eastAsia="he-IL"/>
              </w:rPr>
            </w:pPr>
          </w:p>
        </w:tc>
        <w:tc>
          <w:tcPr>
            <w:tcW w:w="941" w:type="dxa"/>
          </w:tcPr>
          <w:p w14:paraId="5766A866" w14:textId="77777777" w:rsidR="00CC13FF" w:rsidRPr="00B60E16" w:rsidRDefault="00CC13FF" w:rsidP="00A248BF">
            <w:pPr>
              <w:jc w:val="center"/>
              <w:rPr>
                <w:rFonts w:cs="David"/>
                <w:rtl/>
                <w:lang w:eastAsia="he-IL"/>
              </w:rPr>
            </w:pPr>
          </w:p>
        </w:tc>
        <w:tc>
          <w:tcPr>
            <w:tcW w:w="2034" w:type="dxa"/>
          </w:tcPr>
          <w:p w14:paraId="454448D4" w14:textId="77777777" w:rsidR="0051127A" w:rsidRDefault="00C9551A" w:rsidP="00A248BF">
            <w:pPr>
              <w:rPr>
                <w:rFonts w:cs="David"/>
                <w:rtl/>
                <w:lang w:eastAsia="he-IL"/>
              </w:rPr>
            </w:pPr>
            <w:r>
              <w:rPr>
                <w:rFonts w:cs="David" w:hint="cs"/>
                <w:rtl/>
                <w:lang w:eastAsia="he-IL"/>
              </w:rPr>
              <w:t xml:space="preserve">מוצג המסך בהתאם למשימה </w:t>
            </w:r>
            <w:r>
              <w:rPr>
                <w:rFonts w:cs="David"/>
                <w:rtl/>
                <w:lang w:eastAsia="he-IL"/>
              </w:rPr>
              <w:t>–</w:t>
            </w:r>
            <w:r>
              <w:rPr>
                <w:rFonts w:cs="David" w:hint="cs"/>
                <w:rtl/>
                <w:lang w:eastAsia="he-IL"/>
              </w:rPr>
              <w:t xml:space="preserve"> </w:t>
            </w:r>
            <w:r w:rsidR="0051127A" w:rsidRPr="00F5145C">
              <w:rPr>
                <w:sz w:val="24"/>
                <w:szCs w:val="24"/>
              </w:rPr>
              <w:object w:dxaOrig="405" w:dyaOrig="270" w14:anchorId="53104B38">
                <v:shape id="_x0000_i1068" type="#_x0000_t75" style="width:20pt;height:13.35pt" o:ole="">
                  <v:imagedata r:id="rId101" o:title=""/>
                </v:shape>
                <o:OLEObject Type="Embed" ProgID="PBrush" ShapeID="_x0000_i1068" DrawAspect="Content" ObjectID="_1488786172" r:id="rId102"/>
              </w:object>
            </w:r>
            <w:r>
              <w:rPr>
                <w:rFonts w:cs="David" w:hint="cs"/>
                <w:rtl/>
                <w:lang w:eastAsia="he-IL"/>
              </w:rPr>
              <w:t xml:space="preserve">משימה מסוג מסמך, תוכן פריט המידע יופיע באיזור 2. </w:t>
            </w:r>
          </w:p>
          <w:p w14:paraId="56AC01B3" w14:textId="77777777" w:rsidR="00CC13FF" w:rsidRPr="00B60E16" w:rsidRDefault="0051127A" w:rsidP="00A248BF">
            <w:pPr>
              <w:rPr>
                <w:rFonts w:cs="David"/>
                <w:rtl/>
                <w:lang w:eastAsia="he-IL"/>
              </w:rPr>
            </w:pPr>
            <w:r w:rsidRPr="00F5145C">
              <w:rPr>
                <w:sz w:val="24"/>
                <w:szCs w:val="24"/>
              </w:rPr>
              <w:object w:dxaOrig="330" w:dyaOrig="255" w14:anchorId="2E2AA631">
                <v:shape id="_x0000_i1069" type="#_x0000_t75" style="width:16.65pt;height:12.65pt" o:ole="">
                  <v:imagedata r:id="rId103" o:title=""/>
                </v:shape>
                <o:OLEObject Type="Embed" ProgID="PBrush" ShapeID="_x0000_i1069" DrawAspect="Content" ObjectID="_1488786173" r:id="rId104"/>
              </w:object>
            </w:r>
            <w:r w:rsidR="00C9551A">
              <w:rPr>
                <w:rFonts w:cs="David" w:hint="cs"/>
                <w:rtl/>
                <w:lang w:eastAsia="he-IL"/>
              </w:rPr>
              <w:t xml:space="preserve">משימה מסוג טרנזקציה תיפתח במסך מלא. </w:t>
            </w:r>
          </w:p>
        </w:tc>
        <w:tc>
          <w:tcPr>
            <w:tcW w:w="879" w:type="dxa"/>
          </w:tcPr>
          <w:p w14:paraId="34FB154D" w14:textId="77777777" w:rsidR="00CC13FF" w:rsidRPr="00B60E16" w:rsidRDefault="00C9551A" w:rsidP="00A248BF">
            <w:pPr>
              <w:jc w:val="center"/>
              <w:rPr>
                <w:rFonts w:cs="David"/>
                <w:rtl/>
                <w:lang w:eastAsia="he-IL"/>
              </w:rPr>
            </w:pPr>
            <w:r>
              <w:rPr>
                <w:rFonts w:cs="David" w:hint="cs"/>
                <w:rtl/>
                <w:lang w:eastAsia="he-IL"/>
              </w:rPr>
              <w:t>3</w:t>
            </w:r>
          </w:p>
        </w:tc>
      </w:tr>
      <w:tr w:rsidR="00CC13FF" w:rsidRPr="00B60E16" w14:paraId="320DC7EA" w14:textId="77777777" w:rsidTr="007B73BF">
        <w:tc>
          <w:tcPr>
            <w:tcW w:w="913" w:type="dxa"/>
          </w:tcPr>
          <w:p w14:paraId="7B094AF1" w14:textId="77777777" w:rsidR="00CC13FF" w:rsidRPr="00B60E16" w:rsidRDefault="00452B87" w:rsidP="00A248BF">
            <w:pPr>
              <w:jc w:val="center"/>
              <w:rPr>
                <w:rFonts w:cs="David"/>
                <w:rtl/>
                <w:lang w:eastAsia="he-IL"/>
              </w:rPr>
            </w:pPr>
            <w:r>
              <w:rPr>
                <w:rFonts w:cs="David" w:hint="cs"/>
                <w:rtl/>
                <w:lang w:eastAsia="he-IL"/>
              </w:rPr>
              <w:t>משימה</w:t>
            </w:r>
          </w:p>
        </w:tc>
        <w:tc>
          <w:tcPr>
            <w:tcW w:w="714" w:type="dxa"/>
          </w:tcPr>
          <w:p w14:paraId="075EA7D0" w14:textId="77777777" w:rsidR="00CC13FF" w:rsidRPr="00B60E16" w:rsidRDefault="00CC13FF" w:rsidP="00A248BF">
            <w:pPr>
              <w:jc w:val="center"/>
              <w:rPr>
                <w:rFonts w:cs="David"/>
                <w:rtl/>
                <w:lang w:eastAsia="he-IL"/>
              </w:rPr>
            </w:pPr>
          </w:p>
        </w:tc>
        <w:tc>
          <w:tcPr>
            <w:tcW w:w="929" w:type="dxa"/>
          </w:tcPr>
          <w:p w14:paraId="104D6670" w14:textId="77777777" w:rsidR="00CC13FF" w:rsidRPr="00B60E16" w:rsidRDefault="00C9551A" w:rsidP="00A248BF">
            <w:pPr>
              <w:jc w:val="center"/>
              <w:rPr>
                <w:rFonts w:cs="David"/>
                <w:rtl/>
                <w:lang w:eastAsia="he-IL"/>
              </w:rPr>
            </w:pPr>
            <w:r>
              <w:rPr>
                <w:rFonts w:cs="David" w:hint="cs"/>
                <w:rtl/>
                <w:lang w:eastAsia="he-IL"/>
              </w:rPr>
              <w:t>ר</w:t>
            </w:r>
          </w:p>
        </w:tc>
        <w:tc>
          <w:tcPr>
            <w:tcW w:w="990" w:type="dxa"/>
          </w:tcPr>
          <w:p w14:paraId="01A10EB2" w14:textId="77777777" w:rsidR="00CC13FF" w:rsidRPr="00B60E16" w:rsidRDefault="006479B4" w:rsidP="00576394">
            <w:pPr>
              <w:jc w:val="center"/>
              <w:rPr>
                <w:rFonts w:cs="David"/>
                <w:rtl/>
                <w:lang w:eastAsia="he-IL"/>
              </w:rPr>
            </w:pPr>
            <w:r>
              <w:rPr>
                <w:rFonts w:cs="David" w:hint="cs"/>
                <w:rtl/>
                <w:lang w:eastAsia="he-IL"/>
              </w:rPr>
              <w:t>שם המשימה לפי שם המסך</w:t>
            </w:r>
          </w:p>
        </w:tc>
        <w:tc>
          <w:tcPr>
            <w:tcW w:w="1105" w:type="dxa"/>
          </w:tcPr>
          <w:p w14:paraId="74F22806" w14:textId="77777777" w:rsidR="00CC13FF" w:rsidRPr="00B60E16" w:rsidRDefault="00576394" w:rsidP="00A248BF">
            <w:pPr>
              <w:jc w:val="center"/>
              <w:rPr>
                <w:rFonts w:cs="David"/>
                <w:rtl/>
                <w:lang w:eastAsia="he-IL"/>
              </w:rPr>
            </w:pPr>
            <w:r>
              <w:rPr>
                <w:rFonts w:cs="David" w:hint="cs"/>
                <w:rtl/>
                <w:lang w:eastAsia="he-IL"/>
              </w:rPr>
              <w:t>טבלת סיטואציות</w:t>
            </w:r>
          </w:p>
        </w:tc>
        <w:tc>
          <w:tcPr>
            <w:tcW w:w="860" w:type="dxa"/>
          </w:tcPr>
          <w:p w14:paraId="7E52548D" w14:textId="77777777" w:rsidR="00CC13FF" w:rsidRPr="00B60E16" w:rsidRDefault="00CC13FF" w:rsidP="00A248BF">
            <w:pPr>
              <w:jc w:val="center"/>
              <w:rPr>
                <w:rFonts w:cs="David"/>
                <w:rtl/>
                <w:lang w:eastAsia="he-IL"/>
              </w:rPr>
            </w:pPr>
          </w:p>
        </w:tc>
        <w:tc>
          <w:tcPr>
            <w:tcW w:w="941" w:type="dxa"/>
          </w:tcPr>
          <w:p w14:paraId="73DA8E9E" w14:textId="77777777" w:rsidR="00CC13FF" w:rsidRPr="00B60E16" w:rsidRDefault="00CC13FF" w:rsidP="00A248BF">
            <w:pPr>
              <w:jc w:val="center"/>
              <w:rPr>
                <w:rFonts w:cs="David"/>
                <w:rtl/>
                <w:lang w:eastAsia="he-IL"/>
              </w:rPr>
            </w:pPr>
          </w:p>
        </w:tc>
        <w:tc>
          <w:tcPr>
            <w:tcW w:w="2034" w:type="dxa"/>
          </w:tcPr>
          <w:p w14:paraId="7FCD298E" w14:textId="77777777" w:rsidR="00CC13FF" w:rsidRPr="00B60E16" w:rsidRDefault="00C9551A" w:rsidP="00A248BF">
            <w:pPr>
              <w:rPr>
                <w:rFonts w:cs="David"/>
                <w:rtl/>
                <w:lang w:eastAsia="he-IL"/>
              </w:rPr>
            </w:pPr>
            <w:r>
              <w:rPr>
                <w:rFonts w:cs="David" w:hint="cs"/>
                <w:rtl/>
                <w:lang w:eastAsia="he-IL"/>
              </w:rPr>
              <w:t xml:space="preserve">מוצג המסך בהתאם למשימה </w:t>
            </w:r>
            <w:r>
              <w:rPr>
                <w:rFonts w:cs="David"/>
                <w:rtl/>
                <w:lang w:eastAsia="he-IL"/>
              </w:rPr>
              <w:t>–</w:t>
            </w:r>
            <w:r>
              <w:rPr>
                <w:rFonts w:cs="David" w:hint="cs"/>
                <w:rtl/>
                <w:lang w:eastAsia="he-IL"/>
              </w:rPr>
              <w:t xml:space="preserve"> משימה מסוג מסמך, תוכן פריט המידע יופיע באיזור 2. משימה מסוג טרנזקציה תיפתח במסך מלא.</w:t>
            </w:r>
          </w:p>
        </w:tc>
        <w:tc>
          <w:tcPr>
            <w:tcW w:w="879" w:type="dxa"/>
          </w:tcPr>
          <w:p w14:paraId="2361C889" w14:textId="77777777" w:rsidR="00CC13FF" w:rsidRPr="00B60E16" w:rsidRDefault="00C9551A" w:rsidP="00A248BF">
            <w:pPr>
              <w:jc w:val="center"/>
              <w:rPr>
                <w:rFonts w:cs="David"/>
                <w:rtl/>
                <w:lang w:eastAsia="he-IL"/>
              </w:rPr>
            </w:pPr>
            <w:r>
              <w:rPr>
                <w:rFonts w:cs="David" w:hint="cs"/>
                <w:rtl/>
                <w:lang w:eastAsia="he-IL"/>
              </w:rPr>
              <w:t>4</w:t>
            </w:r>
          </w:p>
        </w:tc>
      </w:tr>
    </w:tbl>
    <w:p w14:paraId="6C6DAB1B" w14:textId="77777777" w:rsidR="00243249" w:rsidRPr="008C688F" w:rsidRDefault="00154548" w:rsidP="008C688F">
      <w:pPr>
        <w:pStyle w:val="Heading2"/>
        <w:numPr>
          <w:ilvl w:val="1"/>
          <w:numId w:val="2"/>
        </w:numPr>
        <w:spacing w:before="240" w:after="120" w:line="320" w:lineRule="exact"/>
        <w:rPr>
          <w:rFonts w:cs="David"/>
          <w:b/>
          <w:bCs/>
          <w:color w:val="auto"/>
          <w:sz w:val="32"/>
          <w:szCs w:val="32"/>
          <w:rtl/>
        </w:rPr>
      </w:pPr>
      <w:bookmarkStart w:id="37" w:name="_GoBack"/>
      <w:bookmarkEnd w:id="37"/>
      <w:r w:rsidRPr="008C688F">
        <w:rPr>
          <w:rFonts w:cs="David" w:hint="cs"/>
          <w:b/>
          <w:bCs/>
          <w:color w:val="auto"/>
          <w:sz w:val="32"/>
          <w:szCs w:val="32"/>
          <w:rtl/>
        </w:rPr>
        <w:t>הרשאות</w:t>
      </w:r>
    </w:p>
    <w:p w14:paraId="17F6ADDD" w14:textId="77777777" w:rsidR="00B60E16" w:rsidRPr="00B60E16" w:rsidRDefault="00502C7B" w:rsidP="00162931">
      <w:pPr>
        <w:ind w:left="1440"/>
        <w:rPr>
          <w:rFonts w:cs="David"/>
          <w:rtl/>
          <w:lang w:eastAsia="he-IL"/>
        </w:rPr>
      </w:pPr>
      <w:r>
        <w:rPr>
          <w:rFonts w:cs="David" w:hint="cs"/>
          <w:rtl/>
          <w:lang w:eastAsia="he-IL"/>
        </w:rPr>
        <w:t xml:space="preserve">גישה למסך </w:t>
      </w:r>
      <w:r w:rsidR="00B239E4">
        <w:rPr>
          <w:rFonts w:cs="David" w:hint="cs"/>
          <w:rtl/>
          <w:lang w:eastAsia="he-IL"/>
        </w:rPr>
        <w:t xml:space="preserve">לפי סוג </w:t>
      </w:r>
      <w:r>
        <w:rPr>
          <w:rFonts w:cs="David" w:hint="cs"/>
          <w:rtl/>
          <w:lang w:eastAsia="he-IL"/>
        </w:rPr>
        <w:t>המפגש</w:t>
      </w:r>
      <w:r w:rsidR="00162931">
        <w:rPr>
          <w:rFonts w:cs="David" w:hint="cs"/>
          <w:rtl/>
          <w:lang w:eastAsia="he-IL"/>
        </w:rPr>
        <w:t xml:space="preserve"> בהתאם לנדרש בתהליך.</w:t>
      </w:r>
    </w:p>
    <w:p w14:paraId="590FF8AF" w14:textId="77777777" w:rsidR="00243249" w:rsidRPr="00B60E16" w:rsidRDefault="00243249" w:rsidP="00243249">
      <w:pPr>
        <w:rPr>
          <w:rFonts w:cs="David"/>
          <w:rtl/>
          <w:lang w:eastAsia="he-IL"/>
        </w:rPr>
      </w:pPr>
    </w:p>
    <w:p w14:paraId="6CA17E07" w14:textId="77777777" w:rsidR="00711F72" w:rsidRDefault="00711F72" w:rsidP="008C688F">
      <w:pPr>
        <w:pStyle w:val="Heading2"/>
        <w:numPr>
          <w:ilvl w:val="1"/>
          <w:numId w:val="2"/>
        </w:numPr>
        <w:spacing w:before="240" w:after="120" w:line="320" w:lineRule="exact"/>
        <w:rPr>
          <w:rFonts w:cs="David"/>
          <w:b/>
          <w:bCs/>
          <w:color w:val="auto"/>
          <w:sz w:val="32"/>
          <w:szCs w:val="32"/>
          <w:rtl/>
        </w:rPr>
      </w:pPr>
      <w:r w:rsidRPr="008C688F">
        <w:rPr>
          <w:rFonts w:cs="David" w:hint="cs"/>
          <w:b/>
          <w:bCs/>
          <w:color w:val="auto"/>
          <w:sz w:val="32"/>
          <w:szCs w:val="32"/>
          <w:rtl/>
        </w:rPr>
        <w:t>התנהגות מסך בהתאם להרשאות</w:t>
      </w:r>
    </w:p>
    <w:p w14:paraId="3B5793DB" w14:textId="77777777" w:rsidR="00243249" w:rsidRPr="00B60E16" w:rsidRDefault="009A740E" w:rsidP="00162931">
      <w:pPr>
        <w:ind w:left="1440"/>
        <w:rPr>
          <w:rFonts w:cs="David"/>
          <w:rtl/>
          <w:lang w:eastAsia="he-IL"/>
        </w:rPr>
      </w:pPr>
      <w:r>
        <w:rPr>
          <w:rFonts w:cs="David" w:hint="cs"/>
          <w:rtl/>
          <w:lang w:eastAsia="he-IL"/>
        </w:rPr>
        <w:t>אין.</w:t>
      </w:r>
    </w:p>
    <w:p w14:paraId="1F64D793" w14:textId="77777777" w:rsidR="00243249" w:rsidRPr="00D51F6A" w:rsidRDefault="0033328B" w:rsidP="0033328B">
      <w:pPr>
        <w:pStyle w:val="ListParagraph"/>
        <w:keepNext/>
        <w:keepLines/>
        <w:numPr>
          <w:ilvl w:val="0"/>
          <w:numId w:val="3"/>
        </w:numPr>
        <w:spacing w:before="240" w:after="120" w:line="320" w:lineRule="exact"/>
        <w:contextualSpacing w:val="0"/>
        <w:outlineLvl w:val="2"/>
        <w:rPr>
          <w:rFonts w:asciiTheme="majorHAnsi" w:eastAsiaTheme="majorEastAsia" w:hAnsiTheme="majorHAnsi" w:cs="David"/>
          <w:b/>
          <w:bCs/>
          <w:vanish/>
          <w:sz w:val="32"/>
          <w:szCs w:val="32"/>
          <w:rtl/>
          <w:lang w:eastAsia="he-IL"/>
        </w:rPr>
      </w:pPr>
      <w:r w:rsidRPr="00D51F6A">
        <w:rPr>
          <w:rFonts w:asciiTheme="majorHAnsi" w:eastAsiaTheme="majorEastAsia" w:hAnsiTheme="majorHAnsi" w:cs="David" w:hint="cs"/>
          <w:b/>
          <w:bCs/>
          <w:vanish/>
          <w:sz w:val="32"/>
          <w:szCs w:val="32"/>
          <w:rtl/>
          <w:lang w:eastAsia="he-IL"/>
        </w:rPr>
        <w:t>נושאים פתוחים</w:t>
      </w:r>
    </w:p>
    <w:p w14:paraId="200BA103" w14:textId="77777777" w:rsidR="008C688F" w:rsidRDefault="008C688F" w:rsidP="008C688F">
      <w:pPr>
        <w:pStyle w:val="Heading2"/>
        <w:numPr>
          <w:ilvl w:val="0"/>
          <w:numId w:val="2"/>
        </w:numPr>
        <w:spacing w:before="240" w:after="120" w:line="320" w:lineRule="exact"/>
        <w:rPr>
          <w:rFonts w:cs="David"/>
          <w:b/>
          <w:bCs/>
          <w:color w:val="auto"/>
          <w:sz w:val="32"/>
          <w:szCs w:val="32"/>
          <w:rtl/>
        </w:rPr>
      </w:pPr>
      <w:r w:rsidRPr="00517E94">
        <w:rPr>
          <w:rFonts w:cs="David" w:hint="cs"/>
          <w:b/>
          <w:bCs/>
          <w:color w:val="auto"/>
          <w:sz w:val="32"/>
          <w:szCs w:val="32"/>
          <w:rtl/>
        </w:rPr>
        <w:t>נושאים פתוחים</w:t>
      </w:r>
    </w:p>
    <w:p w14:paraId="17886699" w14:textId="77777777" w:rsidR="00162931" w:rsidRPr="00162931" w:rsidRDefault="00162931" w:rsidP="00162931">
      <w:pPr>
        <w:ind w:left="360"/>
        <w:rPr>
          <w:rFonts w:cs="David"/>
          <w:lang w:eastAsia="he-IL"/>
        </w:rPr>
      </w:pPr>
      <w:r w:rsidRPr="00162931">
        <w:rPr>
          <w:rFonts w:cs="David" w:hint="cs"/>
          <w:rtl/>
          <w:lang w:eastAsia="he-IL"/>
        </w:rPr>
        <w:t>אין.</w:t>
      </w:r>
    </w:p>
    <w:sectPr w:rsidR="00162931" w:rsidRPr="00162931" w:rsidSect="00634FF2">
      <w:headerReference w:type="default" r:id="rId105"/>
      <w:footerReference w:type="default" r:id="rId106"/>
      <w:pgSz w:w="11906" w:h="16838"/>
      <w:pgMar w:top="1440" w:right="1440" w:bottom="1440" w:left="1440" w:header="708" w:footer="708" w:gutter="0"/>
      <w:cols w:space="708"/>
      <w:bidi/>
      <w:rtlGutter/>
      <w:docGrid w:linePitch="360"/>
    </w:sectPr>
  </w:body>
</w:document>
</file>

<file path=word/comments.xml><?xml version="1.0" encoding="utf-8"?>
<w:comment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comment w:id="17" w:author="Michal Moreno" w:date="2015-02-15T17:33:00Z" w:initials="MM">
    <w:p w14:paraId="0A0CA38A" w14:textId="77777777" w:rsidR="00F05A3F" w:rsidRDefault="00F05A3F">
      <w:pPr>
        <w:pStyle w:val="CommentText"/>
      </w:pPr>
      <w:r>
        <w:rPr>
          <w:rStyle w:val="CommentReference"/>
        </w:rPr>
        <w:annotationRef/>
      </w:r>
      <w:r>
        <w:rPr>
          <w:rFonts w:hint="cs"/>
          <w:rtl/>
        </w:rPr>
        <w:t>עודכן בהתאם להערת לקוח מס' 996.</w:t>
      </w:r>
    </w:p>
  </w:comment>
  <w:comment w:id="28" w:author="Michal Moreno" w:date="2015-02-15T17:33:00Z" w:initials="MM">
    <w:p w14:paraId="609A6AD9" w14:textId="77777777" w:rsidR="00F05A3F" w:rsidRDefault="00F05A3F">
      <w:pPr>
        <w:pStyle w:val="CommentText"/>
      </w:pPr>
      <w:r>
        <w:rPr>
          <w:rStyle w:val="CommentReference"/>
        </w:rPr>
        <w:annotationRef/>
      </w:r>
      <w:r>
        <w:rPr>
          <w:rFonts w:hint="cs"/>
          <w:rtl/>
        </w:rPr>
        <w:t>עודכן בהתאם להערת לקוח מס' 996.</w:t>
      </w:r>
    </w:p>
  </w:comment>
</w:comments>
</file>

<file path=word/commentsExtended.xml><?xml version="1.0" encoding="utf-8"?>
<w15:commentsEx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15:commentEx w15:paraId="0A0CA38A" w15:done="0"/>
  <w15:commentEx w15:paraId="609A6AD9" w15:done="0"/>
</w15:commentsEx>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14:paraId="29135EE4" w14:textId="77777777" w:rsidR="00825DB1" w:rsidRDefault="00825DB1" w:rsidP="000275D4">
      <w:r>
        <w:separator/>
      </w:r>
    </w:p>
  </w:endnote>
  <w:endnote w:type="continuationSeparator" w:id="0">
    <w:p w14:paraId="6E7FB6E0" w14:textId="77777777" w:rsidR="00825DB1" w:rsidRDefault="00825DB1" w:rsidP="000275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David">
    <w:panose1 w:val="020E0502060401010101"/>
    <w:charset w:val="B1"/>
    <w:family w:val="swiss"/>
    <w:pitch w:val="variable"/>
    <w:sig w:usb0="00000801" w:usb1="00000000" w:usb2="00000000" w:usb3="00000000" w:csb0="0000002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Futura Hv">
    <w:panose1 w:val="020B0702020204020204"/>
    <w:charset w:val="00"/>
    <w:family w:val="swiss"/>
    <w:pitch w:val="variable"/>
    <w:sig w:usb0="A00002AF" w:usb1="5000204A" w:usb2="00000000" w:usb3="00000000" w:csb0="000000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299C8962" w14:textId="77777777" w:rsidR="00A248BF" w:rsidRPr="0032454F" w:rsidRDefault="00A248BF" w:rsidP="0032454F">
    <w:pPr>
      <w:pStyle w:val="HeaderFooterText"/>
      <w:bidi/>
      <w:spacing w:line="240" w:lineRule="auto"/>
      <w:jc w:val="center"/>
      <w:rPr>
        <w:rFonts w:ascii="Arial" w:hAnsi="Arial" w:cs="Arial"/>
        <w:sz w:val="16"/>
        <w:szCs w:val="16"/>
        <w:lang w:bidi="he-IL"/>
      </w:rPr>
    </w:pPr>
    <w:r>
      <w:rPr>
        <w:rFonts w:ascii="Times New Roman" w:hAnsi="Times New Roman" w:cs="David" w:hint="cs"/>
        <w:noProof/>
        <w:sz w:val="18"/>
        <w:rtl/>
        <w:lang w:bidi="he-IL"/>
      </w:rPr>
      <w:drawing>
        <wp:anchor distT="0" distB="0" distL="0" distR="0" simplePos="0" relativeHeight="251657728" behindDoc="0" locked="0" layoutInCell="1" allowOverlap="1" wp14:anchorId="3C843F22" wp14:editId="498FB557">
          <wp:simplePos x="0" y="0"/>
          <wp:positionH relativeFrom="page">
            <wp:posOffset>6429375</wp:posOffset>
          </wp:positionH>
          <wp:positionV relativeFrom="page">
            <wp:posOffset>9964420</wp:posOffset>
          </wp:positionV>
          <wp:extent cx="266700" cy="267970"/>
          <wp:effectExtent l="0" t="0" r="0" b="0"/>
          <wp:wrapNone/>
          <wp:docPr id="5" name="Picture 5" descr="תיאור: hp_logo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P Logo - Color" descr="תיאור: hp_logo_300dp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66700" cy="267970"/>
                  </a:xfrm>
                  <a:prstGeom prst="rect">
                    <a:avLst/>
                  </a:prstGeom>
                  <a:noFill/>
                  <a:ln>
                    <a:noFill/>
                  </a:ln>
                </pic:spPr>
              </pic:pic>
            </a:graphicData>
          </a:graphic>
        </wp:anchor>
      </w:drawing>
    </w:r>
    <w:r w:rsidR="007B73BF">
      <w:rPr>
        <w:rFonts w:ascii="Times New Roman" w:hAnsi="Times New Roman" w:cs="David"/>
        <w:noProof/>
        <w:sz w:val="18"/>
        <w:lang w:bidi="he-IL"/>
      </w:rPr>
      <w:pict w14:anchorId="34FB154D">
        <v:line id="Straight Connector 7" o:spid="_x0000_s2049" style="position:absolute;left:0;text-align:left;z-index:251658752;visibility:visible;mso-position-horizontal-relative:text;mso-position-vertical-relative:text;mso-width-relative:margin" from="-15pt,-4.5pt" to="463.5pt,-4.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" strokecolor="#5b9bd5 [3204]" strokeweight=".5pt">
          <v:stroke joinstyle="miter"/>
        </v:line>
      </w:pict>
    </w:r>
    <w:r w:rsidRPr="009C4100">
      <w:rPr>
        <w:rFonts w:ascii="Arial" w:hAnsi="Arial" w:cs="Arial"/>
        <w:sz w:val="16"/>
        <w:szCs w:val="16"/>
        <w:rtl/>
        <w:lang w:bidi="he-IL"/>
      </w:rPr>
      <w:t xml:space="preserve">היולט פקרד </w:t>
    </w:r>
    <w:r w:rsidRPr="009C4100">
      <w:rPr>
        <w:rFonts w:ascii="Arial" w:hAnsi="Arial" w:cs="Arial"/>
        <w:sz w:val="16"/>
        <w:szCs w:val="16"/>
        <w:rtl/>
      </w:rPr>
      <w:t>(</w:t>
    </w:r>
    <w:r w:rsidRPr="009C4100">
      <w:rPr>
        <w:rFonts w:ascii="Arial" w:hAnsi="Arial" w:cs="Arial"/>
        <w:sz w:val="16"/>
        <w:szCs w:val="16"/>
        <w:rtl/>
        <w:lang w:bidi="he-IL"/>
      </w:rPr>
      <w:t>ישראל</w:t>
    </w:r>
    <w:r w:rsidRPr="009C4100">
      <w:rPr>
        <w:rFonts w:ascii="Arial" w:hAnsi="Arial" w:cs="Arial"/>
        <w:sz w:val="16"/>
        <w:szCs w:val="16"/>
        <w:rtl/>
      </w:rPr>
      <w:t xml:space="preserve">) </w:t>
    </w:r>
    <w:r w:rsidRPr="009C4100">
      <w:rPr>
        <w:rFonts w:ascii="Arial" w:hAnsi="Arial" w:cs="Arial"/>
        <w:sz w:val="16"/>
        <w:szCs w:val="16"/>
        <w:rtl/>
        <w:lang w:bidi="he-IL"/>
      </w:rPr>
      <w:t>בע</w:t>
    </w:r>
    <w:r w:rsidRPr="009C4100">
      <w:rPr>
        <w:rFonts w:ascii="Arial" w:hAnsi="Arial" w:cs="Arial"/>
        <w:sz w:val="16"/>
        <w:szCs w:val="16"/>
        <w:rtl/>
      </w:rPr>
      <w:t>"</w:t>
    </w:r>
    <w:r w:rsidRPr="009C4100">
      <w:rPr>
        <w:rFonts w:ascii="Arial" w:hAnsi="Arial" w:cs="Arial"/>
        <w:sz w:val="16"/>
        <w:szCs w:val="16"/>
        <w:rtl/>
        <w:lang w:bidi="he-IL"/>
      </w:rPr>
      <w:t>מ</w:t>
    </w:r>
    <w:r>
      <w:rPr>
        <w:rFonts w:ascii="Arial" w:hAnsi="Arial" w:cs="Arial" w:hint="cs"/>
        <w:sz w:val="16"/>
        <w:szCs w:val="16"/>
        <w:rtl/>
        <w:lang w:bidi="he-IL"/>
      </w:rPr>
      <w:t xml:space="preserve"> | </w:t>
    </w:r>
    <w:r w:rsidRPr="009C4100">
      <w:rPr>
        <w:rFonts w:ascii="Arial" w:hAnsi="Arial" w:cs="Arial" w:hint="cs"/>
        <w:sz w:val="16"/>
        <w:szCs w:val="16"/>
        <w:rtl/>
        <w:lang w:bidi="he-IL"/>
      </w:rPr>
      <w:t xml:space="preserve">רח' </w:t>
    </w:r>
    <w:r>
      <w:rPr>
        <w:rFonts w:ascii="Arial" w:hAnsi="Arial" w:cs="Arial" w:hint="cs"/>
        <w:sz w:val="16"/>
        <w:szCs w:val="16"/>
        <w:rtl/>
        <w:lang w:bidi="he-IL"/>
      </w:rPr>
      <w:t>דפנה 9 | רעננה</w:t>
    </w:r>
    <w:r w:rsidRPr="009C4100">
      <w:rPr>
        <w:rFonts w:ascii="Arial" w:hAnsi="Arial" w:cs="Arial" w:hint="cs"/>
        <w:sz w:val="16"/>
        <w:szCs w:val="16"/>
        <w:rtl/>
        <w:lang w:bidi="he-IL"/>
      </w:rPr>
      <w:t xml:space="preserve">  </w:t>
    </w:r>
    <w:r>
      <w:rPr>
        <w:rFonts w:ascii="Arial" w:hAnsi="Arial" w:cs="Arial" w:hint="cs"/>
        <w:sz w:val="16"/>
        <w:szCs w:val="16"/>
        <w:rtl/>
        <w:lang w:bidi="he-IL"/>
      </w:rPr>
      <w:t xml:space="preserve">43662 , </w:t>
    </w:r>
    <w:r w:rsidRPr="009C4100">
      <w:rPr>
        <w:rFonts w:ascii="Arial" w:hAnsi="Arial" w:cs="Arial" w:hint="cs"/>
        <w:sz w:val="16"/>
        <w:szCs w:val="16"/>
        <w:rtl/>
        <w:lang w:bidi="he-IL"/>
      </w:rPr>
      <w:t>ישראל</w:t>
    </w:r>
    <w:r>
      <w:rPr>
        <w:rFonts w:ascii="Arial" w:hAnsi="Arial" w:cs="Arial" w:hint="cs"/>
        <w:sz w:val="16"/>
        <w:szCs w:val="16"/>
        <w:rtl/>
        <w:lang w:bidi="he-IL"/>
      </w:rPr>
      <w:t xml:space="preserve"> |  </w:t>
    </w:r>
    <w:r w:rsidRPr="00BB09C8">
      <w:rPr>
        <w:rFonts w:ascii="Arial" w:hAnsi="Arial" w:cs="Arial"/>
        <w:sz w:val="16"/>
        <w:szCs w:val="16"/>
      </w:rPr>
      <w:t>www.hp.com</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14:paraId="109B17B1" w14:textId="77777777" w:rsidR="00825DB1" w:rsidRDefault="00825DB1" w:rsidP="000275D4">
      <w:r>
        <w:separator/>
      </w:r>
    </w:p>
  </w:footnote>
  <w:footnote w:type="continuationSeparator" w:id="0">
    <w:p w14:paraId="5756C85C" w14:textId="77777777" w:rsidR="00825DB1" w:rsidRDefault="00825DB1" w:rsidP="000275D4">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14:paraId="380DFE76" w14:textId="77777777" w:rsidR="00A248BF" w:rsidRPr="00262713" w:rsidRDefault="00A248BF" w:rsidP="00303319">
    <w:pPr>
      <w:pStyle w:val="Header"/>
      <w:tabs>
        <w:tab w:val="clear" w:pos="4153"/>
        <w:tab w:val="clear" w:pos="8306"/>
        <w:tab w:val="center" w:pos="4631"/>
        <w:tab w:val="right" w:pos="9026"/>
      </w:tabs>
      <w:jc w:val="center"/>
      <w:rPr>
        <w:rFonts w:cs="David"/>
        <w:sz w:val="18"/>
        <w:szCs w:val="20"/>
        <w:rtl/>
        <w:lang w:eastAsia="he-IL"/>
      </w:rPr>
    </w:pPr>
    <w:r>
      <w:rPr>
        <w:rFonts w:cs="David" w:hint="cs"/>
        <w:noProof/>
        <w:sz w:val="18"/>
        <w:szCs w:val="20"/>
        <w:rtl/>
      </w:rPr>
      <w:drawing>
        <wp:anchor distT="0" distB="0" distL="0" distR="0" simplePos="0" relativeHeight="251656704" behindDoc="0" locked="0" layoutInCell="1" allowOverlap="1" wp14:anchorId="3ADF71A0" wp14:editId="3E727F70">
          <wp:simplePos x="0" y="0"/>
          <wp:positionH relativeFrom="page">
            <wp:posOffset>6619875</wp:posOffset>
          </wp:positionH>
          <wp:positionV relativeFrom="page">
            <wp:posOffset>314960</wp:posOffset>
          </wp:positionV>
          <wp:extent cx="371475" cy="373859"/>
          <wp:effectExtent l="0" t="0" r="0" b="7620"/>
          <wp:wrapNone/>
          <wp:docPr id="4" name="Picture 4" descr="תיאור: hp_logo_300dpi"/>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P Logo - Color" descr="תיאור: hp_logo_300dpi"/>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71475" cy="373859"/>
                  </a:xfrm>
                  <a:prstGeom prst="rect">
                    <a:avLst/>
                  </a:prstGeom>
                  <a:noFill/>
                  <a:ln>
                    <a:noFill/>
                  </a:ln>
                </pic:spPr>
              </pic:pic>
            </a:graphicData>
          </a:graphic>
        </wp:anchor>
      </w:drawing>
    </w:r>
    <w:r>
      <w:rPr>
        <w:rFonts w:cs="David" w:hint="cs"/>
        <w:sz w:val="18"/>
        <w:szCs w:val="20"/>
        <w:rtl/>
        <w:lang w:eastAsia="he-IL"/>
      </w:rPr>
      <w:t xml:space="preserve">מסמך אפיון תיעוד מפגש (סיטואציה) </w:t>
    </w:r>
    <w:r w:rsidRPr="00262713">
      <w:rPr>
        <w:rFonts w:cs="David" w:hint="cs"/>
        <w:sz w:val="18"/>
        <w:szCs w:val="20"/>
        <w:rtl/>
        <w:lang w:eastAsia="he-IL"/>
      </w:rPr>
      <w:t>רשומה רפואית ממוחשבת עבור צה"ל</w:t>
    </w:r>
  </w:p>
  <w:p w14:paraId="05B90691" w14:textId="64C370B8" w:rsidR="00A248BF" w:rsidRPr="000275D4" w:rsidRDefault="00A248BF" w:rsidP="00C2080F">
    <w:pPr>
      <w:pStyle w:val="Header"/>
      <w:jc w:val="center"/>
      <w:rPr>
        <w:rFonts w:cs="David"/>
        <w:sz w:val="18"/>
        <w:szCs w:val="20"/>
        <w:lang w:eastAsia="he-IL"/>
      </w:rPr>
    </w:pPr>
    <w:r>
      <w:rPr>
        <w:rFonts w:cs="David" w:hint="cs"/>
        <w:sz w:val="18"/>
        <w:szCs w:val="20"/>
        <w:rtl/>
        <w:lang w:eastAsia="he-IL"/>
      </w:rPr>
      <w:t xml:space="preserve">מהדורה </w:t>
    </w:r>
    <w:del w:id="38" w:author="Michal Moreno" w:date="2015-02-15T17:31:00Z">
      <w:r w:rsidDel="00F05A3F">
        <w:rPr>
          <w:rFonts w:cs="David" w:hint="cs"/>
          <w:sz w:val="18"/>
          <w:szCs w:val="20"/>
          <w:rtl/>
          <w:lang w:eastAsia="he-IL"/>
        </w:rPr>
        <w:delText>1</w:delText>
      </w:r>
    </w:del>
    <w:ins w:id="39" w:author="Michal Moreno" w:date="2015-02-15T17:31:00Z">
      <w:r w:rsidR="00F05A3F">
        <w:rPr>
          <w:rFonts w:cs="David" w:hint="cs"/>
          <w:sz w:val="18"/>
          <w:szCs w:val="20"/>
          <w:rtl/>
          <w:lang w:eastAsia="he-IL"/>
        </w:rPr>
        <w:t>2</w:t>
      </w:r>
    </w:ins>
    <w:r>
      <w:rPr>
        <w:rFonts w:cs="David" w:hint="cs"/>
        <w:sz w:val="18"/>
        <w:szCs w:val="20"/>
        <w:rtl/>
        <w:lang w:eastAsia="he-IL"/>
      </w:rPr>
      <w:t>.0</w:t>
    </w:r>
    <w:r>
      <w:rPr>
        <w:rFonts w:cs="David"/>
        <w:sz w:val="18"/>
        <w:szCs w:val="20"/>
        <w:rtl/>
        <w:lang w:eastAsia="he-IL"/>
      </w:rPr>
      <w:tab/>
    </w:r>
    <w:r>
      <w:rPr>
        <w:rFonts w:cs="David" w:hint="cs"/>
        <w:sz w:val="18"/>
        <w:szCs w:val="20"/>
        <w:rtl/>
        <w:lang w:eastAsia="he-IL"/>
      </w:rPr>
      <w:t xml:space="preserve">תאריך שינוי אחרון: </w:t>
    </w:r>
    <w:del w:id="40" w:author="Michal Moreno" w:date="2015-02-15T17:31:00Z">
      <w:r w:rsidDel="00F05A3F">
        <w:rPr>
          <w:rFonts w:cs="David" w:hint="cs"/>
          <w:sz w:val="18"/>
          <w:szCs w:val="20"/>
          <w:rtl/>
          <w:lang w:eastAsia="he-IL"/>
        </w:rPr>
        <w:delText>28/12/2014</w:delText>
      </w:r>
    </w:del>
    <w:r w:rsidR="00C2080F">
      <w:rPr>
        <w:rFonts w:cs="David"/>
        <w:sz w:val="18"/>
        <w:szCs w:val="20"/>
        <w:lang w:eastAsia="he-IL"/>
      </w:rPr>
      <w:t>24/03/2015</w:t>
    </w:r>
    <w:r w:rsidRPr="00262713">
      <w:rPr>
        <w:rFonts w:cs="David" w:hint="cs"/>
        <w:sz w:val="18"/>
        <w:szCs w:val="20"/>
        <w:rtl/>
        <w:lang w:eastAsia="he-IL"/>
      </w:rPr>
      <w:tab/>
      <w:t xml:space="preserve">עמוד </w:t>
    </w:r>
    <w:r w:rsidR="00C65269" w:rsidRPr="00262713">
      <w:rPr>
        <w:rFonts w:cs="David"/>
        <w:sz w:val="18"/>
        <w:szCs w:val="20"/>
        <w:rtl/>
        <w:lang w:eastAsia="he-IL"/>
      </w:rPr>
      <w:fldChar w:fldCharType="begin"/>
    </w:r>
    <w:r w:rsidRPr="00262713">
      <w:rPr>
        <w:rFonts w:cs="David"/>
        <w:sz w:val="18"/>
        <w:szCs w:val="20"/>
        <w:rtl/>
        <w:lang w:eastAsia="he-IL"/>
      </w:rPr>
      <w:instrText xml:space="preserve"> </w:instrText>
    </w:r>
    <w:r w:rsidRPr="00262713">
      <w:rPr>
        <w:rFonts w:cs="David"/>
        <w:sz w:val="18"/>
        <w:szCs w:val="20"/>
        <w:lang w:eastAsia="he-IL"/>
      </w:rPr>
      <w:instrText>PAGE</w:instrText>
    </w:r>
    <w:r w:rsidRPr="00262713">
      <w:rPr>
        <w:rFonts w:cs="David"/>
        <w:sz w:val="18"/>
        <w:szCs w:val="20"/>
        <w:rtl/>
        <w:lang w:eastAsia="he-IL"/>
      </w:rPr>
      <w:instrText xml:space="preserve">  \</w:instrText>
    </w:r>
    <w:r w:rsidRPr="00262713">
      <w:rPr>
        <w:rFonts w:cs="David" w:hint="cs"/>
        <w:sz w:val="18"/>
        <w:szCs w:val="20"/>
        <w:rtl/>
        <w:lang w:eastAsia="he-IL"/>
      </w:rPr>
      <w:instrText xml:space="preserve">* </w:instrText>
    </w:r>
    <w:r w:rsidRPr="00262713">
      <w:rPr>
        <w:rFonts w:cs="David"/>
        <w:sz w:val="18"/>
        <w:szCs w:val="20"/>
        <w:lang w:eastAsia="he-IL"/>
      </w:rPr>
      <w:instrText>MERGEFORMAT</w:instrText>
    </w:r>
    <w:r w:rsidRPr="00262713">
      <w:rPr>
        <w:rFonts w:cs="David"/>
        <w:sz w:val="18"/>
        <w:szCs w:val="20"/>
        <w:rtl/>
        <w:lang w:eastAsia="he-IL"/>
      </w:rPr>
      <w:instrText xml:space="preserve"> </w:instrText>
    </w:r>
    <w:r w:rsidR="00C65269" w:rsidRPr="00262713">
      <w:rPr>
        <w:rFonts w:cs="David"/>
        <w:sz w:val="18"/>
        <w:szCs w:val="20"/>
        <w:rtl/>
        <w:lang w:eastAsia="he-IL"/>
      </w:rPr>
      <w:fldChar w:fldCharType="separate"/>
    </w:r>
    <w:r w:rsidR="007B73BF">
      <w:rPr>
        <w:rFonts w:cs="David"/>
        <w:noProof/>
        <w:sz w:val="18"/>
        <w:szCs w:val="20"/>
        <w:rtl/>
        <w:lang w:eastAsia="he-IL"/>
      </w:rPr>
      <w:t>8</w:t>
    </w:r>
    <w:r w:rsidR="00C65269" w:rsidRPr="00262713">
      <w:rPr>
        <w:rFonts w:cs="David"/>
        <w:sz w:val="18"/>
        <w:szCs w:val="20"/>
        <w:rtl/>
        <w:lang w:eastAsia="he-IL"/>
      </w:rPr>
      <w:fldChar w:fldCharType="end"/>
    </w:r>
    <w:r w:rsidRPr="00262713">
      <w:rPr>
        <w:rFonts w:cs="David"/>
        <w:sz w:val="18"/>
        <w:szCs w:val="20"/>
        <w:rtl/>
        <w:lang w:eastAsia="he-IL"/>
      </w:rPr>
      <w:t xml:space="preserve"> </w:t>
    </w:r>
    <w:r w:rsidRPr="00262713">
      <w:rPr>
        <w:rFonts w:cs="David" w:hint="cs"/>
        <w:sz w:val="18"/>
        <w:szCs w:val="20"/>
        <w:rtl/>
        <w:lang w:eastAsia="he-IL"/>
      </w:rPr>
      <w:t xml:space="preserve">מתוך </w:t>
    </w:r>
    <w:r w:rsidR="00C65269" w:rsidRPr="00262713">
      <w:rPr>
        <w:rFonts w:cs="David"/>
        <w:sz w:val="18"/>
        <w:szCs w:val="20"/>
        <w:rtl/>
        <w:lang w:eastAsia="he-IL"/>
      </w:rPr>
      <w:fldChar w:fldCharType="begin"/>
    </w:r>
    <w:r w:rsidRPr="00262713">
      <w:rPr>
        <w:rFonts w:cs="David"/>
        <w:sz w:val="18"/>
        <w:szCs w:val="20"/>
        <w:rtl/>
        <w:lang w:eastAsia="he-IL"/>
      </w:rPr>
      <w:instrText xml:space="preserve"> </w:instrText>
    </w:r>
    <w:r w:rsidRPr="00262713">
      <w:rPr>
        <w:rFonts w:cs="David"/>
        <w:sz w:val="18"/>
        <w:szCs w:val="20"/>
        <w:lang w:eastAsia="he-IL"/>
      </w:rPr>
      <w:instrText>NUMPAGES</w:instrText>
    </w:r>
    <w:r w:rsidRPr="00262713">
      <w:rPr>
        <w:rFonts w:cs="David"/>
        <w:sz w:val="18"/>
        <w:szCs w:val="20"/>
        <w:rtl/>
        <w:lang w:eastAsia="he-IL"/>
      </w:rPr>
      <w:instrText xml:space="preserve"> </w:instrText>
    </w:r>
    <w:r w:rsidR="00C65269" w:rsidRPr="00262713">
      <w:rPr>
        <w:rFonts w:cs="David"/>
        <w:sz w:val="18"/>
        <w:szCs w:val="20"/>
        <w:rtl/>
        <w:lang w:eastAsia="he-IL"/>
      </w:rPr>
      <w:fldChar w:fldCharType="separate"/>
    </w:r>
    <w:r w:rsidR="007B73BF">
      <w:rPr>
        <w:rFonts w:cs="David"/>
        <w:noProof/>
        <w:sz w:val="18"/>
        <w:szCs w:val="20"/>
        <w:rtl/>
        <w:lang w:eastAsia="he-IL"/>
      </w:rPr>
      <w:t>8</w:t>
    </w:r>
    <w:r w:rsidR="00C65269" w:rsidRPr="00262713">
      <w:rPr>
        <w:rFonts w:cs="David"/>
        <w:sz w:val="18"/>
        <w:szCs w:val="20"/>
        <w:rtl/>
        <w:lang w:eastAsia="he-IL"/>
      </w:rPr>
      <w:fldChar w:fldCharType="end"/>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nsid w:val="02EF3683"/>
    <w:multiLevelType w:val="multilevel"/>
    <w:tmpl w:val="335A6622"/>
    <w:lvl w:ilvl="0">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1">
    <w:nsid w:val="07B30F82"/>
    <w:multiLevelType w:val="multilevel"/>
    <w:tmpl w:val="8D603CF2"/>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2">
    <w:nsid w:val="31B34BB8"/>
    <w:multiLevelType w:val="hybridMultilevel"/>
    <w:tmpl w:val="5074C16E"/>
    <w:lvl w:ilvl="0" w:tplc="04090001">
      <w:start w:val="1"/>
      <w:numFmt w:val="bullet"/>
      <w:lvlText w:val=""/>
      <w:lvlJc w:val="left"/>
      <w:pPr>
        <w:ind w:left="1524" w:hanging="360"/>
      </w:pPr>
      <w:rPr>
        <w:rFonts w:ascii="Symbol" w:hAnsi="Symbol" w:hint="default"/>
      </w:rPr>
    </w:lvl>
    <w:lvl w:ilvl="1" w:tplc="04090003" w:tentative="1">
      <w:start w:val="1"/>
      <w:numFmt w:val="bullet"/>
      <w:lvlText w:val="o"/>
      <w:lvlJc w:val="left"/>
      <w:pPr>
        <w:ind w:left="2244" w:hanging="360"/>
      </w:pPr>
      <w:rPr>
        <w:rFonts w:ascii="Courier New" w:hAnsi="Courier New" w:cs="Courier New" w:hint="default"/>
      </w:rPr>
    </w:lvl>
    <w:lvl w:ilvl="2" w:tplc="04090005" w:tentative="1">
      <w:start w:val="1"/>
      <w:numFmt w:val="bullet"/>
      <w:lvlText w:val=""/>
      <w:lvlJc w:val="left"/>
      <w:pPr>
        <w:ind w:left="2964" w:hanging="360"/>
      </w:pPr>
      <w:rPr>
        <w:rFonts w:ascii="Wingdings" w:hAnsi="Wingdings" w:hint="default"/>
      </w:rPr>
    </w:lvl>
    <w:lvl w:ilvl="3" w:tplc="04090001" w:tentative="1">
      <w:start w:val="1"/>
      <w:numFmt w:val="bullet"/>
      <w:lvlText w:val=""/>
      <w:lvlJc w:val="left"/>
      <w:pPr>
        <w:ind w:left="3684" w:hanging="360"/>
      </w:pPr>
      <w:rPr>
        <w:rFonts w:ascii="Symbol" w:hAnsi="Symbol" w:hint="default"/>
      </w:rPr>
    </w:lvl>
    <w:lvl w:ilvl="4" w:tplc="04090003" w:tentative="1">
      <w:start w:val="1"/>
      <w:numFmt w:val="bullet"/>
      <w:lvlText w:val="o"/>
      <w:lvlJc w:val="left"/>
      <w:pPr>
        <w:ind w:left="4404" w:hanging="360"/>
      </w:pPr>
      <w:rPr>
        <w:rFonts w:ascii="Courier New" w:hAnsi="Courier New" w:cs="Courier New" w:hint="default"/>
      </w:rPr>
    </w:lvl>
    <w:lvl w:ilvl="5" w:tplc="04090005" w:tentative="1">
      <w:start w:val="1"/>
      <w:numFmt w:val="bullet"/>
      <w:lvlText w:val=""/>
      <w:lvlJc w:val="left"/>
      <w:pPr>
        <w:ind w:left="5124" w:hanging="360"/>
      </w:pPr>
      <w:rPr>
        <w:rFonts w:ascii="Wingdings" w:hAnsi="Wingdings" w:hint="default"/>
      </w:rPr>
    </w:lvl>
    <w:lvl w:ilvl="6" w:tplc="04090001" w:tentative="1">
      <w:start w:val="1"/>
      <w:numFmt w:val="bullet"/>
      <w:lvlText w:val=""/>
      <w:lvlJc w:val="left"/>
      <w:pPr>
        <w:ind w:left="5844" w:hanging="360"/>
      </w:pPr>
      <w:rPr>
        <w:rFonts w:ascii="Symbol" w:hAnsi="Symbol" w:hint="default"/>
      </w:rPr>
    </w:lvl>
    <w:lvl w:ilvl="7" w:tplc="04090003" w:tentative="1">
      <w:start w:val="1"/>
      <w:numFmt w:val="bullet"/>
      <w:lvlText w:val="o"/>
      <w:lvlJc w:val="left"/>
      <w:pPr>
        <w:ind w:left="6564" w:hanging="360"/>
      </w:pPr>
      <w:rPr>
        <w:rFonts w:ascii="Courier New" w:hAnsi="Courier New" w:cs="Courier New" w:hint="default"/>
      </w:rPr>
    </w:lvl>
    <w:lvl w:ilvl="8" w:tplc="04090005" w:tentative="1">
      <w:start w:val="1"/>
      <w:numFmt w:val="bullet"/>
      <w:lvlText w:val=""/>
      <w:lvlJc w:val="left"/>
      <w:pPr>
        <w:ind w:left="7284" w:hanging="360"/>
      </w:pPr>
      <w:rPr>
        <w:rFonts w:ascii="Wingdings" w:hAnsi="Wingdings" w:hint="default"/>
      </w:rPr>
    </w:lvl>
  </w:abstractNum>
  <w:abstractNum w:abstractNumId="3">
    <w:nsid w:val="4EE156DD"/>
    <w:multiLevelType w:val="hybridMultilevel"/>
    <w:tmpl w:val="2BD0103E"/>
    <w:lvl w:ilvl="0" w:tplc="D520C904">
      <w:start w:val="1"/>
      <w:numFmt w:val="decimal"/>
      <w:lvlText w:val="%1."/>
      <w:lvlJc w:val="left"/>
      <w:pPr>
        <w:ind w:left="720" w:hanging="360"/>
      </w:pPr>
    </w:lvl>
    <w:lvl w:ilvl="1" w:tplc="780AB4A4">
      <w:start w:val="1"/>
      <w:numFmt w:val="hebrew1"/>
      <w:lvlText w:val="%2."/>
      <w:lvlJc w:val="center"/>
      <w:pPr>
        <w:ind w:left="1440" w:hanging="360"/>
      </w:pPr>
      <w:rPr>
        <w:rFonts w:cs="David"/>
        <w:lang w:val="en-US"/>
      </w:rPr>
    </w:lvl>
    <w:lvl w:ilvl="2" w:tplc="04090011">
      <w:start w:val="1"/>
      <w:numFmt w:val="decimal"/>
      <w:lvlText w:val="%3)"/>
      <w:lvlJc w:val="left"/>
      <w:pPr>
        <w:ind w:left="2160" w:hanging="180"/>
      </w:pPr>
    </w:lvl>
    <w:lvl w:ilvl="3" w:tplc="1138EA06">
      <w:start w:val="1"/>
      <w:numFmt w:val="hebrew1"/>
      <w:lvlText w:val="%4)"/>
      <w:lvlJc w:val="left"/>
      <w:pPr>
        <w:ind w:left="2880" w:hanging="360"/>
      </w:pPr>
    </w:lvl>
    <w:lvl w:ilvl="4" w:tplc="04090019">
      <w:start w:val="1"/>
      <w:numFmt w:val="lowerLetter"/>
      <w:lvlText w:val="%5."/>
      <w:lvlJc w:val="left"/>
      <w:pPr>
        <w:ind w:left="3600" w:hanging="360"/>
      </w:pPr>
    </w:lvl>
    <w:lvl w:ilvl="5" w:tplc="0409001B">
      <w:start w:val="1"/>
      <w:numFmt w:val="lowerRoman"/>
      <w:lvlText w:val="%6."/>
      <w:lvlJc w:val="right"/>
      <w:pPr>
        <w:ind w:left="4320" w:hanging="180"/>
      </w:pPr>
    </w:lvl>
    <w:lvl w:ilvl="6" w:tplc="0409000F">
      <w:start w:val="1"/>
      <w:numFmt w:val="decimal"/>
      <w:lvlText w:val="%7."/>
      <w:lvlJc w:val="left"/>
      <w:pPr>
        <w:ind w:left="5040" w:hanging="360"/>
      </w:pPr>
    </w:lvl>
    <w:lvl w:ilvl="7" w:tplc="04090019">
      <w:start w:val="1"/>
      <w:numFmt w:val="lowerLetter"/>
      <w:lvlText w:val="%8."/>
      <w:lvlJc w:val="left"/>
      <w:pPr>
        <w:ind w:left="5760" w:hanging="360"/>
      </w:pPr>
    </w:lvl>
    <w:lvl w:ilvl="8" w:tplc="0409001B">
      <w:start w:val="1"/>
      <w:numFmt w:val="lowerRoman"/>
      <w:lvlText w:val="%9."/>
      <w:lvlJc w:val="right"/>
      <w:pPr>
        <w:ind w:left="6480" w:hanging="180"/>
      </w:pPr>
    </w:lvl>
  </w:abstractNum>
  <w:abstractNum w:abstractNumId="4">
    <w:nsid w:val="57151117"/>
    <w:multiLevelType w:val="hybridMultilevel"/>
    <w:tmpl w:val="0610E1F4"/>
    <w:lvl w:ilvl="0" w:tplc="AFA26A82">
      <w:numFmt w:val="bullet"/>
      <w:lvlText w:val=""/>
      <w:lvlJc w:val="left"/>
      <w:pPr>
        <w:ind w:left="720" w:hanging="360"/>
      </w:pPr>
      <w:rPr>
        <w:rFonts w:ascii="Symbol" w:eastAsia="Times New Roman" w:hAnsi="Symbol" w:cs="David"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nsid w:val="7328110C"/>
    <w:multiLevelType w:val="hybridMultilevel"/>
    <w:tmpl w:val="0A20DE14"/>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num w:numId="1">
    <w:abstractNumId w:val="3"/>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0"/>
  </w:num>
  <w:num w:numId="3">
    <w:abstractNumId w:val="1"/>
  </w:num>
  <w:num w:numId="4">
    <w:abstractNumId w:val="3"/>
  </w:num>
  <w:num w:numId="5">
    <w:abstractNumId w:val="5"/>
  </w:num>
  <w:num w:numId="6">
    <w:abstractNumId w:val="4"/>
  </w:num>
  <w:num w:numId="7">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90"/>
  <w:defaultTabStop w:val="720"/>
  <w:characterSpacingControl w:val="doNotCompress"/>
  <w:hdrShapeDefaults>
    <o:shapedefaults v:ext="edit" spidmax="2050">
      <o:colormenu v:ext="edit" fillcolor="none" strokecolor="red"/>
    </o:shapedefaults>
    <o:shapelayout v:ext="edit">
      <o:idmap v:ext="edit" data="2"/>
    </o:shapelayout>
  </w:hdrShapeDefaults>
  <w:footnotePr>
    <w:footnote w:id="-1"/>
    <w:footnote w:id="0"/>
  </w:footnotePr>
  <w:endnotePr>
    <w:endnote w:id="-1"/>
    <w:endnote w:id="0"/>
  </w:endnotePr>
  <w:compat>
    <w:compatSetting w:name="compatibilityMode" w:uri="http://schemas.microsoft.com/office/word" w:val="12"/>
  </w:compat>
  <w:rsids>
    <w:rsidRoot w:val="00FF7EB0"/>
    <w:rsid w:val="00000009"/>
    <w:rsid w:val="00003B5B"/>
    <w:rsid w:val="0001204D"/>
    <w:rsid w:val="0002666E"/>
    <w:rsid w:val="000275D4"/>
    <w:rsid w:val="0003041F"/>
    <w:rsid w:val="000355DD"/>
    <w:rsid w:val="0003702D"/>
    <w:rsid w:val="00042A59"/>
    <w:rsid w:val="0004361F"/>
    <w:rsid w:val="00043BA2"/>
    <w:rsid w:val="00055704"/>
    <w:rsid w:val="00064297"/>
    <w:rsid w:val="00066381"/>
    <w:rsid w:val="00070CFF"/>
    <w:rsid w:val="0008677D"/>
    <w:rsid w:val="000916A1"/>
    <w:rsid w:val="00092AC9"/>
    <w:rsid w:val="000A2C1B"/>
    <w:rsid w:val="000B1EF0"/>
    <w:rsid w:val="000B68A8"/>
    <w:rsid w:val="000C7771"/>
    <w:rsid w:val="000D0C4B"/>
    <w:rsid w:val="000D120B"/>
    <w:rsid w:val="000D16AC"/>
    <w:rsid w:val="000D3B5C"/>
    <w:rsid w:val="000E1A04"/>
    <w:rsid w:val="001060E6"/>
    <w:rsid w:val="00114B98"/>
    <w:rsid w:val="00144DCF"/>
    <w:rsid w:val="00150585"/>
    <w:rsid w:val="00150EFD"/>
    <w:rsid w:val="001518EC"/>
    <w:rsid w:val="00154548"/>
    <w:rsid w:val="001552C0"/>
    <w:rsid w:val="00162931"/>
    <w:rsid w:val="00165BD5"/>
    <w:rsid w:val="00182F5B"/>
    <w:rsid w:val="00195A44"/>
    <w:rsid w:val="00196743"/>
    <w:rsid w:val="001A55ED"/>
    <w:rsid w:val="001A62D5"/>
    <w:rsid w:val="001B340F"/>
    <w:rsid w:val="001D1021"/>
    <w:rsid w:val="001D16C5"/>
    <w:rsid w:val="001E05BB"/>
    <w:rsid w:val="001F1C12"/>
    <w:rsid w:val="00200789"/>
    <w:rsid w:val="00221698"/>
    <w:rsid w:val="00221D9B"/>
    <w:rsid w:val="0022443E"/>
    <w:rsid w:val="00231282"/>
    <w:rsid w:val="00236087"/>
    <w:rsid w:val="00243249"/>
    <w:rsid w:val="002459B8"/>
    <w:rsid w:val="002473FF"/>
    <w:rsid w:val="002722ED"/>
    <w:rsid w:val="002A1300"/>
    <w:rsid w:val="002A42BF"/>
    <w:rsid w:val="002B1909"/>
    <w:rsid w:val="002B4A86"/>
    <w:rsid w:val="002F5D8E"/>
    <w:rsid w:val="00303319"/>
    <w:rsid w:val="0030796C"/>
    <w:rsid w:val="0032454F"/>
    <w:rsid w:val="00331A00"/>
    <w:rsid w:val="0033328B"/>
    <w:rsid w:val="003375FC"/>
    <w:rsid w:val="003454FC"/>
    <w:rsid w:val="00345E17"/>
    <w:rsid w:val="00350CBA"/>
    <w:rsid w:val="00353D45"/>
    <w:rsid w:val="00362301"/>
    <w:rsid w:val="003821A2"/>
    <w:rsid w:val="00384CF4"/>
    <w:rsid w:val="00391C3F"/>
    <w:rsid w:val="0039353B"/>
    <w:rsid w:val="003D4B80"/>
    <w:rsid w:val="003E6CA8"/>
    <w:rsid w:val="003F3680"/>
    <w:rsid w:val="00400CFF"/>
    <w:rsid w:val="00401D74"/>
    <w:rsid w:val="00404C2C"/>
    <w:rsid w:val="00413451"/>
    <w:rsid w:val="00422305"/>
    <w:rsid w:val="00445A14"/>
    <w:rsid w:val="00452B87"/>
    <w:rsid w:val="00457850"/>
    <w:rsid w:val="004602A5"/>
    <w:rsid w:val="00460F27"/>
    <w:rsid w:val="00486BEC"/>
    <w:rsid w:val="004A11C5"/>
    <w:rsid w:val="004D1C18"/>
    <w:rsid w:val="004D3A27"/>
    <w:rsid w:val="004E0D04"/>
    <w:rsid w:val="004E288D"/>
    <w:rsid w:val="004F75BC"/>
    <w:rsid w:val="00502C7B"/>
    <w:rsid w:val="00507863"/>
    <w:rsid w:val="0051127A"/>
    <w:rsid w:val="005179C3"/>
    <w:rsid w:val="0052134D"/>
    <w:rsid w:val="00525A1F"/>
    <w:rsid w:val="00534A9D"/>
    <w:rsid w:val="005377B8"/>
    <w:rsid w:val="00543988"/>
    <w:rsid w:val="005452FB"/>
    <w:rsid w:val="00564902"/>
    <w:rsid w:val="00575B45"/>
    <w:rsid w:val="00576394"/>
    <w:rsid w:val="0057750F"/>
    <w:rsid w:val="005829F8"/>
    <w:rsid w:val="00590F7C"/>
    <w:rsid w:val="00593FA6"/>
    <w:rsid w:val="005A6290"/>
    <w:rsid w:val="005A7ECA"/>
    <w:rsid w:val="005B080E"/>
    <w:rsid w:val="005D031E"/>
    <w:rsid w:val="005D2B4F"/>
    <w:rsid w:val="005D3A38"/>
    <w:rsid w:val="005E74D2"/>
    <w:rsid w:val="005F5CEF"/>
    <w:rsid w:val="00603C78"/>
    <w:rsid w:val="00605C8A"/>
    <w:rsid w:val="00611992"/>
    <w:rsid w:val="0062215A"/>
    <w:rsid w:val="006251BA"/>
    <w:rsid w:val="006265A0"/>
    <w:rsid w:val="00634FF2"/>
    <w:rsid w:val="006419B3"/>
    <w:rsid w:val="00646129"/>
    <w:rsid w:val="006479B4"/>
    <w:rsid w:val="006521B1"/>
    <w:rsid w:val="0065250A"/>
    <w:rsid w:val="00652D92"/>
    <w:rsid w:val="00654DF4"/>
    <w:rsid w:val="0066029B"/>
    <w:rsid w:val="00691863"/>
    <w:rsid w:val="006C6359"/>
    <w:rsid w:val="006D3E19"/>
    <w:rsid w:val="006E4EEC"/>
    <w:rsid w:val="006F290D"/>
    <w:rsid w:val="006F6954"/>
    <w:rsid w:val="00711F72"/>
    <w:rsid w:val="007204A7"/>
    <w:rsid w:val="0073106E"/>
    <w:rsid w:val="0073511B"/>
    <w:rsid w:val="00742821"/>
    <w:rsid w:val="007626C8"/>
    <w:rsid w:val="0076286E"/>
    <w:rsid w:val="0077614A"/>
    <w:rsid w:val="0077688B"/>
    <w:rsid w:val="00777100"/>
    <w:rsid w:val="00781AC1"/>
    <w:rsid w:val="007A1935"/>
    <w:rsid w:val="007A2209"/>
    <w:rsid w:val="007A3D4D"/>
    <w:rsid w:val="007A50F1"/>
    <w:rsid w:val="007B186B"/>
    <w:rsid w:val="007B365C"/>
    <w:rsid w:val="007B5543"/>
    <w:rsid w:val="007B72EB"/>
    <w:rsid w:val="007B73BF"/>
    <w:rsid w:val="007C0AC9"/>
    <w:rsid w:val="007C270D"/>
    <w:rsid w:val="007C79BD"/>
    <w:rsid w:val="007D4E9D"/>
    <w:rsid w:val="007E71C4"/>
    <w:rsid w:val="007E7D98"/>
    <w:rsid w:val="007F1719"/>
    <w:rsid w:val="007F4A66"/>
    <w:rsid w:val="007F5573"/>
    <w:rsid w:val="007F7AE7"/>
    <w:rsid w:val="00801FB6"/>
    <w:rsid w:val="00804953"/>
    <w:rsid w:val="008100D1"/>
    <w:rsid w:val="00813053"/>
    <w:rsid w:val="00814F51"/>
    <w:rsid w:val="00817FDF"/>
    <w:rsid w:val="008229E5"/>
    <w:rsid w:val="00825DB1"/>
    <w:rsid w:val="00840AB1"/>
    <w:rsid w:val="008460C5"/>
    <w:rsid w:val="0085108B"/>
    <w:rsid w:val="008614EE"/>
    <w:rsid w:val="00861A61"/>
    <w:rsid w:val="008677AA"/>
    <w:rsid w:val="00875DC1"/>
    <w:rsid w:val="0088478C"/>
    <w:rsid w:val="008903F8"/>
    <w:rsid w:val="0089055C"/>
    <w:rsid w:val="008A06B2"/>
    <w:rsid w:val="008A1926"/>
    <w:rsid w:val="008B12E7"/>
    <w:rsid w:val="008C2F4D"/>
    <w:rsid w:val="008C688F"/>
    <w:rsid w:val="008D088F"/>
    <w:rsid w:val="008D1BEC"/>
    <w:rsid w:val="008D510E"/>
    <w:rsid w:val="008E6C11"/>
    <w:rsid w:val="008E7777"/>
    <w:rsid w:val="0090296E"/>
    <w:rsid w:val="00903596"/>
    <w:rsid w:val="00903B00"/>
    <w:rsid w:val="00904A56"/>
    <w:rsid w:val="009123CA"/>
    <w:rsid w:val="00921A5D"/>
    <w:rsid w:val="00923883"/>
    <w:rsid w:val="00933511"/>
    <w:rsid w:val="00936BB1"/>
    <w:rsid w:val="0094205B"/>
    <w:rsid w:val="00951E92"/>
    <w:rsid w:val="009520C6"/>
    <w:rsid w:val="009A740E"/>
    <w:rsid w:val="009B449C"/>
    <w:rsid w:val="009B5C27"/>
    <w:rsid w:val="009B7EA9"/>
    <w:rsid w:val="009C16A9"/>
    <w:rsid w:val="009D37BF"/>
    <w:rsid w:val="009D72B2"/>
    <w:rsid w:val="009E2F85"/>
    <w:rsid w:val="009F0B6E"/>
    <w:rsid w:val="009F30F3"/>
    <w:rsid w:val="009F52A7"/>
    <w:rsid w:val="00A20448"/>
    <w:rsid w:val="00A248BF"/>
    <w:rsid w:val="00A27ECC"/>
    <w:rsid w:val="00A350E8"/>
    <w:rsid w:val="00A362C0"/>
    <w:rsid w:val="00A41DB2"/>
    <w:rsid w:val="00A55A4D"/>
    <w:rsid w:val="00A57C6D"/>
    <w:rsid w:val="00AA7B0D"/>
    <w:rsid w:val="00AB24B8"/>
    <w:rsid w:val="00AC01EB"/>
    <w:rsid w:val="00AC6D57"/>
    <w:rsid w:val="00AD53C8"/>
    <w:rsid w:val="00AE1A03"/>
    <w:rsid w:val="00AE1AA7"/>
    <w:rsid w:val="00AF4527"/>
    <w:rsid w:val="00AF4D7D"/>
    <w:rsid w:val="00AF7790"/>
    <w:rsid w:val="00B01C3E"/>
    <w:rsid w:val="00B054CA"/>
    <w:rsid w:val="00B10D71"/>
    <w:rsid w:val="00B11971"/>
    <w:rsid w:val="00B13F07"/>
    <w:rsid w:val="00B13F0C"/>
    <w:rsid w:val="00B20226"/>
    <w:rsid w:val="00B239E4"/>
    <w:rsid w:val="00B276D5"/>
    <w:rsid w:val="00B365C0"/>
    <w:rsid w:val="00B36E80"/>
    <w:rsid w:val="00B410AF"/>
    <w:rsid w:val="00B44B11"/>
    <w:rsid w:val="00B53246"/>
    <w:rsid w:val="00B5736E"/>
    <w:rsid w:val="00B60E16"/>
    <w:rsid w:val="00B6528A"/>
    <w:rsid w:val="00B673F3"/>
    <w:rsid w:val="00B71A17"/>
    <w:rsid w:val="00B74101"/>
    <w:rsid w:val="00B826DA"/>
    <w:rsid w:val="00B90C59"/>
    <w:rsid w:val="00B92E1A"/>
    <w:rsid w:val="00B95C48"/>
    <w:rsid w:val="00BB01C5"/>
    <w:rsid w:val="00BB4B85"/>
    <w:rsid w:val="00BC7A5C"/>
    <w:rsid w:val="00BD16D7"/>
    <w:rsid w:val="00BD606A"/>
    <w:rsid w:val="00BE15E6"/>
    <w:rsid w:val="00BE230F"/>
    <w:rsid w:val="00BF6F8F"/>
    <w:rsid w:val="00C13B44"/>
    <w:rsid w:val="00C147E9"/>
    <w:rsid w:val="00C2080F"/>
    <w:rsid w:val="00C30CBD"/>
    <w:rsid w:val="00C41D51"/>
    <w:rsid w:val="00C65269"/>
    <w:rsid w:val="00C6782C"/>
    <w:rsid w:val="00C81DBE"/>
    <w:rsid w:val="00C8258F"/>
    <w:rsid w:val="00C878C5"/>
    <w:rsid w:val="00C90E09"/>
    <w:rsid w:val="00C913D6"/>
    <w:rsid w:val="00C9551A"/>
    <w:rsid w:val="00CA5827"/>
    <w:rsid w:val="00CC13FF"/>
    <w:rsid w:val="00CD600C"/>
    <w:rsid w:val="00CD64AA"/>
    <w:rsid w:val="00CE1545"/>
    <w:rsid w:val="00CF5EBB"/>
    <w:rsid w:val="00CF7802"/>
    <w:rsid w:val="00D00198"/>
    <w:rsid w:val="00D02231"/>
    <w:rsid w:val="00D106F3"/>
    <w:rsid w:val="00D10DD4"/>
    <w:rsid w:val="00D13142"/>
    <w:rsid w:val="00D22708"/>
    <w:rsid w:val="00D51F6A"/>
    <w:rsid w:val="00D5511E"/>
    <w:rsid w:val="00D55FC5"/>
    <w:rsid w:val="00D63590"/>
    <w:rsid w:val="00D648BF"/>
    <w:rsid w:val="00D734FA"/>
    <w:rsid w:val="00D81191"/>
    <w:rsid w:val="00D84B76"/>
    <w:rsid w:val="00D9358C"/>
    <w:rsid w:val="00D93E3C"/>
    <w:rsid w:val="00DA0AE6"/>
    <w:rsid w:val="00DA3F68"/>
    <w:rsid w:val="00DA4788"/>
    <w:rsid w:val="00DA7CCD"/>
    <w:rsid w:val="00DE68B9"/>
    <w:rsid w:val="00DF3A81"/>
    <w:rsid w:val="00E03335"/>
    <w:rsid w:val="00E10507"/>
    <w:rsid w:val="00E2016F"/>
    <w:rsid w:val="00E325FB"/>
    <w:rsid w:val="00E326DA"/>
    <w:rsid w:val="00E36A1D"/>
    <w:rsid w:val="00E60220"/>
    <w:rsid w:val="00E74EBC"/>
    <w:rsid w:val="00E7707E"/>
    <w:rsid w:val="00E80CE2"/>
    <w:rsid w:val="00E84A21"/>
    <w:rsid w:val="00E937AB"/>
    <w:rsid w:val="00EB4B3E"/>
    <w:rsid w:val="00EC2B28"/>
    <w:rsid w:val="00EC419E"/>
    <w:rsid w:val="00EC4F39"/>
    <w:rsid w:val="00ED107D"/>
    <w:rsid w:val="00EF3C5F"/>
    <w:rsid w:val="00F05A3F"/>
    <w:rsid w:val="00F11B10"/>
    <w:rsid w:val="00F133AC"/>
    <w:rsid w:val="00F36680"/>
    <w:rsid w:val="00F415BC"/>
    <w:rsid w:val="00F5145C"/>
    <w:rsid w:val="00F5221F"/>
    <w:rsid w:val="00F57A26"/>
    <w:rsid w:val="00F619DD"/>
    <w:rsid w:val="00F704F5"/>
    <w:rsid w:val="00F759FF"/>
    <w:rsid w:val="00F85535"/>
    <w:rsid w:val="00F860AF"/>
    <w:rsid w:val="00F86513"/>
    <w:rsid w:val="00F87787"/>
    <w:rsid w:val="00F9674C"/>
    <w:rsid w:val="00FA06FB"/>
    <w:rsid w:val="00FA2523"/>
    <w:rsid w:val="00FB444A"/>
    <w:rsid w:val="00FB5492"/>
    <w:rsid w:val="00FB7A07"/>
    <w:rsid w:val="00FC5018"/>
    <w:rsid w:val="00FE14D7"/>
    <w:rsid w:val="00FE7035"/>
    <w:rsid w:val="00FF6D4B"/>
    <w:rsid w:val="00FF7EB0"/>
    <w:rsid w:val="01A69448"/>
  </w:rsids>
  <m:mathPr>
    <m:mathFont m:val="Cambria Math"/>
    <m:brkBin m:val="before"/>
    <m:brkBinSub m:val="--"/>
    <m:smallFrac m:val="0"/>
    <m:dispDef/>
    <m:lMargin m:val="0"/>
    <m:rMargin m:val="0"/>
    <m:defJc m:val="centerGroup"/>
    <m:wrapIndent m:val="1440"/>
    <m:intLim m:val="subSup"/>
    <m:naryLim m:val="undOvr"/>
  </m:mathPr>
  <w:themeFontLang w:val="en-US" w:bidi="he-IL"/>
  <w:clrSchemeMapping w:bg1="light1" w:t1="dark1" w:bg2="light2" w:t2="dark2" w:accent1="accent1" w:accent2="accent2" w:accent3="accent3" w:accent4="accent4" w:accent5="accent5" w:accent6="accent6" w:hyperlink="hyperlink" w:followedHyperlink="followedHyperlink"/>
  <w:shapeDefaults>
    <o:shapedefaults v:ext="edit" spidmax="2050">
      <o:colormenu v:ext="edit" fillcolor="none" strokecolor="red"/>
    </o:shapedefaults>
    <o:shapelayout v:ext="edit">
      <o:idmap v:ext="edit" data="1"/>
    </o:shapelayout>
  </w:shapeDefaults>
  <w:decimalSymbol w:val="."/>
  <w:listSeparator w:val=","/>
  <w14:docId w14:val="171AB923"/>
  <w15:docId w15:val="{6A27E9EB-C2DE-473A-A2A4-69251EEDF52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he-IL"/>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0"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iPriority="0"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qFormat/>
    <w:rsid w:val="00FF7EB0"/>
    <w:pPr>
      <w:bidi/>
      <w:spacing w:after="0" w:line="240" w:lineRule="auto"/>
    </w:pPr>
    <w:rPr>
      <w:rFonts w:ascii="Times New Roman" w:eastAsia="Times New Roman" w:hAnsi="Times New Roman" w:cs="Times New Roman"/>
      <w:sz w:val="24"/>
      <w:szCs w:val="24"/>
    </w:rPr>
  </w:style>
  <w:style w:type="paragraph" w:styleId="Heading1">
    <w:name w:val="heading 1"/>
    <w:next w:val="Normal"/>
    <w:link w:val="Heading1Char"/>
    <w:qFormat/>
    <w:rsid w:val="000275D4"/>
    <w:pPr>
      <w:pageBreakBefore/>
      <w:widowControl w:val="0"/>
      <w:bidi/>
      <w:spacing w:before="600" w:after="240" w:line="480" w:lineRule="auto"/>
      <w:ind w:left="794" w:hanging="794"/>
      <w:jc w:val="center"/>
      <w:outlineLvl w:val="0"/>
    </w:pPr>
    <w:rPr>
      <w:rFonts w:ascii="Times New Roman" w:eastAsia="Times New Roman" w:hAnsi="Times New Roman" w:cs="David"/>
      <w:b/>
      <w:bCs/>
      <w:i/>
      <w:iCs/>
      <w:caps/>
      <w:spacing w:val="40"/>
      <w:kern w:val="40"/>
      <w:sz w:val="40"/>
      <w:szCs w:val="52"/>
      <w:lang w:eastAsia="he-IL"/>
    </w:rPr>
  </w:style>
  <w:style w:type="paragraph" w:styleId="Heading2">
    <w:name w:val="heading 2"/>
    <w:basedOn w:val="Normal"/>
    <w:next w:val="Normal"/>
    <w:link w:val="Heading2Char"/>
    <w:uiPriority w:val="9"/>
    <w:unhideWhenUsed/>
    <w:qFormat/>
    <w:rsid w:val="000275D4"/>
    <w:pPr>
      <w:keepNext/>
      <w:keepLines/>
      <w:spacing w:before="40"/>
      <w:outlineLvl w:val="1"/>
    </w:pPr>
    <w:rPr>
      <w:rFonts w:asciiTheme="majorHAnsi" w:eastAsiaTheme="majorEastAsia" w:hAnsiTheme="majorHAnsi" w:cstheme="majorBidi"/>
      <w:color w:val="2E74B5" w:themeColor="accent1" w:themeShade="BF"/>
      <w:sz w:val="26"/>
      <w:szCs w:val="26"/>
    </w:rPr>
  </w:style>
  <w:style w:type="paragraph" w:styleId="Heading3">
    <w:name w:val="heading 3"/>
    <w:basedOn w:val="Normal"/>
    <w:next w:val="Normal"/>
    <w:link w:val="Heading3Char"/>
    <w:uiPriority w:val="9"/>
    <w:unhideWhenUsed/>
    <w:qFormat/>
    <w:rsid w:val="00196743"/>
    <w:pPr>
      <w:keepNext/>
      <w:keepLines/>
      <w:spacing w:before="40" w:line="259" w:lineRule="auto"/>
      <w:outlineLvl w:val="2"/>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rsid w:val="000275D4"/>
    <w:rPr>
      <w:rFonts w:ascii="Times New Roman" w:eastAsia="Times New Roman" w:hAnsi="Times New Roman" w:cs="David"/>
      <w:b/>
      <w:bCs/>
      <w:i/>
      <w:iCs/>
      <w:caps/>
      <w:spacing w:val="40"/>
      <w:kern w:val="40"/>
      <w:sz w:val="40"/>
      <w:szCs w:val="52"/>
      <w:lang w:eastAsia="he-IL"/>
    </w:rPr>
  </w:style>
  <w:style w:type="paragraph" w:customStyle="1" w:styleId="SubjectTitle">
    <w:name w:val="Subject Title"/>
    <w:basedOn w:val="Heading2"/>
    <w:next w:val="Normal"/>
    <w:rsid w:val="000275D4"/>
    <w:pPr>
      <w:keepNext w:val="0"/>
      <w:keepLines w:val="0"/>
      <w:spacing w:before="120" w:after="720"/>
      <w:ind w:left="794" w:hanging="794"/>
      <w:jc w:val="center"/>
      <w:outlineLvl w:val="9"/>
    </w:pPr>
    <w:rPr>
      <w:rFonts w:ascii="Times New Roman" w:eastAsia="Times New Roman" w:hAnsi="Times New Roman" w:cs="David"/>
      <w:b/>
      <w:bCs/>
      <w:smallCaps/>
      <w:color w:val="auto"/>
      <w:spacing w:val="70"/>
      <w:sz w:val="32"/>
      <w:szCs w:val="36"/>
      <w:lang w:eastAsia="he-IL"/>
    </w:rPr>
  </w:style>
  <w:style w:type="character" w:customStyle="1" w:styleId="Heading2Char">
    <w:name w:val="Heading 2 Char"/>
    <w:basedOn w:val="DefaultParagraphFont"/>
    <w:link w:val="Heading2"/>
    <w:uiPriority w:val="9"/>
    <w:rsid w:val="000275D4"/>
    <w:rPr>
      <w:rFonts w:asciiTheme="majorHAnsi" w:eastAsiaTheme="majorEastAsia" w:hAnsiTheme="majorHAnsi" w:cstheme="majorBidi"/>
      <w:color w:val="2E74B5" w:themeColor="accent1" w:themeShade="BF"/>
      <w:sz w:val="26"/>
      <w:szCs w:val="26"/>
    </w:rPr>
  </w:style>
  <w:style w:type="paragraph" w:styleId="Header">
    <w:name w:val="header"/>
    <w:basedOn w:val="Normal"/>
    <w:link w:val="HeaderChar"/>
    <w:unhideWhenUsed/>
    <w:rsid w:val="000275D4"/>
    <w:pPr>
      <w:tabs>
        <w:tab w:val="center" w:pos="4153"/>
        <w:tab w:val="right" w:pos="8306"/>
      </w:tabs>
    </w:pPr>
  </w:style>
  <w:style w:type="character" w:customStyle="1" w:styleId="HeaderChar">
    <w:name w:val="Header Char"/>
    <w:basedOn w:val="DefaultParagraphFont"/>
    <w:link w:val="Header"/>
    <w:uiPriority w:val="99"/>
    <w:rsid w:val="000275D4"/>
    <w:rPr>
      <w:rFonts w:ascii="Times New Roman" w:eastAsia="Times New Roman" w:hAnsi="Times New Roman" w:cs="Times New Roman"/>
      <w:sz w:val="24"/>
      <w:szCs w:val="24"/>
    </w:rPr>
  </w:style>
  <w:style w:type="paragraph" w:styleId="Footer">
    <w:name w:val="footer"/>
    <w:basedOn w:val="Normal"/>
    <w:link w:val="FooterChar"/>
    <w:uiPriority w:val="99"/>
    <w:unhideWhenUsed/>
    <w:rsid w:val="000275D4"/>
    <w:pPr>
      <w:tabs>
        <w:tab w:val="center" w:pos="4153"/>
        <w:tab w:val="right" w:pos="8306"/>
      </w:tabs>
    </w:pPr>
  </w:style>
  <w:style w:type="character" w:customStyle="1" w:styleId="FooterChar">
    <w:name w:val="Footer Char"/>
    <w:basedOn w:val="DefaultParagraphFont"/>
    <w:link w:val="Footer"/>
    <w:uiPriority w:val="99"/>
    <w:rsid w:val="000275D4"/>
    <w:rPr>
      <w:rFonts w:ascii="Times New Roman" w:eastAsia="Times New Roman" w:hAnsi="Times New Roman" w:cs="Times New Roman"/>
      <w:sz w:val="24"/>
      <w:szCs w:val="24"/>
    </w:rPr>
  </w:style>
  <w:style w:type="paragraph" w:customStyle="1" w:styleId="HeaderFooterText">
    <w:name w:val="Header_FooterText"/>
    <w:rsid w:val="0032454F"/>
    <w:pPr>
      <w:spacing w:after="0" w:line="170" w:lineRule="exact"/>
    </w:pPr>
    <w:rPr>
      <w:rFonts w:ascii="Futura Hv" w:eastAsia="Times New Roman" w:hAnsi="Futura Hv" w:cs="Times New Roman"/>
      <w:color w:val="000000"/>
      <w:sz w:val="14"/>
      <w:szCs w:val="20"/>
      <w:lang w:bidi="ar-SA"/>
    </w:rPr>
  </w:style>
  <w:style w:type="character" w:customStyle="1" w:styleId="Heading3Char">
    <w:name w:val="Heading 3 Char"/>
    <w:basedOn w:val="DefaultParagraphFont"/>
    <w:link w:val="Heading3"/>
    <w:uiPriority w:val="9"/>
    <w:rsid w:val="00196743"/>
    <w:rPr>
      <w:rFonts w:asciiTheme="majorHAnsi" w:eastAsiaTheme="majorEastAsia" w:hAnsiTheme="majorHAnsi" w:cstheme="majorBidi"/>
      <w:color w:val="1F4D78" w:themeColor="accent1" w:themeShade="7F"/>
      <w:sz w:val="24"/>
      <w:szCs w:val="24"/>
    </w:rPr>
  </w:style>
  <w:style w:type="table" w:styleId="TableGrid">
    <w:name w:val="Table Grid"/>
    <w:basedOn w:val="TableNormal"/>
    <w:uiPriority w:val="39"/>
    <w:rsid w:val="00196743"/>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Paragraph">
    <w:name w:val="List Paragraph"/>
    <w:basedOn w:val="Normal"/>
    <w:uiPriority w:val="34"/>
    <w:qFormat/>
    <w:rsid w:val="004E288D"/>
    <w:pPr>
      <w:ind w:left="720"/>
      <w:contextualSpacing/>
    </w:pPr>
  </w:style>
  <w:style w:type="paragraph" w:styleId="BalloonText">
    <w:name w:val="Balloon Text"/>
    <w:basedOn w:val="Normal"/>
    <w:link w:val="BalloonTextChar"/>
    <w:uiPriority w:val="99"/>
    <w:semiHidden/>
    <w:unhideWhenUsed/>
    <w:rsid w:val="00413451"/>
    <w:rPr>
      <w:rFonts w:ascii="Tahoma" w:hAnsi="Tahoma" w:cs="Tahoma"/>
      <w:sz w:val="16"/>
      <w:szCs w:val="16"/>
    </w:rPr>
  </w:style>
  <w:style w:type="character" w:customStyle="1" w:styleId="BalloonTextChar">
    <w:name w:val="Balloon Text Char"/>
    <w:basedOn w:val="DefaultParagraphFont"/>
    <w:link w:val="BalloonText"/>
    <w:uiPriority w:val="99"/>
    <w:semiHidden/>
    <w:rsid w:val="00413451"/>
    <w:rPr>
      <w:rFonts w:ascii="Tahoma" w:eastAsia="Times New Roman" w:hAnsi="Tahoma" w:cs="Tahoma"/>
      <w:sz w:val="16"/>
      <w:szCs w:val="16"/>
    </w:rPr>
  </w:style>
  <w:style w:type="character" w:styleId="CommentReference">
    <w:name w:val="annotation reference"/>
    <w:basedOn w:val="DefaultParagraphFont"/>
    <w:uiPriority w:val="99"/>
    <w:semiHidden/>
    <w:unhideWhenUsed/>
    <w:rsid w:val="00F05A3F"/>
    <w:rPr>
      <w:sz w:val="16"/>
      <w:szCs w:val="16"/>
    </w:rPr>
  </w:style>
  <w:style w:type="paragraph" w:styleId="CommentText">
    <w:name w:val="annotation text"/>
    <w:basedOn w:val="Normal"/>
    <w:link w:val="CommentTextChar"/>
    <w:uiPriority w:val="99"/>
    <w:semiHidden/>
    <w:unhideWhenUsed/>
    <w:rsid w:val="00F05A3F"/>
    <w:rPr>
      <w:sz w:val="20"/>
      <w:szCs w:val="20"/>
    </w:rPr>
  </w:style>
  <w:style w:type="character" w:customStyle="1" w:styleId="CommentTextChar">
    <w:name w:val="Comment Text Char"/>
    <w:basedOn w:val="DefaultParagraphFont"/>
    <w:link w:val="CommentText"/>
    <w:uiPriority w:val="99"/>
    <w:semiHidden/>
    <w:rsid w:val="00F05A3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F05A3F"/>
    <w:rPr>
      <w:b/>
      <w:bCs/>
    </w:rPr>
  </w:style>
  <w:style w:type="character" w:customStyle="1" w:styleId="CommentSubjectChar">
    <w:name w:val="Comment Subject Char"/>
    <w:basedOn w:val="CommentTextChar"/>
    <w:link w:val="CommentSubject"/>
    <w:uiPriority w:val="99"/>
    <w:semiHidden/>
    <w:rsid w:val="00F05A3F"/>
    <w:rPr>
      <w:rFonts w:ascii="Times New Roman" w:eastAsia="Times New Roman" w:hAnsi="Times New Roman" w:cs="Times New Roman"/>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7762915">
      <w:bodyDiv w:val="1"/>
      <w:marLeft w:val="0"/>
      <w:marRight w:val="0"/>
      <w:marTop w:val="0"/>
      <w:marBottom w:val="0"/>
      <w:divBdr>
        <w:top w:val="none" w:sz="0" w:space="0" w:color="auto"/>
        <w:left w:val="none" w:sz="0" w:space="0" w:color="auto"/>
        <w:bottom w:val="none" w:sz="0" w:space="0" w:color="auto"/>
        <w:right w:val="none" w:sz="0" w:space="0" w:color="auto"/>
      </w:divBdr>
    </w:div>
    <w:div w:id="905141536">
      <w:bodyDiv w:val="1"/>
      <w:marLeft w:val="0"/>
      <w:marRight w:val="0"/>
      <w:marTop w:val="0"/>
      <w:marBottom w:val="0"/>
      <w:divBdr>
        <w:top w:val="none" w:sz="0" w:space="0" w:color="auto"/>
        <w:left w:val="none" w:sz="0" w:space="0" w:color="auto"/>
        <w:bottom w:val="none" w:sz="0" w:space="0" w:color="auto"/>
        <w:right w:val="none" w:sz="0" w:space="0" w:color="auto"/>
      </w:divBdr>
    </w:div>
    <w:div w:id="920288800">
      <w:bodyDiv w:val="1"/>
      <w:marLeft w:val="0"/>
      <w:marRight w:val="0"/>
      <w:marTop w:val="0"/>
      <w:marBottom w:val="0"/>
      <w:divBdr>
        <w:top w:val="none" w:sz="0" w:space="0" w:color="auto"/>
        <w:left w:val="none" w:sz="0" w:space="0" w:color="auto"/>
        <w:bottom w:val="none" w:sz="0" w:space="0" w:color="auto"/>
        <w:right w:val="none" w:sz="0" w:space="0" w:color="auto"/>
      </w:divBdr>
    </w:div>
    <w:div w:id="1232959571">
      <w:bodyDiv w:val="1"/>
      <w:marLeft w:val="0"/>
      <w:marRight w:val="0"/>
      <w:marTop w:val="0"/>
      <w:marBottom w:val="0"/>
      <w:divBdr>
        <w:top w:val="none" w:sz="0" w:space="0" w:color="auto"/>
        <w:left w:val="none" w:sz="0" w:space="0" w:color="auto"/>
        <w:bottom w:val="none" w:sz="0" w:space="0" w:color="auto"/>
        <w:right w:val="none" w:sz="0" w:space="0" w:color="auto"/>
      </w:divBdr>
    </w:div>
    <w:div w:id="1433092364">
      <w:bodyDiv w:val="1"/>
      <w:marLeft w:val="0"/>
      <w:marRight w:val="0"/>
      <w:marTop w:val="0"/>
      <w:marBottom w:val="0"/>
      <w:divBdr>
        <w:top w:val="none" w:sz="0" w:space="0" w:color="auto"/>
        <w:left w:val="none" w:sz="0" w:space="0" w:color="auto"/>
        <w:bottom w:val="none" w:sz="0" w:space="0" w:color="auto"/>
        <w:right w:val="none" w:sz="0" w:space="0" w:color="auto"/>
      </w:divBdr>
    </w:div>
    <w:div w:id="185611454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oleObject" Target="embeddings/oleObject6.bin"/><Relationship Id="rId21" Type="http://schemas.openxmlformats.org/officeDocument/2006/relationships/image" Target="media/image9.png"/><Relationship Id="rId42" Type="http://schemas.openxmlformats.org/officeDocument/2006/relationships/oleObject" Target="embeddings/oleObject13.bin"/><Relationship Id="rId47" Type="http://schemas.openxmlformats.org/officeDocument/2006/relationships/image" Target="media/image21.png"/><Relationship Id="rId63" Type="http://schemas.openxmlformats.org/officeDocument/2006/relationships/image" Target="media/image29.png"/><Relationship Id="rId68" Type="http://schemas.openxmlformats.org/officeDocument/2006/relationships/oleObject" Target="embeddings/oleObject26.bin"/><Relationship Id="rId84" Type="http://schemas.openxmlformats.org/officeDocument/2006/relationships/oleObject" Target="embeddings/oleObject34.bin"/><Relationship Id="rId89" Type="http://schemas.openxmlformats.org/officeDocument/2006/relationships/image" Target="media/image42.png"/><Relationship Id="rId7" Type="http://schemas.openxmlformats.org/officeDocument/2006/relationships/webSettings" Target="webSettings.xml"/><Relationship Id="rId71" Type="http://schemas.openxmlformats.org/officeDocument/2006/relationships/image" Target="media/image33.png"/><Relationship Id="rId92" Type="http://schemas.openxmlformats.org/officeDocument/2006/relationships/oleObject" Target="embeddings/oleObject38.bin"/><Relationship Id="rId2" Type="http://schemas.openxmlformats.org/officeDocument/2006/relationships/customXml" Target="../customXml/item2.xml"/><Relationship Id="rId16" Type="http://schemas.openxmlformats.org/officeDocument/2006/relationships/oleObject" Target="embeddings/oleObject1.bin"/><Relationship Id="rId29" Type="http://schemas.openxmlformats.org/officeDocument/2006/relationships/image" Target="media/image13.png"/><Relationship Id="rId107" Type="http://schemas.openxmlformats.org/officeDocument/2006/relationships/fontTable" Target="fontTable.xml"/><Relationship Id="rId11" Type="http://schemas.openxmlformats.org/officeDocument/2006/relationships/image" Target="media/image2.jpeg"/><Relationship Id="rId24" Type="http://schemas.openxmlformats.org/officeDocument/2006/relationships/oleObject" Target="embeddings/oleObject5.bin"/><Relationship Id="rId32" Type="http://schemas.openxmlformats.org/officeDocument/2006/relationships/oleObject" Target="embeddings/oleObject9.bin"/><Relationship Id="rId37" Type="http://schemas.openxmlformats.org/officeDocument/2006/relationships/comments" Target="comments.xml"/><Relationship Id="rId40" Type="http://schemas.openxmlformats.org/officeDocument/2006/relationships/oleObject" Target="embeddings/oleObject12.bin"/><Relationship Id="rId45" Type="http://schemas.openxmlformats.org/officeDocument/2006/relationships/image" Target="media/image20.png"/><Relationship Id="rId53" Type="http://schemas.openxmlformats.org/officeDocument/2006/relationships/image" Target="media/image24.png"/><Relationship Id="rId58" Type="http://schemas.openxmlformats.org/officeDocument/2006/relationships/oleObject" Target="embeddings/oleObject21.bin"/><Relationship Id="rId66" Type="http://schemas.openxmlformats.org/officeDocument/2006/relationships/oleObject" Target="embeddings/oleObject25.bin"/><Relationship Id="rId74" Type="http://schemas.openxmlformats.org/officeDocument/2006/relationships/oleObject" Target="embeddings/oleObject29.bin"/><Relationship Id="rId79" Type="http://schemas.openxmlformats.org/officeDocument/2006/relationships/image" Target="media/image37.png"/><Relationship Id="rId87" Type="http://schemas.openxmlformats.org/officeDocument/2006/relationships/image" Target="media/image41.png"/><Relationship Id="rId102" Type="http://schemas.openxmlformats.org/officeDocument/2006/relationships/oleObject" Target="embeddings/oleObject44.bin"/><Relationship Id="rId5" Type="http://schemas.openxmlformats.org/officeDocument/2006/relationships/styles" Target="styles.xml"/><Relationship Id="rId61" Type="http://schemas.openxmlformats.org/officeDocument/2006/relationships/image" Target="media/image28.png"/><Relationship Id="rId82" Type="http://schemas.openxmlformats.org/officeDocument/2006/relationships/oleObject" Target="embeddings/oleObject33.bin"/><Relationship Id="rId90" Type="http://schemas.openxmlformats.org/officeDocument/2006/relationships/oleObject" Target="embeddings/oleObject37.bin"/><Relationship Id="rId95" Type="http://schemas.openxmlformats.org/officeDocument/2006/relationships/image" Target="media/image45.png"/><Relationship Id="rId19" Type="http://schemas.openxmlformats.org/officeDocument/2006/relationships/image" Target="media/image8.png"/><Relationship Id="rId14" Type="http://schemas.openxmlformats.org/officeDocument/2006/relationships/image" Target="media/image5.jpeg"/><Relationship Id="rId22" Type="http://schemas.openxmlformats.org/officeDocument/2006/relationships/oleObject" Target="embeddings/oleObject4.bin"/><Relationship Id="rId27" Type="http://schemas.openxmlformats.org/officeDocument/2006/relationships/image" Target="media/image12.png"/><Relationship Id="rId30" Type="http://schemas.openxmlformats.org/officeDocument/2006/relationships/oleObject" Target="embeddings/oleObject8.bin"/><Relationship Id="rId35" Type="http://schemas.openxmlformats.org/officeDocument/2006/relationships/image" Target="media/image16.png"/><Relationship Id="rId43" Type="http://schemas.openxmlformats.org/officeDocument/2006/relationships/image" Target="media/image19.png"/><Relationship Id="rId48" Type="http://schemas.openxmlformats.org/officeDocument/2006/relationships/oleObject" Target="embeddings/oleObject16.bin"/><Relationship Id="rId56" Type="http://schemas.openxmlformats.org/officeDocument/2006/relationships/oleObject" Target="embeddings/oleObject20.bin"/><Relationship Id="rId64" Type="http://schemas.openxmlformats.org/officeDocument/2006/relationships/oleObject" Target="embeddings/oleObject24.bin"/><Relationship Id="rId69" Type="http://schemas.openxmlformats.org/officeDocument/2006/relationships/image" Target="media/image32.png"/><Relationship Id="rId77" Type="http://schemas.openxmlformats.org/officeDocument/2006/relationships/image" Target="media/image36.png"/><Relationship Id="rId100" Type="http://schemas.openxmlformats.org/officeDocument/2006/relationships/oleObject" Target="embeddings/oleObject43.bin"/><Relationship Id="rId105" Type="http://schemas.openxmlformats.org/officeDocument/2006/relationships/header" Target="header1.xml"/><Relationship Id="rId8" Type="http://schemas.openxmlformats.org/officeDocument/2006/relationships/footnotes" Target="footnotes.xml"/><Relationship Id="rId51" Type="http://schemas.openxmlformats.org/officeDocument/2006/relationships/image" Target="media/image23.png"/><Relationship Id="rId72" Type="http://schemas.openxmlformats.org/officeDocument/2006/relationships/oleObject" Target="embeddings/oleObject28.bin"/><Relationship Id="rId80" Type="http://schemas.openxmlformats.org/officeDocument/2006/relationships/oleObject" Target="embeddings/oleObject32.bin"/><Relationship Id="rId85" Type="http://schemas.openxmlformats.org/officeDocument/2006/relationships/image" Target="media/image40.png"/><Relationship Id="rId93" Type="http://schemas.openxmlformats.org/officeDocument/2006/relationships/image" Target="media/image44.png"/><Relationship Id="rId98" Type="http://schemas.openxmlformats.org/officeDocument/2006/relationships/oleObject" Target="embeddings/oleObject41.bin"/><Relationship Id="rId3" Type="http://schemas.openxmlformats.org/officeDocument/2006/relationships/customXml" Target="../customXml/item3.xml"/><Relationship Id="rId12" Type="http://schemas.openxmlformats.org/officeDocument/2006/relationships/image" Target="media/image3.jpeg"/><Relationship Id="rId17" Type="http://schemas.openxmlformats.org/officeDocument/2006/relationships/image" Target="media/image7.png"/><Relationship Id="rId25" Type="http://schemas.openxmlformats.org/officeDocument/2006/relationships/image" Target="media/image11.png"/><Relationship Id="rId33" Type="http://schemas.openxmlformats.org/officeDocument/2006/relationships/image" Target="media/image15.png"/><Relationship Id="rId38" Type="http://schemas.microsoft.com/office/2011/relationships/commentsExtended" Target="commentsExtended.xml"/><Relationship Id="rId46" Type="http://schemas.openxmlformats.org/officeDocument/2006/relationships/oleObject" Target="embeddings/oleObject15.bin"/><Relationship Id="rId59" Type="http://schemas.openxmlformats.org/officeDocument/2006/relationships/image" Target="media/image27.png"/><Relationship Id="rId67" Type="http://schemas.openxmlformats.org/officeDocument/2006/relationships/image" Target="media/image31.png"/><Relationship Id="rId103" Type="http://schemas.openxmlformats.org/officeDocument/2006/relationships/image" Target="media/image48.png"/><Relationship Id="rId108" Type="http://schemas.openxmlformats.org/officeDocument/2006/relationships/theme" Target="theme/theme1.xml"/><Relationship Id="rId20" Type="http://schemas.openxmlformats.org/officeDocument/2006/relationships/oleObject" Target="embeddings/oleObject3.bin"/><Relationship Id="rId41" Type="http://schemas.openxmlformats.org/officeDocument/2006/relationships/image" Target="media/image18.png"/><Relationship Id="rId54" Type="http://schemas.openxmlformats.org/officeDocument/2006/relationships/oleObject" Target="embeddings/oleObject19.bin"/><Relationship Id="rId62" Type="http://schemas.openxmlformats.org/officeDocument/2006/relationships/oleObject" Target="embeddings/oleObject23.bin"/><Relationship Id="rId70" Type="http://schemas.openxmlformats.org/officeDocument/2006/relationships/oleObject" Target="embeddings/oleObject27.bin"/><Relationship Id="rId75" Type="http://schemas.openxmlformats.org/officeDocument/2006/relationships/image" Target="media/image35.png"/><Relationship Id="rId83" Type="http://schemas.openxmlformats.org/officeDocument/2006/relationships/image" Target="media/image39.png"/><Relationship Id="rId88" Type="http://schemas.openxmlformats.org/officeDocument/2006/relationships/oleObject" Target="embeddings/oleObject36.bin"/><Relationship Id="rId91" Type="http://schemas.openxmlformats.org/officeDocument/2006/relationships/image" Target="media/image43.png"/><Relationship Id="rId96" Type="http://schemas.openxmlformats.org/officeDocument/2006/relationships/oleObject" Target="embeddings/oleObject40.bin"/><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image" Target="media/image6.png"/><Relationship Id="rId23" Type="http://schemas.openxmlformats.org/officeDocument/2006/relationships/image" Target="media/image10.png"/><Relationship Id="rId28" Type="http://schemas.openxmlformats.org/officeDocument/2006/relationships/oleObject" Target="embeddings/oleObject7.bin"/><Relationship Id="rId36" Type="http://schemas.openxmlformats.org/officeDocument/2006/relationships/oleObject" Target="embeddings/oleObject11.bin"/><Relationship Id="rId49" Type="http://schemas.openxmlformats.org/officeDocument/2006/relationships/image" Target="media/image22.png"/><Relationship Id="rId57" Type="http://schemas.openxmlformats.org/officeDocument/2006/relationships/image" Target="media/image26.png"/><Relationship Id="rId106" Type="http://schemas.openxmlformats.org/officeDocument/2006/relationships/footer" Target="footer1.xml"/><Relationship Id="rId10" Type="http://schemas.openxmlformats.org/officeDocument/2006/relationships/image" Target="media/image1.jpeg"/><Relationship Id="rId31" Type="http://schemas.openxmlformats.org/officeDocument/2006/relationships/image" Target="media/image14.png"/><Relationship Id="rId44" Type="http://schemas.openxmlformats.org/officeDocument/2006/relationships/oleObject" Target="embeddings/oleObject14.bin"/><Relationship Id="rId52" Type="http://schemas.openxmlformats.org/officeDocument/2006/relationships/oleObject" Target="embeddings/oleObject18.bin"/><Relationship Id="rId60" Type="http://schemas.openxmlformats.org/officeDocument/2006/relationships/oleObject" Target="embeddings/oleObject22.bin"/><Relationship Id="rId65" Type="http://schemas.openxmlformats.org/officeDocument/2006/relationships/image" Target="media/image30.png"/><Relationship Id="rId73" Type="http://schemas.openxmlformats.org/officeDocument/2006/relationships/image" Target="media/image34.png"/><Relationship Id="rId78" Type="http://schemas.openxmlformats.org/officeDocument/2006/relationships/oleObject" Target="embeddings/oleObject31.bin"/><Relationship Id="rId81" Type="http://schemas.openxmlformats.org/officeDocument/2006/relationships/image" Target="media/image38.png"/><Relationship Id="rId86" Type="http://schemas.openxmlformats.org/officeDocument/2006/relationships/oleObject" Target="embeddings/oleObject35.bin"/><Relationship Id="rId94" Type="http://schemas.openxmlformats.org/officeDocument/2006/relationships/oleObject" Target="embeddings/oleObject39.bin"/><Relationship Id="rId99" Type="http://schemas.openxmlformats.org/officeDocument/2006/relationships/oleObject" Target="embeddings/oleObject42.bin"/><Relationship Id="rId101" Type="http://schemas.openxmlformats.org/officeDocument/2006/relationships/image" Target="media/image47.png"/><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image" Target="media/image4.jpeg"/><Relationship Id="rId18" Type="http://schemas.openxmlformats.org/officeDocument/2006/relationships/oleObject" Target="embeddings/oleObject2.bin"/><Relationship Id="rId39" Type="http://schemas.openxmlformats.org/officeDocument/2006/relationships/image" Target="media/image17.png"/><Relationship Id="rId34" Type="http://schemas.openxmlformats.org/officeDocument/2006/relationships/oleObject" Target="embeddings/oleObject10.bin"/><Relationship Id="rId50" Type="http://schemas.openxmlformats.org/officeDocument/2006/relationships/oleObject" Target="embeddings/oleObject17.bin"/><Relationship Id="rId55" Type="http://schemas.openxmlformats.org/officeDocument/2006/relationships/image" Target="media/image25.png"/><Relationship Id="rId76" Type="http://schemas.openxmlformats.org/officeDocument/2006/relationships/oleObject" Target="embeddings/oleObject30.bin"/><Relationship Id="rId97" Type="http://schemas.openxmlformats.org/officeDocument/2006/relationships/image" Target="media/image46.png"/><Relationship Id="rId104" Type="http://schemas.openxmlformats.org/officeDocument/2006/relationships/oleObject" Target="embeddings/oleObject45.bin"/></Relationships>
</file>

<file path=word/_rels/footer1.xml.rels><?xml version="1.0" encoding="UTF-8" standalone="yes"?>
<Relationships xmlns="http://schemas.openxmlformats.org/package/2006/relationships"><Relationship Id="rId1" Type="http://schemas.openxmlformats.org/officeDocument/2006/relationships/image" Target="media/image49.png"/></Relationships>
</file>

<file path=word/_rels/header1.xml.rels><?xml version="1.0" encoding="UTF-8" standalone="yes"?>
<Relationships xmlns="http://schemas.openxmlformats.org/package/2006/relationships"><Relationship Id="rId1" Type="http://schemas.openxmlformats.org/officeDocument/2006/relationships/image" Target="media/image49.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ct:contentTypeSchema xmlns:ct="http://schemas.microsoft.com/office/2006/metadata/contentType" xmlns:ma="http://schemas.microsoft.com/office/2006/metadata/properties/metaAttributes" ct:_="" ma:_="" ma:contentTypeName="Document" ma:contentTypeID="0x01010045AAF74A575444488540363FA5B58A42" ma:contentTypeVersion="0" ma:contentTypeDescription="Create a new document." ma:contentTypeScope="" ma:versionID="24409eb16fdc774b430122a2b65abda2">
  <xsd:schema xmlns:xsd="http://www.w3.org/2001/XMLSchema" xmlns:xs="http://www.w3.org/2001/XMLSchema" xmlns:p="http://schemas.microsoft.com/office/2006/metadata/properties" targetNamespace="http://schemas.microsoft.com/office/2006/metadata/properties" ma:root="true" ma:fieldsID="1b05d82d297216baf5b26c55225140df">
    <xsd:element name="properties">
      <xsd:complexType>
        <xsd:sequence>
          <xsd:element name="documentManagement">
            <xsd:complexType>
              <xsd:all/>
            </xsd:complexType>
          </xsd:element>
        </xsd:sequence>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7ACB8B23-867E-4733-AAC3-6111CF868E89}">
  <ds:schemaRefs>
    <ds:schemaRef ds:uri="http://schemas.microsoft.com/sharepoint/v3/contenttype/forms"/>
  </ds:schemaRefs>
</ds:datastoreItem>
</file>

<file path=customXml/itemProps2.xml><?xml version="1.0" encoding="utf-8"?>
<ds:datastoreItem xmlns:ds="http://schemas.openxmlformats.org/officeDocument/2006/customXml" ds:itemID="{285C0973-E71A-49E5-8F37-E541300B64AE}">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openxmlformats.org/package/2006/metadata/core-properties"/>
    <ds:schemaRef ds:uri="http://purl.org/dc/elements/1.1/"/>
    <ds:schemaRef ds:uri="http://purl.org/dc/terms/"/>
    <ds:schemaRef ds:uri="http://schemas.microsoft.com/internal/obd"/>
    <ds:schemaRef ds:uri="http://schemas.microsoft.com/office/infopath/2007/PartnerControls"/>
  </ds:schemaRefs>
</ds:datastoreItem>
</file>

<file path=customXml/itemProps3.xml><?xml version="1.0" encoding="utf-8"?>
<ds:datastoreItem xmlns:ds="http://schemas.openxmlformats.org/officeDocument/2006/customXml" ds:itemID="{C1CDD7DD-E235-424A-8BBC-26070570BD55}">
  <ds:schemaRefs>
    <ds:schemaRef ds:uri="http://purl.org/dc/elements/1.1/"/>
    <ds:schemaRef ds:uri="http://purl.org/dc/dcmitype/"/>
    <ds:schemaRef ds:uri="http://schemas.microsoft.com/office/infopath/2007/PartnerControls"/>
    <ds:schemaRef ds:uri="http://schemas.microsoft.com/office/2006/documentManagement/types"/>
    <ds:schemaRef ds:uri="http://purl.org/dc/terms/"/>
    <ds:schemaRef ds:uri="http://schemas.microsoft.com/office/2006/metadata/properties"/>
    <ds:schemaRef ds:uri="http://www.w3.org/XML/1998/namespace"/>
    <ds:schemaRef ds:uri="http://schemas.openxmlformats.org/package/2006/metadata/core-properties"/>
  </ds:schemaRefs>
</ds:datastoreItem>
</file>

<file path=docProps/app.xml><?xml version="1.0" encoding="utf-8"?>
<Properties xmlns="http://schemas.openxmlformats.org/officeDocument/2006/extended-properties" xmlns:vt="http://schemas.openxmlformats.org/officeDocument/2006/docPropsVTypes">
  <Template>Normal.dotm</Template>
  <TotalTime>2</TotalTime>
  <Pages>8</Pages>
  <Words>1104</Words>
  <Characters>6295</Characters>
  <Application>Microsoft Office Word</Application>
  <DocSecurity>0</DocSecurity>
  <Lines>52</Lines>
  <Paragraphs>14</Paragraphs>
  <ScaleCrop>false</ScaleCrop>
  <Company>Hewlett Packard</Company>
  <LinksUpToDate>false</LinksUpToDate>
  <CharactersWithSpaces>7385</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Saporta, Eyal</dc:creator>
  <cp:lastModifiedBy>Katz, Alex</cp:lastModifiedBy>
  <cp:revision>75</cp:revision>
  <dcterms:created xsi:type="dcterms:W3CDTF">2014-12-28T08:41:00Z</dcterms:created>
  <dcterms:modified xsi:type="dcterms:W3CDTF">2015-03-25T08:55:00Z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0x01010045AAF74A575444488540363FA5B58A42</vt:lpwstr>
  </property>
</Properties>
</file>