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ECC8A97" w14:textId="77777777" w:rsidR="000275D4" w:rsidRPr="00E37BF5" w:rsidRDefault="000275D4" w:rsidP="0001204D">
      <w:pPr>
        <w:pStyle w:val="Heading1"/>
        <w:rPr>
          <w:rtl/>
        </w:rPr>
      </w:pPr>
      <w:bookmarkStart w:id="0" w:name="_Toc390269978"/>
      <w:bookmarkStart w:id="1" w:name="_Toc390615459"/>
      <w:r w:rsidRPr="00E37BF5">
        <w:rPr>
          <w:rFonts w:hint="cs"/>
          <w:rtl/>
        </w:rPr>
        <w:t xml:space="preserve">מסמך </w:t>
      </w:r>
      <w:bookmarkEnd w:id="0"/>
      <w:bookmarkEnd w:id="1"/>
      <w:r w:rsidRPr="00E37BF5">
        <w:rPr>
          <w:rFonts w:hint="cs"/>
          <w:rtl/>
        </w:rPr>
        <w:t xml:space="preserve">אפיון </w:t>
      </w:r>
      <w:r w:rsidR="0001204D" w:rsidRPr="00E37BF5">
        <w:rPr>
          <w:rFonts w:hint="cs"/>
          <w:rtl/>
        </w:rPr>
        <w:t>מסך</w:t>
      </w:r>
    </w:p>
    <w:p w14:paraId="0B5C22A5" w14:textId="77777777" w:rsidR="000B1EF0" w:rsidRPr="00E37BF5" w:rsidRDefault="00F641BF" w:rsidP="00F641BF">
      <w:pPr>
        <w:pStyle w:val="SubjectTitle"/>
        <w:rPr>
          <w:sz w:val="42"/>
          <w:szCs w:val="42"/>
        </w:rPr>
      </w:pPr>
      <w:r>
        <w:rPr>
          <w:rFonts w:hint="cs"/>
          <w:sz w:val="42"/>
          <w:szCs w:val="42"/>
          <w:rtl/>
        </w:rPr>
        <w:t>הפניה חיפוש שירות</w:t>
      </w:r>
      <w:r w:rsidR="00C71D4D">
        <w:rPr>
          <w:rFonts w:hint="cs"/>
          <w:sz w:val="42"/>
          <w:szCs w:val="42"/>
          <w:rtl/>
        </w:rPr>
        <w:t xml:space="preserve"> רפואי</w:t>
      </w:r>
    </w:p>
    <w:p w14:paraId="2F172BA0" w14:textId="77777777" w:rsidR="000275D4" w:rsidRPr="00E37BF5" w:rsidRDefault="0001204D" w:rsidP="00C71D4D">
      <w:pPr>
        <w:pStyle w:val="SubjectTitle"/>
        <w:rPr>
          <w:rtl/>
        </w:rPr>
      </w:pPr>
      <w:r w:rsidRPr="00E37BF5">
        <w:rPr>
          <w:rFonts w:hint="cs"/>
          <w:sz w:val="28"/>
          <w:szCs w:val="28"/>
          <w:rtl/>
        </w:rPr>
        <w:t>קוד מסך</w:t>
      </w:r>
      <w:r w:rsidR="00196743" w:rsidRPr="00E37BF5">
        <w:rPr>
          <w:rFonts w:hint="cs"/>
          <w:sz w:val="28"/>
          <w:szCs w:val="28"/>
          <w:rtl/>
        </w:rPr>
        <w:t>:</w:t>
      </w:r>
      <w:r w:rsidR="00C71D4D">
        <w:rPr>
          <w:rFonts w:hint="cs"/>
          <w:sz w:val="28"/>
          <w:szCs w:val="28"/>
          <w:rtl/>
        </w:rPr>
        <w:t>83</w:t>
      </w:r>
      <w:r w:rsidR="000275D4" w:rsidRPr="00E37BF5">
        <w:fldChar w:fldCharType="begin"/>
      </w:r>
      <w:r w:rsidR="000275D4" w:rsidRPr="00E37BF5">
        <w:instrText xml:space="preserve"> SUBJECT  \* MERGEFORMAT </w:instrText>
      </w:r>
      <w:r w:rsidR="000275D4" w:rsidRPr="00E37BF5">
        <w:fldChar w:fldCharType="end"/>
      </w:r>
    </w:p>
    <w:p w14:paraId="0E1E5830" w14:textId="77777777" w:rsidR="000275D4" w:rsidRPr="00E37BF5" w:rsidRDefault="000275D4" w:rsidP="000275D4">
      <w:pPr>
        <w:pStyle w:val="SubjectTitle"/>
        <w:rPr>
          <w:rtl/>
        </w:rPr>
      </w:pPr>
    </w:p>
    <w:p w14:paraId="5762F21F" w14:textId="77777777" w:rsidR="007E7D98" w:rsidRPr="00E37BF5" w:rsidRDefault="000275D4" w:rsidP="000275D4">
      <w:pPr>
        <w:pStyle w:val="SubjectTitle"/>
      </w:pPr>
      <w:r w:rsidRPr="00E37BF5">
        <w:rPr>
          <w:rFonts w:hint="cs"/>
          <w:rtl/>
        </w:rPr>
        <w:t>מערכת לניהול רשומה רפואית</w:t>
      </w:r>
    </w:p>
    <w:p w14:paraId="186C35E8" w14:textId="77777777" w:rsidR="000275D4" w:rsidRPr="00E37BF5" w:rsidRDefault="007E7D98" w:rsidP="000275D4">
      <w:pPr>
        <w:pStyle w:val="SubjectTitle"/>
        <w:rPr>
          <w:sz w:val="24"/>
          <w:rtl/>
        </w:rPr>
      </w:pPr>
      <w:r w:rsidRPr="00E37BF5">
        <w:t>CPR NG</w:t>
      </w:r>
      <w:r w:rsidR="000275D4" w:rsidRPr="00E37BF5">
        <w:fldChar w:fldCharType="begin"/>
      </w:r>
      <w:r w:rsidR="000275D4" w:rsidRPr="00E37BF5">
        <w:instrText xml:space="preserve"> SUBJECT  \* MERGEFORMAT </w:instrText>
      </w:r>
      <w:r w:rsidR="000275D4" w:rsidRPr="00E37BF5">
        <w:fldChar w:fldCharType="end"/>
      </w:r>
    </w:p>
    <w:p w14:paraId="2A0D9F58" w14:textId="77777777" w:rsidR="000275D4" w:rsidRPr="00E37BF5" w:rsidRDefault="000275D4" w:rsidP="000275D4">
      <w:pPr>
        <w:spacing w:after="160" w:line="259" w:lineRule="auto"/>
        <w:rPr>
          <w:rFonts w:cs="David"/>
          <w:b/>
          <w:bCs/>
          <w:sz w:val="22"/>
          <w:rtl/>
          <w:lang w:eastAsia="he-IL"/>
        </w:rPr>
      </w:pPr>
      <w:r w:rsidRPr="00E37BF5">
        <w:rPr>
          <w:rFonts w:cs="David"/>
          <w:b/>
          <w:bCs/>
          <w:sz w:val="22"/>
          <w:rtl/>
          <w:lang w:eastAsia="he-IL"/>
        </w:rPr>
        <w:br w:type="page"/>
      </w:r>
    </w:p>
    <w:p w14:paraId="27CD111D" w14:textId="77777777" w:rsidR="00F759FF" w:rsidRPr="00E37BF5" w:rsidRDefault="00F759FF" w:rsidP="00FF7EB0">
      <w:pPr>
        <w:spacing w:after="200" w:line="276" w:lineRule="auto"/>
        <w:contextualSpacing/>
        <w:rPr>
          <w:rFonts w:cs="David"/>
          <w:b/>
          <w:bCs/>
          <w:sz w:val="22"/>
          <w:rtl/>
          <w:lang w:eastAsia="he-IL"/>
        </w:rPr>
      </w:pPr>
    </w:p>
    <w:p w14:paraId="5BA49AE4" w14:textId="77777777" w:rsidR="00196743" w:rsidRPr="00E37BF5" w:rsidRDefault="00196743" w:rsidP="00196743">
      <w:pPr>
        <w:pStyle w:val="Heading2"/>
        <w:numPr>
          <w:ilvl w:val="0"/>
          <w:numId w:val="2"/>
        </w:numPr>
        <w:spacing w:before="240" w:after="120" w:line="320" w:lineRule="exact"/>
        <w:ind w:left="521" w:hanging="521"/>
        <w:rPr>
          <w:rFonts w:cs="David"/>
          <w:b/>
          <w:bCs/>
          <w:color w:val="auto"/>
          <w:sz w:val="32"/>
          <w:szCs w:val="32"/>
          <w:rtl/>
        </w:rPr>
      </w:pPr>
      <w:bookmarkStart w:id="2" w:name="_Toc390615460"/>
      <w:r w:rsidRPr="00E37BF5">
        <w:rPr>
          <w:rFonts w:cs="David" w:hint="cs"/>
          <w:b/>
          <w:bCs/>
          <w:color w:val="auto"/>
          <w:sz w:val="32"/>
          <w:szCs w:val="32"/>
          <w:rtl/>
        </w:rPr>
        <w:t>מנהלה</w:t>
      </w:r>
      <w:bookmarkEnd w:id="2"/>
    </w:p>
    <w:p w14:paraId="5BE87FB3" w14:textId="77777777" w:rsidR="00196743" w:rsidRPr="00E37BF5" w:rsidRDefault="00196743" w:rsidP="00196743">
      <w:pPr>
        <w:pStyle w:val="Heading3"/>
        <w:numPr>
          <w:ilvl w:val="1"/>
          <w:numId w:val="2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bookmarkStart w:id="3" w:name="_Toc390615461"/>
      <w:r w:rsidRPr="00E37BF5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מעקב שינויים</w:t>
      </w:r>
      <w:bookmarkEnd w:id="3"/>
    </w:p>
    <w:tbl>
      <w:tblPr>
        <w:tblStyle w:val="TableGrid"/>
        <w:bidiVisual/>
        <w:tblW w:w="8626" w:type="dxa"/>
        <w:tblInd w:w="725" w:type="dxa"/>
        <w:tblLook w:val="04A0" w:firstRow="1" w:lastRow="0" w:firstColumn="1" w:lastColumn="0" w:noHBand="0" w:noVBand="1"/>
      </w:tblPr>
      <w:tblGrid>
        <w:gridCol w:w="1462"/>
        <w:gridCol w:w="1047"/>
        <w:gridCol w:w="2298"/>
        <w:gridCol w:w="3819"/>
      </w:tblGrid>
      <w:tr w:rsidR="009C16A9" w:rsidRPr="00E37BF5" w14:paraId="0950DC4D" w14:textId="77777777" w:rsidTr="00024422">
        <w:trPr>
          <w:trHeight w:val="348"/>
        </w:trPr>
        <w:tc>
          <w:tcPr>
            <w:tcW w:w="1462" w:type="dxa"/>
            <w:shd w:val="clear" w:color="auto" w:fill="F2F2F2" w:themeFill="background1" w:themeFillShade="F2"/>
          </w:tcPr>
          <w:p w14:paraId="51C8602B" w14:textId="77777777" w:rsidR="009C16A9" w:rsidRPr="00E37BF5" w:rsidRDefault="009C16A9" w:rsidP="00491E2F">
            <w:pPr>
              <w:spacing w:before="100" w:after="40"/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תאריך השינוי</w:t>
            </w:r>
          </w:p>
        </w:tc>
        <w:tc>
          <w:tcPr>
            <w:tcW w:w="1047" w:type="dxa"/>
            <w:shd w:val="clear" w:color="auto" w:fill="F2F2F2" w:themeFill="background1" w:themeFillShade="F2"/>
          </w:tcPr>
          <w:p w14:paraId="27C4F390" w14:textId="77777777" w:rsidR="009C16A9" w:rsidRPr="00E37BF5" w:rsidRDefault="009C16A9" w:rsidP="00491E2F">
            <w:pPr>
              <w:spacing w:before="100" w:after="40"/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מהדורה</w:t>
            </w:r>
          </w:p>
        </w:tc>
        <w:tc>
          <w:tcPr>
            <w:tcW w:w="2298" w:type="dxa"/>
            <w:shd w:val="clear" w:color="auto" w:fill="F2F2F2" w:themeFill="background1" w:themeFillShade="F2"/>
          </w:tcPr>
          <w:p w14:paraId="5309F9D8" w14:textId="77777777" w:rsidR="009C16A9" w:rsidRPr="00E37BF5" w:rsidRDefault="009C16A9" w:rsidP="00491E2F">
            <w:pPr>
              <w:spacing w:before="100" w:after="40"/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אחראי</w:t>
            </w:r>
          </w:p>
        </w:tc>
        <w:tc>
          <w:tcPr>
            <w:tcW w:w="3819" w:type="dxa"/>
            <w:shd w:val="clear" w:color="auto" w:fill="F2F2F2" w:themeFill="background1" w:themeFillShade="F2"/>
          </w:tcPr>
          <w:p w14:paraId="79C42DDD" w14:textId="77777777" w:rsidR="009C16A9" w:rsidRPr="00E37BF5" w:rsidRDefault="009C16A9" w:rsidP="00491E2F">
            <w:pPr>
              <w:spacing w:before="100" w:after="40"/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תקציר השינוי</w:t>
            </w:r>
          </w:p>
        </w:tc>
      </w:tr>
      <w:tr w:rsidR="009C16A9" w:rsidRPr="00E37BF5" w14:paraId="5812DFFF" w14:textId="77777777" w:rsidTr="00024422">
        <w:tc>
          <w:tcPr>
            <w:tcW w:w="1462" w:type="dxa"/>
          </w:tcPr>
          <w:p w14:paraId="3981462F" w14:textId="77777777" w:rsidR="009C16A9" w:rsidRPr="00E37BF5" w:rsidRDefault="008C49DE" w:rsidP="00491E2F">
            <w:pPr>
              <w:spacing w:before="10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04/09/2014</w:t>
            </w:r>
          </w:p>
        </w:tc>
        <w:tc>
          <w:tcPr>
            <w:tcW w:w="1047" w:type="dxa"/>
          </w:tcPr>
          <w:p w14:paraId="08C13231" w14:textId="77777777" w:rsidR="009C16A9" w:rsidRPr="00E37BF5" w:rsidRDefault="008C49DE" w:rsidP="00491E2F">
            <w:pPr>
              <w:spacing w:before="10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1.0</w:t>
            </w:r>
          </w:p>
        </w:tc>
        <w:tc>
          <w:tcPr>
            <w:tcW w:w="2298" w:type="dxa"/>
          </w:tcPr>
          <w:p w14:paraId="469219E4" w14:textId="77777777" w:rsidR="009C16A9" w:rsidRPr="00E37BF5" w:rsidRDefault="008C49DE" w:rsidP="00491E2F">
            <w:pPr>
              <w:spacing w:before="10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איל ספורטה</w:t>
            </w:r>
          </w:p>
        </w:tc>
        <w:tc>
          <w:tcPr>
            <w:tcW w:w="3819" w:type="dxa"/>
          </w:tcPr>
          <w:p w14:paraId="5FC1F540" w14:textId="77777777" w:rsidR="009C16A9" w:rsidRPr="00E37BF5" w:rsidRDefault="008C49DE" w:rsidP="00491E2F">
            <w:pPr>
              <w:spacing w:before="10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מהדורה ראשונה</w:t>
            </w:r>
          </w:p>
        </w:tc>
      </w:tr>
      <w:tr w:rsidR="009C16A9" w:rsidRPr="00E37BF5" w14:paraId="586DE782" w14:textId="77777777" w:rsidTr="00024422">
        <w:tc>
          <w:tcPr>
            <w:tcW w:w="1462" w:type="dxa"/>
          </w:tcPr>
          <w:p w14:paraId="0F5D29BE" w14:textId="3B203ED3" w:rsidR="009C16A9" w:rsidRPr="00E37BF5" w:rsidRDefault="004E47B0" w:rsidP="00491E2F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4" w:author="Saporta, Eyal" w:date="2014-10-27T21:16:00Z">
              <w:r>
                <w:rPr>
                  <w:rFonts w:cs="David" w:hint="cs"/>
                  <w:rtl/>
                  <w:lang w:eastAsia="he-IL"/>
                </w:rPr>
                <w:t>27/10/2014</w:t>
              </w:r>
            </w:ins>
          </w:p>
        </w:tc>
        <w:tc>
          <w:tcPr>
            <w:tcW w:w="1047" w:type="dxa"/>
          </w:tcPr>
          <w:p w14:paraId="2656B2D8" w14:textId="5F16FAF8" w:rsidR="009C16A9" w:rsidRPr="00E37BF5" w:rsidRDefault="004E47B0" w:rsidP="00491E2F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5" w:author="Saporta, Eyal" w:date="2014-10-27T21:16:00Z">
              <w:r>
                <w:rPr>
                  <w:rFonts w:cs="David" w:hint="cs"/>
                  <w:rtl/>
                  <w:lang w:eastAsia="he-IL"/>
                </w:rPr>
                <w:t>2.0</w:t>
              </w:r>
            </w:ins>
          </w:p>
        </w:tc>
        <w:tc>
          <w:tcPr>
            <w:tcW w:w="2298" w:type="dxa"/>
          </w:tcPr>
          <w:p w14:paraId="5587CCD6" w14:textId="0FD9F2F2" w:rsidR="009C16A9" w:rsidRPr="00E37BF5" w:rsidRDefault="004E47B0" w:rsidP="00491E2F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6" w:author="Saporta, Eyal" w:date="2014-10-27T21:16:00Z">
              <w:r>
                <w:rPr>
                  <w:rFonts w:cs="David" w:hint="cs"/>
                  <w:rtl/>
                  <w:lang w:eastAsia="he-IL"/>
                </w:rPr>
                <w:t>איל ספורטה</w:t>
              </w:r>
            </w:ins>
          </w:p>
        </w:tc>
        <w:tc>
          <w:tcPr>
            <w:tcW w:w="3819" w:type="dxa"/>
          </w:tcPr>
          <w:p w14:paraId="23E3BC53" w14:textId="6500B0E8" w:rsidR="009C16A9" w:rsidRPr="00E37BF5" w:rsidRDefault="004E47B0" w:rsidP="00491E2F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7" w:author="Saporta, Eyal" w:date="2014-10-27T21:16:00Z">
              <w:r>
                <w:rPr>
                  <w:rFonts w:cs="David" w:hint="cs"/>
                  <w:rtl/>
                  <w:lang w:eastAsia="he-IL"/>
                </w:rPr>
                <w:t>עדכון הערות לקוח</w:t>
              </w:r>
            </w:ins>
          </w:p>
        </w:tc>
      </w:tr>
      <w:tr w:rsidR="00751B7E" w:rsidRPr="00E37BF5" w14:paraId="59EFF72B" w14:textId="77777777" w:rsidTr="00024422">
        <w:tc>
          <w:tcPr>
            <w:tcW w:w="1462" w:type="dxa"/>
          </w:tcPr>
          <w:p w14:paraId="7EA399BC" w14:textId="0CF7D665" w:rsidR="00751B7E" w:rsidRPr="00E37BF5" w:rsidRDefault="00751B7E" w:rsidP="00751B7E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8" w:author="Saporta, Eyal" w:date="2014-11-24T21:13:00Z">
              <w:r>
                <w:rPr>
                  <w:rFonts w:cs="David" w:hint="cs"/>
                  <w:rtl/>
                  <w:lang w:eastAsia="he-IL"/>
                </w:rPr>
                <w:t>24/11/2014</w:t>
              </w:r>
            </w:ins>
          </w:p>
        </w:tc>
        <w:tc>
          <w:tcPr>
            <w:tcW w:w="1047" w:type="dxa"/>
          </w:tcPr>
          <w:p w14:paraId="088FAF2E" w14:textId="631B268A" w:rsidR="00751B7E" w:rsidRPr="00E37BF5" w:rsidRDefault="00751B7E" w:rsidP="00751B7E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9" w:author="Saporta, Eyal" w:date="2014-11-24T21:13:00Z">
              <w:r>
                <w:rPr>
                  <w:rFonts w:cs="David" w:hint="cs"/>
                  <w:rtl/>
                  <w:lang w:eastAsia="he-IL"/>
                </w:rPr>
                <w:t>3.0</w:t>
              </w:r>
            </w:ins>
          </w:p>
        </w:tc>
        <w:tc>
          <w:tcPr>
            <w:tcW w:w="2298" w:type="dxa"/>
          </w:tcPr>
          <w:p w14:paraId="3E34551C" w14:textId="6A73CBB7" w:rsidR="00751B7E" w:rsidRPr="00E37BF5" w:rsidRDefault="00751B7E" w:rsidP="00751B7E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10" w:author="Saporta, Eyal" w:date="2014-11-24T21:13:00Z">
              <w:r>
                <w:rPr>
                  <w:rFonts w:cs="David" w:hint="cs"/>
                  <w:rtl/>
                  <w:lang w:eastAsia="he-IL"/>
                </w:rPr>
                <w:t>איל ספורטה</w:t>
              </w:r>
            </w:ins>
          </w:p>
        </w:tc>
        <w:tc>
          <w:tcPr>
            <w:tcW w:w="3819" w:type="dxa"/>
          </w:tcPr>
          <w:p w14:paraId="52C18961" w14:textId="775B25D6" w:rsidR="00751B7E" w:rsidRPr="00E37BF5" w:rsidRDefault="00751B7E" w:rsidP="00751B7E">
            <w:pPr>
              <w:spacing w:before="100" w:after="40"/>
              <w:rPr>
                <w:rFonts w:cs="David"/>
                <w:rtl/>
                <w:lang w:eastAsia="he-IL"/>
              </w:rPr>
            </w:pPr>
            <w:ins w:id="11" w:author="Saporta, Eyal" w:date="2014-11-24T21:13:00Z">
              <w:r>
                <w:rPr>
                  <w:rFonts w:cs="David" w:hint="cs"/>
                  <w:rtl/>
                  <w:lang w:eastAsia="he-IL"/>
                </w:rPr>
                <w:t>עדכון הערות לקוח</w:t>
              </w:r>
            </w:ins>
          </w:p>
        </w:tc>
      </w:tr>
      <w:tr w:rsidR="00312414" w:rsidRPr="00E37BF5" w14:paraId="1CE26FA7" w14:textId="77777777" w:rsidTr="00024422">
        <w:trPr>
          <w:ins w:id="12" w:author="Saporta, Eyal" w:date="2015-03-01T17:53:00Z"/>
        </w:trPr>
        <w:tc>
          <w:tcPr>
            <w:tcW w:w="1462" w:type="dxa"/>
          </w:tcPr>
          <w:p w14:paraId="5796D5A1" w14:textId="06F78862" w:rsidR="00312414" w:rsidRDefault="00312414" w:rsidP="00751B7E">
            <w:pPr>
              <w:spacing w:before="100" w:after="40"/>
              <w:rPr>
                <w:ins w:id="13" w:author="Saporta, Eyal" w:date="2015-03-01T17:53:00Z"/>
                <w:rFonts w:cs="David"/>
                <w:rtl/>
                <w:lang w:eastAsia="he-IL"/>
              </w:rPr>
            </w:pPr>
            <w:ins w:id="14" w:author="Saporta, Eyal" w:date="2015-03-01T17:53:00Z">
              <w:r>
                <w:rPr>
                  <w:rFonts w:cs="David" w:hint="cs"/>
                  <w:rtl/>
                  <w:lang w:eastAsia="he-IL"/>
                </w:rPr>
                <w:t>01/03/2015</w:t>
              </w:r>
            </w:ins>
          </w:p>
        </w:tc>
        <w:tc>
          <w:tcPr>
            <w:tcW w:w="1047" w:type="dxa"/>
          </w:tcPr>
          <w:p w14:paraId="508E7148" w14:textId="11D81F6A" w:rsidR="00312414" w:rsidRDefault="00312414" w:rsidP="00751B7E">
            <w:pPr>
              <w:spacing w:before="100" w:after="40"/>
              <w:rPr>
                <w:ins w:id="15" w:author="Saporta, Eyal" w:date="2015-03-01T17:53:00Z"/>
                <w:rFonts w:cs="David"/>
                <w:rtl/>
                <w:lang w:eastAsia="he-IL"/>
              </w:rPr>
            </w:pPr>
            <w:ins w:id="16" w:author="Saporta, Eyal" w:date="2015-03-01T17:53:00Z">
              <w:r>
                <w:rPr>
                  <w:rFonts w:cs="David" w:hint="cs"/>
                  <w:rtl/>
                  <w:lang w:eastAsia="he-IL"/>
                </w:rPr>
                <w:t>4.0</w:t>
              </w:r>
            </w:ins>
          </w:p>
        </w:tc>
        <w:tc>
          <w:tcPr>
            <w:tcW w:w="2298" w:type="dxa"/>
          </w:tcPr>
          <w:p w14:paraId="039CB14D" w14:textId="757E5D3F" w:rsidR="00312414" w:rsidRDefault="00312414" w:rsidP="00751B7E">
            <w:pPr>
              <w:spacing w:before="100" w:after="40"/>
              <w:rPr>
                <w:ins w:id="17" w:author="Saporta, Eyal" w:date="2015-03-01T17:53:00Z"/>
                <w:rFonts w:cs="David"/>
                <w:rtl/>
                <w:lang w:eastAsia="he-IL"/>
              </w:rPr>
            </w:pPr>
            <w:ins w:id="18" w:author="Saporta, Eyal" w:date="2015-03-01T17:53:00Z">
              <w:r>
                <w:rPr>
                  <w:rFonts w:cs="David" w:hint="cs"/>
                  <w:rtl/>
                  <w:lang w:eastAsia="he-IL"/>
                </w:rPr>
                <w:t>איל ספורטה</w:t>
              </w:r>
            </w:ins>
          </w:p>
        </w:tc>
        <w:tc>
          <w:tcPr>
            <w:tcW w:w="3819" w:type="dxa"/>
          </w:tcPr>
          <w:p w14:paraId="2D4A77CB" w14:textId="6AE1CEFB" w:rsidR="00312414" w:rsidRDefault="00312414" w:rsidP="00312414">
            <w:pPr>
              <w:spacing w:before="100" w:after="40"/>
              <w:rPr>
                <w:ins w:id="19" w:author="Saporta, Eyal" w:date="2015-03-01T17:53:00Z"/>
                <w:rFonts w:cs="David"/>
                <w:rtl/>
                <w:lang w:eastAsia="he-IL"/>
              </w:rPr>
            </w:pPr>
            <w:ins w:id="20" w:author="Saporta, Eyal" w:date="2015-03-01T17:53:00Z">
              <w:r>
                <w:rPr>
                  <w:rFonts w:cs="David" w:hint="cs"/>
                  <w:rtl/>
                  <w:lang w:eastAsia="he-IL"/>
                </w:rPr>
                <w:t xml:space="preserve">הוספת מסנן לטבלת תוצאות </w:t>
              </w:r>
            </w:ins>
          </w:p>
        </w:tc>
      </w:tr>
      <w:tr w:rsidR="00DF14DE" w:rsidRPr="00E37BF5" w14:paraId="353985E4" w14:textId="77777777" w:rsidTr="00024422">
        <w:trPr>
          <w:ins w:id="21" w:author="Saporta, Eyal" w:date="2015-03-25T15:36:00Z"/>
        </w:trPr>
        <w:tc>
          <w:tcPr>
            <w:tcW w:w="1462" w:type="dxa"/>
          </w:tcPr>
          <w:p w14:paraId="4CA556C0" w14:textId="0A2ECBDD" w:rsidR="00DF14DE" w:rsidRDefault="00DF14DE" w:rsidP="00751B7E">
            <w:pPr>
              <w:spacing w:before="100" w:after="40"/>
              <w:rPr>
                <w:ins w:id="22" w:author="Saporta, Eyal" w:date="2015-03-25T15:36:00Z"/>
                <w:rFonts w:cs="David" w:hint="cs"/>
                <w:rtl/>
                <w:lang w:eastAsia="he-IL"/>
              </w:rPr>
            </w:pPr>
            <w:ins w:id="23" w:author="Saporta, Eyal" w:date="2015-03-25T15:36:00Z">
              <w:r>
                <w:rPr>
                  <w:rFonts w:cs="David" w:hint="cs"/>
                  <w:rtl/>
                  <w:lang w:eastAsia="he-IL"/>
                </w:rPr>
                <w:t>25/03/2015</w:t>
              </w:r>
            </w:ins>
          </w:p>
        </w:tc>
        <w:tc>
          <w:tcPr>
            <w:tcW w:w="1047" w:type="dxa"/>
          </w:tcPr>
          <w:p w14:paraId="7DFDD126" w14:textId="404F87D8" w:rsidR="00DF14DE" w:rsidRDefault="00DF14DE" w:rsidP="00751B7E">
            <w:pPr>
              <w:spacing w:before="100" w:after="40"/>
              <w:rPr>
                <w:ins w:id="24" w:author="Saporta, Eyal" w:date="2015-03-25T15:36:00Z"/>
                <w:rFonts w:cs="David" w:hint="cs"/>
                <w:rtl/>
                <w:lang w:eastAsia="he-IL"/>
              </w:rPr>
            </w:pPr>
            <w:ins w:id="25" w:author="Saporta, Eyal" w:date="2015-03-25T15:36:00Z">
              <w:r>
                <w:rPr>
                  <w:rFonts w:cs="David" w:hint="cs"/>
                  <w:rtl/>
                  <w:lang w:eastAsia="he-IL"/>
                </w:rPr>
                <w:t>5.0</w:t>
              </w:r>
            </w:ins>
          </w:p>
        </w:tc>
        <w:tc>
          <w:tcPr>
            <w:tcW w:w="2298" w:type="dxa"/>
          </w:tcPr>
          <w:p w14:paraId="0D4D9100" w14:textId="1FEEF3FE" w:rsidR="00DF14DE" w:rsidRDefault="00DF14DE" w:rsidP="00751B7E">
            <w:pPr>
              <w:spacing w:before="100" w:after="40"/>
              <w:rPr>
                <w:ins w:id="26" w:author="Saporta, Eyal" w:date="2015-03-25T15:36:00Z"/>
                <w:rFonts w:cs="David" w:hint="cs"/>
                <w:rtl/>
                <w:lang w:eastAsia="he-IL"/>
              </w:rPr>
            </w:pPr>
            <w:ins w:id="27" w:author="Saporta, Eyal" w:date="2015-03-25T15:36:00Z">
              <w:r>
                <w:rPr>
                  <w:rFonts w:cs="David" w:hint="cs"/>
                  <w:rtl/>
                  <w:lang w:eastAsia="he-IL"/>
                </w:rPr>
                <w:t xml:space="preserve">איל </w:t>
              </w:r>
            </w:ins>
            <w:ins w:id="28" w:author="Saporta, Eyal" w:date="2015-03-25T15:37:00Z">
              <w:r>
                <w:rPr>
                  <w:rFonts w:cs="David" w:hint="cs"/>
                  <w:rtl/>
                  <w:lang w:eastAsia="he-IL"/>
                </w:rPr>
                <w:t>ספורטה</w:t>
              </w:r>
            </w:ins>
          </w:p>
        </w:tc>
        <w:tc>
          <w:tcPr>
            <w:tcW w:w="3819" w:type="dxa"/>
          </w:tcPr>
          <w:p w14:paraId="73C05994" w14:textId="51A3D5FC" w:rsidR="00DF14DE" w:rsidRDefault="00DF14DE" w:rsidP="00312414">
            <w:pPr>
              <w:spacing w:before="100" w:after="40"/>
              <w:rPr>
                <w:ins w:id="29" w:author="Saporta, Eyal" w:date="2015-03-25T15:36:00Z"/>
                <w:rFonts w:cs="David" w:hint="cs"/>
                <w:rtl/>
                <w:lang w:eastAsia="he-IL"/>
              </w:rPr>
            </w:pPr>
            <w:ins w:id="30" w:author="Saporta, Eyal" w:date="2015-03-25T15:37:00Z">
              <w:r>
                <w:rPr>
                  <w:rFonts w:cs="David" w:hint="cs"/>
                  <w:rtl/>
                  <w:lang w:eastAsia="he-IL"/>
                </w:rPr>
                <w:t>ספק אחר</w:t>
              </w:r>
            </w:ins>
          </w:p>
        </w:tc>
      </w:tr>
    </w:tbl>
    <w:p w14:paraId="669D3258" w14:textId="77777777" w:rsidR="005377B8" w:rsidRDefault="005377B8" w:rsidP="00196743">
      <w:pPr>
        <w:spacing w:after="160" w:line="259" w:lineRule="auto"/>
        <w:rPr>
          <w:rFonts w:cs="David"/>
          <w:b/>
          <w:bCs/>
          <w:sz w:val="22"/>
          <w:rtl/>
          <w:lang w:eastAsia="he-IL"/>
        </w:rPr>
      </w:pPr>
    </w:p>
    <w:p w14:paraId="67E8DCC8" w14:textId="77777777" w:rsidR="00F641BF" w:rsidRPr="00E369D8" w:rsidRDefault="00F641BF" w:rsidP="00F641BF">
      <w:pPr>
        <w:pStyle w:val="Heading3"/>
        <w:numPr>
          <w:ilvl w:val="1"/>
          <w:numId w:val="2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 w:rsidRPr="00E369D8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אישורים</w:t>
      </w:r>
    </w:p>
    <w:tbl>
      <w:tblPr>
        <w:tblStyle w:val="TableGrid"/>
        <w:bidiVisual/>
        <w:tblW w:w="9043" w:type="dxa"/>
        <w:tblLook w:val="04A0" w:firstRow="1" w:lastRow="0" w:firstColumn="1" w:lastColumn="0" w:noHBand="0" w:noVBand="1"/>
      </w:tblPr>
      <w:tblGrid>
        <w:gridCol w:w="1226"/>
        <w:gridCol w:w="1734"/>
        <w:gridCol w:w="2255"/>
        <w:gridCol w:w="3828"/>
      </w:tblGrid>
      <w:tr w:rsidR="00F641BF" w:rsidRPr="00E369D8" w14:paraId="53AF6E8B" w14:textId="77777777" w:rsidTr="00113D54">
        <w:trPr>
          <w:trHeight w:val="348"/>
        </w:trPr>
        <w:tc>
          <w:tcPr>
            <w:tcW w:w="1226" w:type="dxa"/>
            <w:shd w:val="clear" w:color="auto" w:fill="F2F2F2" w:themeFill="background1" w:themeFillShade="F2"/>
          </w:tcPr>
          <w:p w14:paraId="47BA4E56" w14:textId="77777777" w:rsidR="00F641BF" w:rsidRPr="00E369D8" w:rsidRDefault="00F641BF" w:rsidP="00113D54">
            <w:pPr>
              <w:spacing w:before="100" w:after="40"/>
              <w:rPr>
                <w:rFonts w:cs="David"/>
                <w:b/>
                <w:bCs/>
                <w:rtl/>
                <w:lang w:eastAsia="he-IL"/>
              </w:rPr>
            </w:pPr>
            <w:r w:rsidRPr="00E369D8">
              <w:rPr>
                <w:rFonts w:cs="David" w:hint="cs"/>
                <w:b/>
                <w:bCs/>
                <w:rtl/>
                <w:lang w:eastAsia="he-IL"/>
              </w:rPr>
              <w:t>תאריך האישור</w:t>
            </w:r>
          </w:p>
        </w:tc>
        <w:tc>
          <w:tcPr>
            <w:tcW w:w="0" w:type="auto"/>
            <w:shd w:val="clear" w:color="auto" w:fill="F2F2F2" w:themeFill="background1" w:themeFillShade="F2"/>
          </w:tcPr>
          <w:p w14:paraId="3D2F4AE6" w14:textId="77777777" w:rsidR="00F641BF" w:rsidRPr="00E369D8" w:rsidRDefault="00F641BF" w:rsidP="00113D54">
            <w:pPr>
              <w:spacing w:before="100" w:after="40"/>
              <w:rPr>
                <w:rFonts w:cs="David"/>
                <w:b/>
                <w:bCs/>
                <w:rtl/>
                <w:lang w:eastAsia="he-IL"/>
              </w:rPr>
            </w:pPr>
            <w:r w:rsidRPr="00E369D8">
              <w:rPr>
                <w:rFonts w:cs="David" w:hint="cs"/>
                <w:b/>
                <w:bCs/>
                <w:rtl/>
                <w:lang w:eastAsia="he-IL"/>
              </w:rPr>
              <w:t>מהדורה מאושרת</w:t>
            </w:r>
          </w:p>
        </w:tc>
        <w:tc>
          <w:tcPr>
            <w:tcW w:w="2255" w:type="dxa"/>
            <w:shd w:val="clear" w:color="auto" w:fill="F2F2F2" w:themeFill="background1" w:themeFillShade="F2"/>
          </w:tcPr>
          <w:p w14:paraId="6259595C" w14:textId="77777777" w:rsidR="00F641BF" w:rsidRPr="00E369D8" w:rsidRDefault="00F641BF" w:rsidP="00113D54">
            <w:pPr>
              <w:spacing w:before="100" w:after="40"/>
              <w:rPr>
                <w:rFonts w:cs="David"/>
                <w:b/>
                <w:bCs/>
                <w:rtl/>
                <w:lang w:eastAsia="he-IL"/>
              </w:rPr>
            </w:pPr>
            <w:r w:rsidRPr="00E369D8">
              <w:rPr>
                <w:rFonts w:cs="David" w:hint="cs"/>
                <w:b/>
                <w:bCs/>
                <w:rtl/>
                <w:lang w:eastAsia="he-IL"/>
              </w:rPr>
              <w:t>מאשר</w:t>
            </w:r>
          </w:p>
        </w:tc>
        <w:tc>
          <w:tcPr>
            <w:tcW w:w="3828" w:type="dxa"/>
            <w:shd w:val="clear" w:color="auto" w:fill="F2F2F2" w:themeFill="background1" w:themeFillShade="F2"/>
          </w:tcPr>
          <w:p w14:paraId="42C5AB55" w14:textId="77777777" w:rsidR="00F641BF" w:rsidRPr="00E369D8" w:rsidRDefault="00F641BF" w:rsidP="00113D54">
            <w:pPr>
              <w:spacing w:before="100" w:after="40"/>
              <w:rPr>
                <w:rFonts w:cs="David"/>
                <w:b/>
                <w:bCs/>
                <w:rtl/>
                <w:lang w:eastAsia="he-IL"/>
              </w:rPr>
            </w:pPr>
            <w:r w:rsidRPr="00E369D8">
              <w:rPr>
                <w:rFonts w:cs="David" w:hint="cs"/>
                <w:b/>
                <w:bCs/>
                <w:rtl/>
                <w:lang w:eastAsia="he-IL"/>
              </w:rPr>
              <w:t>תפקיד</w:t>
            </w:r>
          </w:p>
        </w:tc>
      </w:tr>
      <w:tr w:rsidR="00F641BF" w:rsidRPr="00E369D8" w14:paraId="1A681FA7" w14:textId="77777777" w:rsidTr="00113D54">
        <w:tc>
          <w:tcPr>
            <w:tcW w:w="1226" w:type="dxa"/>
          </w:tcPr>
          <w:p w14:paraId="7D737E42" w14:textId="77777777" w:rsidR="00F641BF" w:rsidRPr="00E369D8" w:rsidRDefault="00F641BF" w:rsidP="00113D54">
            <w:pPr>
              <w:spacing w:before="100" w:after="40"/>
              <w:rPr>
                <w:rFonts w:cs="David"/>
                <w:rtl/>
                <w:lang w:eastAsia="he-IL"/>
              </w:rPr>
            </w:pPr>
          </w:p>
        </w:tc>
        <w:tc>
          <w:tcPr>
            <w:tcW w:w="0" w:type="auto"/>
          </w:tcPr>
          <w:p w14:paraId="6F1585B9" w14:textId="77777777" w:rsidR="00F641BF" w:rsidRPr="00E369D8" w:rsidRDefault="00F641BF" w:rsidP="00113D54">
            <w:pPr>
              <w:spacing w:before="100" w:after="40"/>
              <w:rPr>
                <w:rFonts w:cs="David"/>
                <w:rtl/>
                <w:lang w:eastAsia="he-IL"/>
              </w:rPr>
            </w:pPr>
          </w:p>
        </w:tc>
        <w:tc>
          <w:tcPr>
            <w:tcW w:w="2255" w:type="dxa"/>
          </w:tcPr>
          <w:p w14:paraId="6E17FEBB" w14:textId="77777777" w:rsidR="00F641BF" w:rsidRPr="00E369D8" w:rsidRDefault="00F641BF" w:rsidP="00113D54">
            <w:pPr>
              <w:spacing w:before="100" w:after="40"/>
              <w:rPr>
                <w:rFonts w:cs="David"/>
                <w:rtl/>
                <w:lang w:eastAsia="he-IL"/>
              </w:rPr>
            </w:pPr>
          </w:p>
        </w:tc>
        <w:tc>
          <w:tcPr>
            <w:tcW w:w="3828" w:type="dxa"/>
          </w:tcPr>
          <w:p w14:paraId="39EDED8F" w14:textId="77777777" w:rsidR="00F641BF" w:rsidRPr="00E369D8" w:rsidRDefault="00F641BF" w:rsidP="00113D54">
            <w:pPr>
              <w:spacing w:before="100" w:after="40"/>
              <w:rPr>
                <w:rFonts w:cs="David"/>
                <w:rtl/>
                <w:lang w:eastAsia="he-IL"/>
              </w:rPr>
            </w:pPr>
          </w:p>
        </w:tc>
      </w:tr>
      <w:tr w:rsidR="00F641BF" w:rsidRPr="00E369D8" w14:paraId="18931D0F" w14:textId="77777777" w:rsidTr="00113D54">
        <w:tc>
          <w:tcPr>
            <w:tcW w:w="1226" w:type="dxa"/>
          </w:tcPr>
          <w:p w14:paraId="7736CF62" w14:textId="77777777" w:rsidR="00F641BF" w:rsidRPr="00E369D8" w:rsidRDefault="00F641BF" w:rsidP="00113D54">
            <w:pPr>
              <w:spacing w:before="100" w:after="40"/>
              <w:rPr>
                <w:rFonts w:cs="David"/>
                <w:rtl/>
                <w:lang w:eastAsia="he-IL"/>
              </w:rPr>
            </w:pPr>
          </w:p>
        </w:tc>
        <w:tc>
          <w:tcPr>
            <w:tcW w:w="0" w:type="auto"/>
          </w:tcPr>
          <w:p w14:paraId="5FD906BA" w14:textId="77777777" w:rsidR="00F641BF" w:rsidRPr="00E369D8" w:rsidRDefault="00F641BF" w:rsidP="00113D54">
            <w:pPr>
              <w:spacing w:before="100" w:after="40"/>
              <w:rPr>
                <w:rFonts w:cs="David"/>
                <w:rtl/>
                <w:lang w:eastAsia="he-IL"/>
              </w:rPr>
            </w:pPr>
          </w:p>
        </w:tc>
        <w:tc>
          <w:tcPr>
            <w:tcW w:w="2255" w:type="dxa"/>
          </w:tcPr>
          <w:p w14:paraId="4F8E15DB" w14:textId="77777777" w:rsidR="00F641BF" w:rsidRPr="00E369D8" w:rsidRDefault="00F641BF" w:rsidP="00113D54">
            <w:pPr>
              <w:spacing w:before="100" w:after="40"/>
              <w:rPr>
                <w:rFonts w:cs="David"/>
                <w:rtl/>
                <w:lang w:eastAsia="he-IL"/>
              </w:rPr>
            </w:pPr>
          </w:p>
        </w:tc>
        <w:tc>
          <w:tcPr>
            <w:tcW w:w="3828" w:type="dxa"/>
          </w:tcPr>
          <w:p w14:paraId="2BD6E347" w14:textId="77777777" w:rsidR="00F641BF" w:rsidRPr="00E369D8" w:rsidRDefault="00F641BF" w:rsidP="00113D54">
            <w:pPr>
              <w:spacing w:before="100" w:after="40"/>
              <w:rPr>
                <w:rFonts w:cs="David"/>
                <w:rtl/>
                <w:lang w:eastAsia="he-IL"/>
              </w:rPr>
            </w:pPr>
          </w:p>
        </w:tc>
      </w:tr>
      <w:tr w:rsidR="00F641BF" w:rsidRPr="00E369D8" w14:paraId="61C52076" w14:textId="77777777" w:rsidTr="00113D54">
        <w:tc>
          <w:tcPr>
            <w:tcW w:w="1226" w:type="dxa"/>
          </w:tcPr>
          <w:p w14:paraId="571E267D" w14:textId="77777777" w:rsidR="00F641BF" w:rsidRPr="00E369D8" w:rsidRDefault="00F641BF" w:rsidP="00113D54">
            <w:pPr>
              <w:spacing w:before="100" w:after="40"/>
              <w:rPr>
                <w:rFonts w:cs="David"/>
                <w:rtl/>
                <w:lang w:eastAsia="he-IL"/>
              </w:rPr>
            </w:pPr>
          </w:p>
        </w:tc>
        <w:tc>
          <w:tcPr>
            <w:tcW w:w="0" w:type="auto"/>
          </w:tcPr>
          <w:p w14:paraId="5BFD0311" w14:textId="77777777" w:rsidR="00F641BF" w:rsidRPr="00E369D8" w:rsidRDefault="00F641BF" w:rsidP="00113D54">
            <w:pPr>
              <w:spacing w:before="100" w:after="40"/>
              <w:rPr>
                <w:rFonts w:cs="David"/>
                <w:rtl/>
                <w:lang w:eastAsia="he-IL"/>
              </w:rPr>
            </w:pPr>
          </w:p>
        </w:tc>
        <w:tc>
          <w:tcPr>
            <w:tcW w:w="2255" w:type="dxa"/>
          </w:tcPr>
          <w:p w14:paraId="0FDD74B3" w14:textId="77777777" w:rsidR="00F641BF" w:rsidRPr="00E369D8" w:rsidRDefault="00F641BF" w:rsidP="00113D54">
            <w:pPr>
              <w:spacing w:before="100" w:after="40"/>
              <w:rPr>
                <w:rFonts w:cs="David"/>
                <w:rtl/>
                <w:lang w:eastAsia="he-IL"/>
              </w:rPr>
            </w:pPr>
          </w:p>
        </w:tc>
        <w:tc>
          <w:tcPr>
            <w:tcW w:w="3828" w:type="dxa"/>
          </w:tcPr>
          <w:p w14:paraId="6B6D6A95" w14:textId="77777777" w:rsidR="00F641BF" w:rsidRPr="00E369D8" w:rsidRDefault="00F641BF" w:rsidP="00113D54">
            <w:pPr>
              <w:spacing w:before="100" w:after="40"/>
              <w:rPr>
                <w:rFonts w:cs="David"/>
                <w:rtl/>
                <w:lang w:eastAsia="he-IL"/>
              </w:rPr>
            </w:pPr>
          </w:p>
        </w:tc>
      </w:tr>
    </w:tbl>
    <w:p w14:paraId="7732648D" w14:textId="77777777" w:rsidR="00F641BF" w:rsidRPr="00E37BF5" w:rsidRDefault="00F641BF" w:rsidP="00196743">
      <w:pPr>
        <w:spacing w:after="160" w:line="259" w:lineRule="auto"/>
        <w:rPr>
          <w:rFonts w:cs="David"/>
          <w:b/>
          <w:bCs/>
          <w:sz w:val="22"/>
          <w:rtl/>
          <w:lang w:eastAsia="he-IL"/>
        </w:rPr>
      </w:pPr>
    </w:p>
    <w:p w14:paraId="0EB2BD7B" w14:textId="77777777" w:rsidR="004E288D" w:rsidRPr="00E37BF5" w:rsidRDefault="004E288D">
      <w:pPr>
        <w:bidi w:val="0"/>
        <w:spacing w:after="160" w:line="259" w:lineRule="auto"/>
        <w:rPr>
          <w:rFonts w:asciiTheme="majorHAnsi" w:eastAsiaTheme="majorEastAsia" w:hAnsiTheme="majorHAnsi" w:cs="David"/>
          <w:b/>
          <w:bCs/>
          <w:sz w:val="32"/>
          <w:szCs w:val="32"/>
          <w:rtl/>
        </w:rPr>
      </w:pPr>
      <w:r w:rsidRPr="00E37BF5">
        <w:rPr>
          <w:rFonts w:cs="David"/>
          <w:b/>
          <w:bCs/>
          <w:sz w:val="32"/>
          <w:szCs w:val="32"/>
          <w:rtl/>
        </w:rPr>
        <w:br w:type="page"/>
      </w:r>
    </w:p>
    <w:p w14:paraId="542E9210" w14:textId="77777777" w:rsidR="005377B8" w:rsidRPr="00E37BF5" w:rsidRDefault="005377B8" w:rsidP="005377B8">
      <w:pPr>
        <w:pStyle w:val="Heading2"/>
        <w:numPr>
          <w:ilvl w:val="0"/>
          <w:numId w:val="2"/>
        </w:numPr>
        <w:spacing w:before="240" w:after="120" w:line="320" w:lineRule="exact"/>
        <w:rPr>
          <w:rFonts w:cs="David"/>
          <w:b/>
          <w:bCs/>
          <w:color w:val="auto"/>
          <w:sz w:val="32"/>
          <w:szCs w:val="32"/>
          <w:rtl/>
        </w:rPr>
      </w:pPr>
      <w:r w:rsidRPr="00E37BF5">
        <w:rPr>
          <w:rFonts w:cs="David" w:hint="cs"/>
          <w:b/>
          <w:bCs/>
          <w:color w:val="auto"/>
          <w:sz w:val="32"/>
          <w:szCs w:val="32"/>
          <w:rtl/>
        </w:rPr>
        <w:lastRenderedPageBreak/>
        <w:t>כללי</w:t>
      </w:r>
    </w:p>
    <w:p w14:paraId="5F6F60D9" w14:textId="77777777" w:rsidR="005377B8" w:rsidRPr="00E37BF5" w:rsidRDefault="005377B8" w:rsidP="0001204D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 w:rsidRPr="00E37BF5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 xml:space="preserve">שם </w:t>
      </w:r>
      <w:r w:rsidR="0001204D" w:rsidRPr="00E37BF5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המסך</w:t>
      </w:r>
    </w:p>
    <w:p w14:paraId="65056FCC" w14:textId="77777777" w:rsidR="005377B8" w:rsidRPr="00E37BF5" w:rsidRDefault="00ED6BB1" w:rsidP="00ED6BB1">
      <w:pPr>
        <w:ind w:left="720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>חיפוש שירות.</w:t>
      </w:r>
    </w:p>
    <w:p w14:paraId="598F5EC9" w14:textId="77777777" w:rsidR="005377B8" w:rsidRPr="00E37BF5" w:rsidRDefault="005377B8" w:rsidP="0001204D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 w:rsidRPr="00E37BF5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 xml:space="preserve">מטרת </w:t>
      </w:r>
      <w:r w:rsidR="0001204D" w:rsidRPr="00E37BF5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המסך</w:t>
      </w:r>
    </w:p>
    <w:p w14:paraId="6A3A9BDC" w14:textId="77777777" w:rsidR="00E937AB" w:rsidRPr="00E37BF5" w:rsidRDefault="00ED6BB1" w:rsidP="00ED6BB1">
      <w:pPr>
        <w:ind w:left="720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 xml:space="preserve">חיפוש שירות רפואי למתן הפניה. </w:t>
      </w:r>
    </w:p>
    <w:p w14:paraId="7D72FAF3" w14:textId="77777777" w:rsidR="005377B8" w:rsidRPr="00E37BF5" w:rsidRDefault="00E937AB" w:rsidP="00E937AB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 w:rsidRPr="00E37BF5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תיאור כללי</w:t>
      </w:r>
    </w:p>
    <w:p w14:paraId="19C89C2B" w14:textId="77777777" w:rsidR="00E937AB" w:rsidRDefault="00184877" w:rsidP="00ED6BB1">
      <w:pPr>
        <w:ind w:left="720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>במסגרת תהליך מתן הפניה, המשתמש יוכל לחפש שירות רפואי ב-3 אופנים:</w:t>
      </w:r>
    </w:p>
    <w:p w14:paraId="217DF02A" w14:textId="77777777" w:rsidR="00184877" w:rsidRDefault="00184877" w:rsidP="00ED6BB1">
      <w:pPr>
        <w:ind w:left="720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>1. חיפוש עפ"י פרמטרים.</w:t>
      </w:r>
    </w:p>
    <w:p w14:paraId="6998BC00" w14:textId="77777777" w:rsidR="00184877" w:rsidRDefault="00184877" w:rsidP="00ED6BB1">
      <w:pPr>
        <w:ind w:left="720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 xml:space="preserve">2. חיפוש מתוך מועדפים </w:t>
      </w:r>
      <w:r>
        <w:rPr>
          <w:rFonts w:cs="David"/>
          <w:rtl/>
          <w:lang w:eastAsia="he-IL"/>
        </w:rPr>
        <w:t>–</w:t>
      </w:r>
      <w:r>
        <w:rPr>
          <w:rFonts w:cs="David" w:hint="cs"/>
          <w:rtl/>
          <w:lang w:eastAsia="he-IL"/>
        </w:rPr>
        <w:t xml:space="preserve"> שירותים שהמשתמש בחר </w:t>
      </w:r>
      <w:r w:rsidR="00F90403">
        <w:rPr>
          <w:rFonts w:cs="David" w:hint="cs"/>
          <w:rtl/>
          <w:lang w:eastAsia="he-IL"/>
        </w:rPr>
        <w:t>לאחרונה בתדירות גבוהה.</w:t>
      </w:r>
    </w:p>
    <w:p w14:paraId="08E31183" w14:textId="77777777" w:rsidR="00F90403" w:rsidRDefault="00F90403" w:rsidP="00ED6BB1">
      <w:pPr>
        <w:ind w:left="720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 xml:space="preserve">3. חיפוש מתוך שירותים שהומלצו למטופל </w:t>
      </w:r>
      <w:r>
        <w:rPr>
          <w:rFonts w:cs="David"/>
          <w:rtl/>
          <w:lang w:eastAsia="he-IL"/>
        </w:rPr>
        <w:t>–</w:t>
      </w:r>
      <w:r>
        <w:rPr>
          <w:rFonts w:cs="David" w:hint="cs"/>
          <w:rtl/>
          <w:lang w:eastAsia="he-IL"/>
        </w:rPr>
        <w:t xml:space="preserve"> שירותים שהומלצו לאחרונה למטופל.</w:t>
      </w:r>
    </w:p>
    <w:p w14:paraId="754B4D5A" w14:textId="77777777" w:rsidR="001842D7" w:rsidRDefault="001842D7" w:rsidP="00ED6BB1">
      <w:pPr>
        <w:ind w:left="720"/>
        <w:rPr>
          <w:rFonts w:cs="David"/>
          <w:rtl/>
          <w:lang w:eastAsia="he-IL"/>
        </w:rPr>
      </w:pPr>
    </w:p>
    <w:p w14:paraId="2167FF84" w14:textId="77777777" w:rsidR="001842D7" w:rsidRDefault="001842D7" w:rsidP="00ED6BB1">
      <w:pPr>
        <w:ind w:left="720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 xml:space="preserve">לאחר הרצת החיפוש במידה והמערכת תאתר שירותים התואמים לקריטריוני החיפוש, </w:t>
      </w:r>
      <w:r w:rsidR="007E762D">
        <w:rPr>
          <w:rFonts w:cs="David" w:hint="cs"/>
          <w:rtl/>
          <w:lang w:eastAsia="he-IL"/>
        </w:rPr>
        <w:t>יוצגו כל השירותים שנמצאו בצירוף ספק נותן השירות, סוג וקבוצת השירות (סיווג), עדיפות הספק והגורם המאשר הנדרש (אם נדרש).</w:t>
      </w:r>
    </w:p>
    <w:p w14:paraId="7E18F19F" w14:textId="77777777" w:rsidR="007E762D" w:rsidRDefault="007E762D" w:rsidP="007E762D">
      <w:pPr>
        <w:ind w:left="720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 xml:space="preserve">על כל שירות ניתן יהיה להציג מידע נוסף (ממערכת חיצונית) באמצעות קישור </w:t>
      </w:r>
      <w:r>
        <w:rPr>
          <w:rFonts w:cs="David" w:hint="cs"/>
          <w:lang w:eastAsia="he-IL"/>
        </w:rPr>
        <w:t>URL</w:t>
      </w:r>
      <w:r>
        <w:rPr>
          <w:rFonts w:cs="David" w:hint="cs"/>
          <w:rtl/>
          <w:lang w:eastAsia="he-IL"/>
        </w:rPr>
        <w:t xml:space="preserve">, וכן את התנאים אשר הוגדרו במערכת לשירות הנבחר. </w:t>
      </w:r>
    </w:p>
    <w:p w14:paraId="600AA539" w14:textId="77777777" w:rsidR="007E762D" w:rsidRPr="00E37BF5" w:rsidRDefault="007E762D" w:rsidP="007E762D">
      <w:pPr>
        <w:ind w:left="720"/>
        <w:rPr>
          <w:rFonts w:cs="David"/>
          <w:rtl/>
          <w:lang w:eastAsia="he-IL"/>
        </w:rPr>
      </w:pPr>
      <w:r>
        <w:rPr>
          <w:rFonts w:cs="David" w:hint="cs"/>
          <w:rtl/>
          <w:lang w:eastAsia="he-IL"/>
        </w:rPr>
        <w:t>בסיום התהליך המשתמש יבחר שירות וספק אחד מתוך הרשימה ולאחר אישור המערכת תציג את מסך "פרטי הפניה" לצורך המשך רישום נתוני ההפניה.</w:t>
      </w:r>
    </w:p>
    <w:p w14:paraId="15DAAEF2" w14:textId="77777777" w:rsidR="00150585" w:rsidRPr="00E37BF5" w:rsidRDefault="0001204D" w:rsidP="00150585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 w:rsidRPr="00E37BF5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מסכים/תפריטים מפעילים</w:t>
      </w:r>
    </w:p>
    <w:tbl>
      <w:tblPr>
        <w:tblStyle w:val="TableGrid"/>
        <w:bidiVisual/>
        <w:tblW w:w="0" w:type="auto"/>
        <w:tblInd w:w="379" w:type="dxa"/>
        <w:tblLook w:val="04A0" w:firstRow="1" w:lastRow="0" w:firstColumn="1" w:lastColumn="0" w:noHBand="0" w:noVBand="1"/>
      </w:tblPr>
      <w:tblGrid>
        <w:gridCol w:w="1107"/>
        <w:gridCol w:w="2871"/>
        <w:gridCol w:w="3437"/>
      </w:tblGrid>
      <w:tr w:rsidR="003569F8" w14:paraId="176AD481" w14:textId="77777777" w:rsidTr="00113D54">
        <w:tc>
          <w:tcPr>
            <w:tcW w:w="1107" w:type="dxa"/>
            <w:shd w:val="clear" w:color="auto" w:fill="F2F2F2" w:themeFill="background1" w:themeFillShade="F2"/>
          </w:tcPr>
          <w:p w14:paraId="154D34AA" w14:textId="77777777" w:rsidR="003569F8" w:rsidRPr="004F5A9F" w:rsidRDefault="003569F8" w:rsidP="00113D54">
            <w:pPr>
              <w:spacing w:before="40" w:after="40"/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קוד מסך</w:t>
            </w:r>
          </w:p>
        </w:tc>
        <w:tc>
          <w:tcPr>
            <w:tcW w:w="2871" w:type="dxa"/>
            <w:shd w:val="clear" w:color="auto" w:fill="F2F2F2" w:themeFill="background1" w:themeFillShade="F2"/>
          </w:tcPr>
          <w:p w14:paraId="1F192688" w14:textId="77777777" w:rsidR="003569F8" w:rsidRPr="004F5A9F" w:rsidRDefault="003569F8" w:rsidP="00113D54">
            <w:pPr>
              <w:spacing w:before="40" w:after="40"/>
              <w:rPr>
                <w:rFonts w:cs="David"/>
                <w:b/>
                <w:bCs/>
                <w:rtl/>
                <w:lang w:eastAsia="he-IL"/>
              </w:rPr>
            </w:pPr>
            <w:r w:rsidRPr="004F5A9F">
              <w:rPr>
                <w:rFonts w:cs="David" w:hint="cs"/>
                <w:b/>
                <w:bCs/>
                <w:rtl/>
                <w:lang w:eastAsia="he-IL"/>
              </w:rPr>
              <w:t xml:space="preserve">שם </w:t>
            </w:r>
            <w:r>
              <w:rPr>
                <w:rFonts w:cs="David" w:hint="cs"/>
                <w:b/>
                <w:bCs/>
                <w:rtl/>
                <w:lang w:eastAsia="he-IL"/>
              </w:rPr>
              <w:t>מסך</w:t>
            </w:r>
          </w:p>
        </w:tc>
        <w:tc>
          <w:tcPr>
            <w:tcW w:w="3437" w:type="dxa"/>
            <w:shd w:val="clear" w:color="auto" w:fill="F2F2F2" w:themeFill="background1" w:themeFillShade="F2"/>
          </w:tcPr>
          <w:p w14:paraId="0B4DB3EE" w14:textId="77777777" w:rsidR="003569F8" w:rsidRPr="004F5A9F" w:rsidRDefault="003569F8" w:rsidP="00113D54">
            <w:pPr>
              <w:spacing w:before="40" w:after="40"/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הערות</w:t>
            </w:r>
          </w:p>
        </w:tc>
      </w:tr>
      <w:tr w:rsidR="003569F8" w14:paraId="577C942A" w14:textId="77777777" w:rsidTr="00113D54">
        <w:tc>
          <w:tcPr>
            <w:tcW w:w="1107" w:type="dxa"/>
          </w:tcPr>
          <w:p w14:paraId="71A9F684" w14:textId="77777777" w:rsidR="003569F8" w:rsidRDefault="00C71D4D" w:rsidP="00113D54">
            <w:pPr>
              <w:spacing w:before="4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84</w:t>
            </w:r>
          </w:p>
        </w:tc>
        <w:tc>
          <w:tcPr>
            <w:tcW w:w="2871" w:type="dxa"/>
          </w:tcPr>
          <w:p w14:paraId="1E7FF9F3" w14:textId="77777777" w:rsidR="003569F8" w:rsidRDefault="003569F8" w:rsidP="00113D54">
            <w:pPr>
              <w:spacing w:before="4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פרטי הפניה</w:t>
            </w:r>
          </w:p>
        </w:tc>
        <w:tc>
          <w:tcPr>
            <w:tcW w:w="3437" w:type="dxa"/>
          </w:tcPr>
          <w:p w14:paraId="76CA0CAE" w14:textId="77777777" w:rsidR="003569F8" w:rsidRDefault="003569F8" w:rsidP="00113D54">
            <w:pPr>
              <w:spacing w:before="4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באמצעות כפתור חיפוש.</w:t>
            </w:r>
          </w:p>
        </w:tc>
      </w:tr>
      <w:tr w:rsidR="003569F8" w14:paraId="2F1FE375" w14:textId="77777777" w:rsidTr="00113D54">
        <w:tc>
          <w:tcPr>
            <w:tcW w:w="1107" w:type="dxa"/>
          </w:tcPr>
          <w:p w14:paraId="75AEC61B" w14:textId="77777777" w:rsidR="003569F8" w:rsidRDefault="00C71D4D" w:rsidP="00113D54">
            <w:pPr>
              <w:spacing w:before="4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82</w:t>
            </w:r>
          </w:p>
        </w:tc>
        <w:tc>
          <w:tcPr>
            <w:tcW w:w="2871" w:type="dxa"/>
          </w:tcPr>
          <w:p w14:paraId="5455A677" w14:textId="77777777" w:rsidR="003569F8" w:rsidRDefault="003569F8" w:rsidP="00113D54">
            <w:pPr>
              <w:spacing w:before="4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הפניות</w:t>
            </w:r>
          </w:p>
        </w:tc>
        <w:tc>
          <w:tcPr>
            <w:tcW w:w="3437" w:type="dxa"/>
          </w:tcPr>
          <w:p w14:paraId="2E1913E4" w14:textId="77777777" w:rsidR="003569F8" w:rsidRDefault="003569F8" w:rsidP="00113D54">
            <w:pPr>
              <w:spacing w:before="4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באמצעות כפתורים "הפניה חדשה" ו"החלפת ספק".</w:t>
            </w:r>
          </w:p>
        </w:tc>
      </w:tr>
    </w:tbl>
    <w:p w14:paraId="1CDE7946" w14:textId="77777777" w:rsidR="00150585" w:rsidRPr="00E37BF5" w:rsidRDefault="00150585" w:rsidP="00150585">
      <w:pPr>
        <w:rPr>
          <w:rFonts w:cs="David"/>
          <w:lang w:eastAsia="he-IL"/>
        </w:rPr>
      </w:pPr>
    </w:p>
    <w:p w14:paraId="317188B0" w14:textId="77777777" w:rsidR="00150585" w:rsidRPr="00E37BF5" w:rsidRDefault="0001204D" w:rsidP="00150585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 w:rsidRPr="00E37BF5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מסכים מופעלים</w:t>
      </w:r>
    </w:p>
    <w:tbl>
      <w:tblPr>
        <w:tblStyle w:val="TableGrid"/>
        <w:bidiVisual/>
        <w:tblW w:w="0" w:type="auto"/>
        <w:tblInd w:w="379" w:type="dxa"/>
        <w:tblLook w:val="04A0" w:firstRow="1" w:lastRow="0" w:firstColumn="1" w:lastColumn="0" w:noHBand="0" w:noVBand="1"/>
      </w:tblPr>
      <w:tblGrid>
        <w:gridCol w:w="1107"/>
        <w:gridCol w:w="2871"/>
        <w:gridCol w:w="3437"/>
      </w:tblGrid>
      <w:tr w:rsidR="003569F8" w14:paraId="6237520A" w14:textId="77777777" w:rsidTr="00113D54">
        <w:tc>
          <w:tcPr>
            <w:tcW w:w="1107" w:type="dxa"/>
            <w:shd w:val="clear" w:color="auto" w:fill="F2F2F2" w:themeFill="background1" w:themeFillShade="F2"/>
          </w:tcPr>
          <w:p w14:paraId="42E414AE" w14:textId="77777777" w:rsidR="003569F8" w:rsidRPr="004F5A9F" w:rsidRDefault="003569F8" w:rsidP="00113D54">
            <w:pPr>
              <w:spacing w:before="40" w:after="40"/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קוד מסך</w:t>
            </w:r>
          </w:p>
        </w:tc>
        <w:tc>
          <w:tcPr>
            <w:tcW w:w="2871" w:type="dxa"/>
            <w:shd w:val="clear" w:color="auto" w:fill="F2F2F2" w:themeFill="background1" w:themeFillShade="F2"/>
          </w:tcPr>
          <w:p w14:paraId="7B2FC7C2" w14:textId="77777777" w:rsidR="003569F8" w:rsidRPr="004F5A9F" w:rsidRDefault="003569F8" w:rsidP="00113D54">
            <w:pPr>
              <w:spacing w:before="40" w:after="40"/>
              <w:rPr>
                <w:rFonts w:cs="David"/>
                <w:b/>
                <w:bCs/>
                <w:rtl/>
                <w:lang w:eastAsia="he-IL"/>
              </w:rPr>
            </w:pPr>
            <w:r w:rsidRPr="004F5A9F">
              <w:rPr>
                <w:rFonts w:cs="David" w:hint="cs"/>
                <w:b/>
                <w:bCs/>
                <w:rtl/>
                <w:lang w:eastAsia="he-IL"/>
              </w:rPr>
              <w:t xml:space="preserve">שם </w:t>
            </w:r>
            <w:r>
              <w:rPr>
                <w:rFonts w:cs="David" w:hint="cs"/>
                <w:b/>
                <w:bCs/>
                <w:rtl/>
                <w:lang w:eastAsia="he-IL"/>
              </w:rPr>
              <w:t>מסך</w:t>
            </w:r>
          </w:p>
        </w:tc>
        <w:tc>
          <w:tcPr>
            <w:tcW w:w="3437" w:type="dxa"/>
            <w:shd w:val="clear" w:color="auto" w:fill="F2F2F2" w:themeFill="background1" w:themeFillShade="F2"/>
          </w:tcPr>
          <w:p w14:paraId="70B6783A" w14:textId="77777777" w:rsidR="003569F8" w:rsidRPr="004F5A9F" w:rsidRDefault="003569F8" w:rsidP="00113D54">
            <w:pPr>
              <w:spacing w:before="40" w:after="40"/>
              <w:rPr>
                <w:rFonts w:cs="David"/>
                <w:b/>
                <w:bCs/>
                <w:rtl/>
                <w:lang w:eastAsia="he-IL"/>
              </w:rPr>
            </w:pPr>
            <w:r>
              <w:rPr>
                <w:rFonts w:cs="David" w:hint="cs"/>
                <w:b/>
                <w:bCs/>
                <w:rtl/>
                <w:lang w:eastAsia="he-IL"/>
              </w:rPr>
              <w:t>הערות</w:t>
            </w:r>
          </w:p>
        </w:tc>
      </w:tr>
      <w:tr w:rsidR="003569F8" w14:paraId="44FCB110" w14:textId="77777777" w:rsidTr="00113D54">
        <w:tc>
          <w:tcPr>
            <w:tcW w:w="1107" w:type="dxa"/>
          </w:tcPr>
          <w:p w14:paraId="738BBC45" w14:textId="77777777" w:rsidR="003569F8" w:rsidRDefault="00C71D4D" w:rsidP="00113D54">
            <w:pPr>
              <w:spacing w:before="4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85</w:t>
            </w:r>
          </w:p>
        </w:tc>
        <w:tc>
          <w:tcPr>
            <w:tcW w:w="2871" w:type="dxa"/>
          </w:tcPr>
          <w:p w14:paraId="5DBFEA0C" w14:textId="77777777" w:rsidR="003569F8" w:rsidRDefault="003569F8" w:rsidP="00113D54">
            <w:pPr>
              <w:spacing w:before="4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חלונית תנאים</w:t>
            </w:r>
          </w:p>
        </w:tc>
        <w:tc>
          <w:tcPr>
            <w:tcW w:w="3437" w:type="dxa"/>
          </w:tcPr>
          <w:p w14:paraId="7D53E98F" w14:textId="77777777" w:rsidR="003569F8" w:rsidRDefault="003569F8" w:rsidP="00113D54">
            <w:pPr>
              <w:spacing w:before="40" w:after="40"/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באמצעות כפתור "תנאים".</w:t>
            </w:r>
          </w:p>
        </w:tc>
      </w:tr>
    </w:tbl>
    <w:p w14:paraId="69364C8B" w14:textId="77777777" w:rsidR="00150585" w:rsidRPr="003569F8" w:rsidRDefault="00150585" w:rsidP="00150585">
      <w:pPr>
        <w:rPr>
          <w:rFonts w:cs="David"/>
          <w:rtl/>
          <w:lang w:eastAsia="he-IL"/>
        </w:rPr>
      </w:pPr>
    </w:p>
    <w:p w14:paraId="302D83CA" w14:textId="77777777" w:rsidR="00150585" w:rsidRPr="00E37BF5" w:rsidRDefault="0001204D" w:rsidP="00150585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 w:rsidRPr="00E37BF5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מאפיינים</w:t>
      </w:r>
    </w:p>
    <w:p w14:paraId="0000834F" w14:textId="77777777" w:rsidR="0001204D" w:rsidRPr="00E37BF5" w:rsidRDefault="0001204D" w:rsidP="0001204D">
      <w:pPr>
        <w:ind w:left="720"/>
        <w:rPr>
          <w:rFonts w:cs="David"/>
          <w:rtl/>
          <w:lang w:eastAsia="he-IL"/>
        </w:rPr>
      </w:pPr>
      <w:r w:rsidRPr="00E37BF5">
        <w:rPr>
          <w:rFonts w:cs="David" w:hint="cs"/>
          <w:lang w:eastAsia="he-IL"/>
        </w:rPr>
        <w:t>POPUP</w:t>
      </w:r>
      <w:r w:rsidR="000D6AAC">
        <w:rPr>
          <w:rFonts w:cs="David" w:hint="cs"/>
          <w:rtl/>
          <w:lang w:eastAsia="he-IL"/>
        </w:rPr>
        <w:t>.</w:t>
      </w:r>
    </w:p>
    <w:p w14:paraId="554CE98E" w14:textId="77777777" w:rsidR="00B13F07" w:rsidRPr="00E37BF5" w:rsidRDefault="00B13F07" w:rsidP="0001204D">
      <w:pPr>
        <w:ind w:left="720"/>
        <w:rPr>
          <w:rFonts w:cs="David"/>
          <w:rtl/>
          <w:lang w:eastAsia="he-IL"/>
        </w:rPr>
      </w:pPr>
    </w:p>
    <w:p w14:paraId="4C9A0E91" w14:textId="77777777" w:rsidR="003821A2" w:rsidRPr="00E37BF5" w:rsidRDefault="00B13F07" w:rsidP="00B13F07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 w:rsidRPr="00E37BF5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lastRenderedPageBreak/>
        <w:t>שרטוט המסך</w:t>
      </w:r>
    </w:p>
    <w:p w14:paraId="5055318E" w14:textId="357C2CFD" w:rsidR="00150585" w:rsidRDefault="00DF14DE" w:rsidP="00DF14DE">
      <w:pPr>
        <w:pStyle w:val="ListParagraph"/>
        <w:ind w:left="792"/>
        <w:rPr>
          <w:ins w:id="31" w:author="Saporta, Eyal" w:date="2015-03-25T15:37:00Z"/>
          <w:rtl/>
          <w:lang w:eastAsia="he-IL"/>
        </w:rPr>
        <w:pPrChange w:id="32" w:author="Saporta, Eyal" w:date="2015-03-25T15:37:00Z">
          <w:pPr>
            <w:pStyle w:val="ListParagraph"/>
            <w:numPr>
              <w:ilvl w:val="1"/>
              <w:numId w:val="3"/>
            </w:numPr>
            <w:ind w:left="792" w:hanging="432"/>
          </w:pPr>
        </w:pPrChange>
      </w:pPr>
      <w:ins w:id="33" w:author="Saporta, Eyal" w:date="2015-03-25T15:37:00Z">
        <w:r w:rsidRPr="00DF14DE">
          <w:rPr>
            <w:rtl/>
          </w:rPr>
          <w:drawing>
            <wp:inline distT="0" distB="0" distL="0" distR="0" wp14:anchorId="724979D7" wp14:editId="30FA4D47">
              <wp:extent cx="5731510" cy="3361484"/>
              <wp:effectExtent l="0" t="0" r="2540" b="0"/>
              <wp:docPr id="2" name="Picture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7"/>
                      <pic:cNvPicPr>
                        <a:picLocks noChangeAspect="1" noChangeArrowheads="1"/>
                      </pic:cNvPicPr>
                    </pic:nvPicPr>
                    <pic:blipFill>
                      <a:blip r:embed="rId10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31510" cy="3361484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  <w:del w:id="34" w:author="Saporta, Eyal" w:date="2014-10-27T21:16:00Z">
        <w:r w:rsidR="0029695F" w:rsidRPr="0029695F" w:rsidDel="004E47B0">
          <w:rPr>
            <w:noProof/>
          </w:rPr>
          <w:drawing>
            <wp:inline distT="0" distB="0" distL="0" distR="0" wp14:anchorId="0FB00B8C" wp14:editId="319E8FA2">
              <wp:extent cx="5731510" cy="3358788"/>
              <wp:effectExtent l="0" t="0" r="2540" b="0"/>
              <wp:docPr id="1" name="Picture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3"/>
                      <pic:cNvPicPr>
                        <a:picLocks noChangeAspect="1" noChangeArrowheads="1"/>
                      </pic:cNvPicPr>
                    </pic:nvPicPr>
                    <pic:blipFill>
                      <a:blip r:embed="rId1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31510" cy="335878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14:paraId="46F16352" w14:textId="48EFAA24" w:rsidR="00DF14DE" w:rsidRDefault="00DF14DE" w:rsidP="00DF14DE">
      <w:pPr>
        <w:pStyle w:val="ListParagraph"/>
        <w:ind w:left="792"/>
        <w:rPr>
          <w:ins w:id="35" w:author="Saporta, Eyal" w:date="2015-03-25T15:38:00Z"/>
          <w:rtl/>
          <w:lang w:eastAsia="he-IL"/>
        </w:rPr>
        <w:pPrChange w:id="36" w:author="Saporta, Eyal" w:date="2015-03-25T15:37:00Z">
          <w:pPr>
            <w:pStyle w:val="ListParagraph"/>
            <w:numPr>
              <w:ilvl w:val="1"/>
              <w:numId w:val="3"/>
            </w:numPr>
            <w:ind w:left="792" w:hanging="432"/>
          </w:pPr>
        </w:pPrChange>
      </w:pPr>
      <w:ins w:id="37" w:author="Saporta, Eyal" w:date="2015-03-25T15:38:00Z">
        <w:r w:rsidRPr="00DF14DE">
          <w:rPr>
            <w:rtl/>
          </w:rPr>
          <w:drawing>
            <wp:inline distT="0" distB="0" distL="0" distR="0" wp14:anchorId="7A2A11AE" wp14:editId="7B47C3F7">
              <wp:extent cx="5731510" cy="3361484"/>
              <wp:effectExtent l="0" t="0" r="2540" b="0"/>
              <wp:docPr id="13" name="Picture 1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1"/>
                      <pic:cNvPicPr>
                        <a:picLocks noChangeAspect="1" noChangeArrowheads="1"/>
                      </pic:cNvPicPr>
                    </pic:nvPicPr>
                    <pic:blipFill>
                      <a:blip r:embed="rId1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31510" cy="3361484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6161EAF5" w14:textId="607D6FB6" w:rsidR="00DF14DE" w:rsidRPr="00DF14DE" w:rsidRDefault="00DF14DE" w:rsidP="00DF14DE">
      <w:pPr>
        <w:pStyle w:val="ListParagraph"/>
        <w:ind w:left="792"/>
        <w:rPr>
          <w:rFonts w:cs="David"/>
          <w:rtl/>
          <w:lang w:eastAsia="he-IL"/>
        </w:rPr>
        <w:pPrChange w:id="38" w:author="Saporta, Eyal" w:date="2015-03-25T15:37:00Z">
          <w:pPr>
            <w:pStyle w:val="ListParagraph"/>
            <w:numPr>
              <w:ilvl w:val="1"/>
              <w:numId w:val="3"/>
            </w:numPr>
            <w:ind w:left="792" w:hanging="432"/>
          </w:pPr>
        </w:pPrChange>
      </w:pPr>
      <w:ins w:id="39" w:author="Saporta, Eyal" w:date="2015-03-25T15:38:00Z">
        <w:r w:rsidRPr="00DF14DE">
          <w:rPr>
            <w:rtl/>
          </w:rPr>
          <w:drawing>
            <wp:inline distT="0" distB="0" distL="0" distR="0" wp14:anchorId="75660741" wp14:editId="5FD2FD2B">
              <wp:extent cx="5731510" cy="3361484"/>
              <wp:effectExtent l="0" t="0" r="2540" b="0"/>
              <wp:docPr id="14" name="Picture 1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2"/>
                      <pic:cNvPicPr>
                        <a:picLocks noChangeAspect="1" noChangeArrowheads="1"/>
                      </pic:cNvPicPr>
                    </pic:nvPicPr>
                    <pic:blipFill>
                      <a:blip r:embed="rId1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31510" cy="3361484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01EB8208" w14:textId="77777777" w:rsidR="00E0609F" w:rsidRDefault="00E0609F" w:rsidP="00150585">
      <w:pPr>
        <w:rPr>
          <w:rFonts w:cs="David"/>
          <w:rtl/>
          <w:lang w:eastAsia="he-IL"/>
        </w:rPr>
      </w:pPr>
    </w:p>
    <w:p w14:paraId="3E710736" w14:textId="77777777" w:rsidR="00E0609F" w:rsidRDefault="00E0609F" w:rsidP="00150585">
      <w:pPr>
        <w:rPr>
          <w:rFonts w:cs="David"/>
          <w:rtl/>
          <w:lang w:eastAsia="he-IL"/>
        </w:rPr>
      </w:pPr>
    </w:p>
    <w:p w14:paraId="5175243B" w14:textId="1FD58532" w:rsidR="00E0609F" w:rsidRDefault="0029695F" w:rsidP="00150585">
      <w:pPr>
        <w:rPr>
          <w:rFonts w:cs="David"/>
          <w:rtl/>
          <w:lang w:eastAsia="he-IL"/>
        </w:rPr>
      </w:pPr>
      <w:del w:id="40" w:author="Saporta, Eyal" w:date="2014-11-24T21:09:00Z">
        <w:r w:rsidRPr="0029695F" w:rsidDel="00AB2C8C">
          <w:rPr>
            <w:noProof/>
          </w:rPr>
          <w:lastRenderedPageBreak/>
          <w:drawing>
            <wp:inline distT="0" distB="0" distL="0" distR="0" wp14:anchorId="4BCC3E0D" wp14:editId="7B3ED412">
              <wp:extent cx="5731510" cy="3358788"/>
              <wp:effectExtent l="0" t="0" r="2540" b="0"/>
              <wp:docPr id="9" name="Picture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5"/>
                      <pic:cNvPicPr>
                        <a:picLocks noChangeAspect="1" noChangeArrowheads="1"/>
                      </pic:cNvPicPr>
                    </pic:nvPicPr>
                    <pic:blipFill>
                      <a:blip r:embed="rId14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31510" cy="335878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14:paraId="4BEA7184" w14:textId="77777777" w:rsidR="0029695F" w:rsidRDefault="0029695F" w:rsidP="00150585">
      <w:pPr>
        <w:rPr>
          <w:rFonts w:cs="David"/>
          <w:rtl/>
          <w:lang w:eastAsia="he-IL"/>
        </w:rPr>
      </w:pPr>
    </w:p>
    <w:p w14:paraId="3FB351FC" w14:textId="6B90CBFB" w:rsidR="0029695F" w:rsidRDefault="0029695F" w:rsidP="00150585">
      <w:pPr>
        <w:rPr>
          <w:rFonts w:cs="David"/>
          <w:rtl/>
          <w:lang w:eastAsia="he-IL"/>
        </w:rPr>
      </w:pPr>
      <w:del w:id="41" w:author="Saporta, Eyal" w:date="2014-11-24T21:10:00Z">
        <w:r w:rsidRPr="0029695F" w:rsidDel="00AB2C8C">
          <w:rPr>
            <w:noProof/>
          </w:rPr>
          <w:lastRenderedPageBreak/>
          <w:drawing>
            <wp:inline distT="0" distB="0" distL="0" distR="0" wp14:anchorId="46AFCE67" wp14:editId="35CF96F0">
              <wp:extent cx="5731510" cy="3358788"/>
              <wp:effectExtent l="0" t="0" r="2540" b="0"/>
              <wp:docPr id="10" name="Picture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6"/>
                      <pic:cNvPicPr>
                        <a:picLocks noChangeAspect="1" noChangeArrowheads="1"/>
                      </pic:cNvPicPr>
                    </pic:nvPicPr>
                    <pic:blipFill>
                      <a:blip r:embed="rId15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31510" cy="335878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14:paraId="70C44E2A" w14:textId="77777777" w:rsidR="0029695F" w:rsidRDefault="0029695F" w:rsidP="00150585">
      <w:pPr>
        <w:rPr>
          <w:rFonts w:cs="David"/>
          <w:rtl/>
          <w:lang w:eastAsia="he-IL"/>
        </w:rPr>
      </w:pPr>
    </w:p>
    <w:p w14:paraId="601FB6A7" w14:textId="77777777" w:rsidR="0029695F" w:rsidRDefault="0029695F" w:rsidP="00150585">
      <w:pPr>
        <w:rPr>
          <w:rFonts w:cs="David"/>
          <w:rtl/>
          <w:lang w:eastAsia="he-IL"/>
        </w:rPr>
      </w:pPr>
    </w:p>
    <w:p w14:paraId="163DDCAD" w14:textId="77777777" w:rsidR="00DF14DE" w:rsidRDefault="00DF14DE">
      <w:pPr>
        <w:bidi w:val="0"/>
        <w:spacing w:after="160" w:line="259" w:lineRule="auto"/>
        <w:rPr>
          <w:ins w:id="42" w:author="Saporta, Eyal" w:date="2015-03-25T15:39:00Z"/>
          <w:rFonts w:asciiTheme="majorHAnsi" w:eastAsiaTheme="majorEastAsia" w:hAnsiTheme="majorHAnsi" w:cs="David"/>
          <w:b/>
          <w:bCs/>
          <w:sz w:val="32"/>
          <w:szCs w:val="32"/>
          <w:rtl/>
        </w:rPr>
      </w:pPr>
      <w:ins w:id="43" w:author="Saporta, Eyal" w:date="2015-03-25T15:39:00Z">
        <w:r>
          <w:rPr>
            <w:rFonts w:cs="David"/>
            <w:b/>
            <w:bCs/>
            <w:sz w:val="32"/>
            <w:szCs w:val="32"/>
            <w:rtl/>
          </w:rPr>
          <w:br w:type="page"/>
        </w:r>
      </w:ins>
    </w:p>
    <w:p w14:paraId="1FB5D063" w14:textId="3D3786DF" w:rsidR="004E288D" w:rsidRPr="00E37BF5" w:rsidRDefault="00B054CA" w:rsidP="004E288D">
      <w:pPr>
        <w:pStyle w:val="Heading2"/>
        <w:numPr>
          <w:ilvl w:val="0"/>
          <w:numId w:val="2"/>
        </w:numPr>
        <w:spacing w:before="240" w:after="120" w:line="320" w:lineRule="exact"/>
        <w:rPr>
          <w:rFonts w:cs="David"/>
          <w:b/>
          <w:bCs/>
          <w:color w:val="auto"/>
          <w:sz w:val="32"/>
          <w:szCs w:val="32"/>
          <w:rtl/>
        </w:rPr>
      </w:pPr>
      <w:r w:rsidRPr="00E37BF5">
        <w:rPr>
          <w:rFonts w:cs="David" w:hint="cs"/>
          <w:b/>
          <w:bCs/>
          <w:color w:val="auto"/>
          <w:sz w:val="32"/>
          <w:szCs w:val="32"/>
          <w:rtl/>
        </w:rPr>
        <w:t>מרכיבי המסך</w:t>
      </w:r>
    </w:p>
    <w:p w14:paraId="1D08C6F6" w14:textId="77777777" w:rsidR="004E288D" w:rsidRPr="00E37BF5" w:rsidRDefault="004E288D" w:rsidP="004E288D">
      <w:pPr>
        <w:pStyle w:val="ListParagraph"/>
        <w:keepNext/>
        <w:keepLines/>
        <w:numPr>
          <w:ilvl w:val="0"/>
          <w:numId w:val="3"/>
        </w:numPr>
        <w:spacing w:before="240" w:after="120" w:line="320" w:lineRule="exact"/>
        <w:contextualSpacing w:val="0"/>
        <w:outlineLvl w:val="2"/>
        <w:rPr>
          <w:rFonts w:asciiTheme="majorHAnsi" w:eastAsiaTheme="majorEastAsia" w:hAnsiTheme="majorHAnsi" w:cs="David"/>
          <w:b/>
          <w:bCs/>
          <w:vanish/>
          <w:sz w:val="28"/>
          <w:szCs w:val="28"/>
          <w:rtl/>
          <w:lang w:eastAsia="he-IL"/>
        </w:rPr>
      </w:pPr>
    </w:p>
    <w:p w14:paraId="35AE981D" w14:textId="77777777" w:rsidR="004E288D" w:rsidRPr="00E37BF5" w:rsidRDefault="00B054CA" w:rsidP="004E288D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 w:rsidRPr="00E37BF5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כפתורים במסך</w:t>
      </w:r>
    </w:p>
    <w:tbl>
      <w:tblPr>
        <w:tblStyle w:val="TableGrid"/>
        <w:bidiVisual/>
        <w:tblW w:w="9245" w:type="dxa"/>
        <w:tblInd w:w="-220" w:type="dxa"/>
        <w:tblLook w:val="04A0" w:firstRow="1" w:lastRow="0" w:firstColumn="1" w:lastColumn="0" w:noHBand="0" w:noVBand="1"/>
      </w:tblPr>
      <w:tblGrid>
        <w:gridCol w:w="1781"/>
        <w:gridCol w:w="1652"/>
        <w:gridCol w:w="3260"/>
        <w:gridCol w:w="2552"/>
      </w:tblGrid>
      <w:tr w:rsidR="00B054CA" w:rsidRPr="00E37BF5" w14:paraId="68A5542A" w14:textId="77777777" w:rsidTr="001A0E21">
        <w:tc>
          <w:tcPr>
            <w:tcW w:w="1781" w:type="dxa"/>
          </w:tcPr>
          <w:p w14:paraId="35E58C57" w14:textId="77777777" w:rsidR="00B054CA" w:rsidRPr="00E37BF5" w:rsidRDefault="00B054CA" w:rsidP="002B4020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שם הכפתור</w:t>
            </w:r>
          </w:p>
        </w:tc>
        <w:tc>
          <w:tcPr>
            <w:tcW w:w="1652" w:type="dxa"/>
          </w:tcPr>
          <w:p w14:paraId="63E098AD" w14:textId="77777777" w:rsidR="00B054CA" w:rsidRPr="00E37BF5" w:rsidRDefault="00B054CA" w:rsidP="002B4020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צלמית</w:t>
            </w:r>
          </w:p>
        </w:tc>
        <w:tc>
          <w:tcPr>
            <w:tcW w:w="3260" w:type="dxa"/>
          </w:tcPr>
          <w:p w14:paraId="15E4F565" w14:textId="77777777" w:rsidR="00B054CA" w:rsidRPr="00E37BF5" w:rsidRDefault="00B054CA" w:rsidP="002B4020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פעולה בעת לחיצה</w:t>
            </w:r>
          </w:p>
        </w:tc>
        <w:tc>
          <w:tcPr>
            <w:tcW w:w="2552" w:type="dxa"/>
          </w:tcPr>
          <w:p w14:paraId="4F59E70F" w14:textId="77777777" w:rsidR="00B054CA" w:rsidRPr="00E37BF5" w:rsidRDefault="00B054CA" w:rsidP="002B4020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/>
                <w:b/>
                <w:bCs/>
                <w:lang w:eastAsia="he-IL"/>
              </w:rPr>
              <w:t>Tooltip</w:t>
            </w:r>
          </w:p>
        </w:tc>
      </w:tr>
      <w:tr w:rsidR="00B054CA" w:rsidRPr="00E37BF5" w14:paraId="7CEA22E4" w14:textId="77777777" w:rsidTr="001A0E21">
        <w:tc>
          <w:tcPr>
            <w:tcW w:w="1781" w:type="dxa"/>
          </w:tcPr>
          <w:p w14:paraId="700C6779" w14:textId="77777777" w:rsidR="00B054CA" w:rsidRPr="00E37BF5" w:rsidRDefault="003C356F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 w:hint="cs"/>
                <w:sz w:val="22"/>
                <w:szCs w:val="22"/>
                <w:rtl/>
                <w:lang w:eastAsia="he-IL"/>
              </w:rPr>
              <w:t>תנאים</w:t>
            </w:r>
          </w:p>
        </w:tc>
        <w:tc>
          <w:tcPr>
            <w:tcW w:w="1652" w:type="dxa"/>
          </w:tcPr>
          <w:p w14:paraId="076169F6" w14:textId="77777777" w:rsidR="00B054CA" w:rsidRPr="00E37BF5" w:rsidRDefault="003C356F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/>
              </w:rPr>
              <w:object w:dxaOrig="1273" w:dyaOrig="421" w14:anchorId="45FEFCD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3.8pt;height:21.8pt" o:ole="">
                  <v:imagedata r:id="rId16" o:title=""/>
                </v:shape>
                <o:OLEObject Type="Embed" ProgID="Visio.Drawing.15" ShapeID="_x0000_i1025" DrawAspect="Content" ObjectID="_1488803472" r:id="rId17"/>
              </w:object>
            </w:r>
          </w:p>
        </w:tc>
        <w:tc>
          <w:tcPr>
            <w:tcW w:w="3260" w:type="dxa"/>
          </w:tcPr>
          <w:p w14:paraId="7A1B8597" w14:textId="77777777" w:rsidR="00B054CA" w:rsidRPr="00E37BF5" w:rsidRDefault="003C356F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 w:hint="cs"/>
                <w:sz w:val="22"/>
                <w:szCs w:val="22"/>
                <w:rtl/>
                <w:lang w:eastAsia="he-IL"/>
              </w:rPr>
              <w:t xml:space="preserve">יוצג רק אם קיימים תנאים לאישור השירות. בלחיצה תוצג חלונית עם </w:t>
            </w:r>
            <w:r w:rsidR="00201EDF" w:rsidRPr="00E37BF5">
              <w:rPr>
                <w:rFonts w:cs="David" w:hint="cs"/>
                <w:sz w:val="22"/>
                <w:szCs w:val="22"/>
                <w:rtl/>
                <w:lang w:eastAsia="he-IL"/>
              </w:rPr>
              <w:t>התנאים הנדרשים להשלמת תהליך ההפניה.</w:t>
            </w:r>
          </w:p>
        </w:tc>
        <w:tc>
          <w:tcPr>
            <w:tcW w:w="2552" w:type="dxa"/>
          </w:tcPr>
          <w:p w14:paraId="30B18749" w14:textId="77777777" w:rsidR="00B054CA" w:rsidRPr="00E37BF5" w:rsidRDefault="00201EDF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 w:hint="cs"/>
                <w:sz w:val="22"/>
                <w:szCs w:val="22"/>
                <w:rtl/>
                <w:lang w:eastAsia="he-IL"/>
              </w:rPr>
              <w:t xml:space="preserve">תנאים </w:t>
            </w:r>
          </w:p>
        </w:tc>
      </w:tr>
      <w:tr w:rsidR="00B054CA" w:rsidRPr="00E37BF5" w14:paraId="391C408F" w14:textId="77777777" w:rsidTr="001A0E21">
        <w:tc>
          <w:tcPr>
            <w:tcW w:w="1781" w:type="dxa"/>
          </w:tcPr>
          <w:p w14:paraId="6C7EE8F3" w14:textId="77777777" w:rsidR="00B054CA" w:rsidRPr="00E37BF5" w:rsidRDefault="003C356F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 w:hint="cs"/>
                <w:sz w:val="22"/>
                <w:szCs w:val="22"/>
                <w:rtl/>
                <w:lang w:eastAsia="he-IL"/>
              </w:rPr>
              <w:lastRenderedPageBreak/>
              <w:t>חיפוש</w:t>
            </w:r>
          </w:p>
        </w:tc>
        <w:tc>
          <w:tcPr>
            <w:tcW w:w="1652" w:type="dxa"/>
          </w:tcPr>
          <w:p w14:paraId="381AC4E5" w14:textId="77777777" w:rsidR="00B054CA" w:rsidRPr="00E37BF5" w:rsidRDefault="003C356F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/>
              </w:rPr>
              <w:object w:dxaOrig="1273" w:dyaOrig="421" w14:anchorId="1A16EAF1">
                <v:shape id="_x0000_i1026" type="#_x0000_t75" style="width:63.8pt;height:21.8pt" o:ole="">
                  <v:imagedata r:id="rId18" o:title=""/>
                </v:shape>
                <o:OLEObject Type="Embed" ProgID="Visio.Drawing.15" ShapeID="_x0000_i1026" DrawAspect="Content" ObjectID="_1488803473" r:id="rId19"/>
              </w:object>
            </w:r>
          </w:p>
        </w:tc>
        <w:tc>
          <w:tcPr>
            <w:tcW w:w="3260" w:type="dxa"/>
          </w:tcPr>
          <w:p w14:paraId="2C16E81E" w14:textId="77777777" w:rsidR="00B054CA" w:rsidRPr="00E37BF5" w:rsidRDefault="000F4C26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 w:hint="cs"/>
                <w:sz w:val="22"/>
                <w:szCs w:val="22"/>
                <w:rtl/>
                <w:lang w:eastAsia="he-IL"/>
              </w:rPr>
              <w:t>חיפוש שירות בהתאם לפרמטרים שהוזנו בחלון החיפוש.</w:t>
            </w:r>
          </w:p>
        </w:tc>
        <w:tc>
          <w:tcPr>
            <w:tcW w:w="2552" w:type="dxa"/>
          </w:tcPr>
          <w:p w14:paraId="6EEBA2BD" w14:textId="77777777" w:rsidR="00B054CA" w:rsidRPr="00E37BF5" w:rsidRDefault="00201EDF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 w:hint="cs"/>
                <w:sz w:val="22"/>
                <w:szCs w:val="22"/>
                <w:rtl/>
                <w:lang w:eastAsia="he-IL"/>
              </w:rPr>
              <w:t>חיפוש שירות וספק</w:t>
            </w:r>
          </w:p>
        </w:tc>
      </w:tr>
      <w:tr w:rsidR="00EA02D3" w:rsidRPr="00E37BF5" w14:paraId="0B4D309F" w14:textId="77777777" w:rsidTr="001A0E21">
        <w:tc>
          <w:tcPr>
            <w:tcW w:w="1781" w:type="dxa"/>
          </w:tcPr>
          <w:p w14:paraId="022FAA9C" w14:textId="77777777" w:rsidR="00EA02D3" w:rsidRPr="00E37BF5" w:rsidRDefault="00EA02D3" w:rsidP="00EA02D3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בחירה</w:t>
            </w:r>
          </w:p>
        </w:tc>
        <w:tc>
          <w:tcPr>
            <w:tcW w:w="1652" w:type="dxa"/>
          </w:tcPr>
          <w:p w14:paraId="250FE7F3" w14:textId="77777777" w:rsidR="00EA02D3" w:rsidRPr="00E37BF5" w:rsidRDefault="00EA02D3" w:rsidP="002B4020">
            <w:pPr>
              <w:rPr>
                <w:rFonts w:cs="David"/>
              </w:rPr>
            </w:pPr>
            <w:r>
              <w:object w:dxaOrig="1273" w:dyaOrig="421" w14:anchorId="4E2AC864">
                <v:shape id="_x0000_i1027" type="#_x0000_t75" style="width:63.8pt;height:21.8pt" o:ole="">
                  <v:imagedata r:id="rId20" o:title=""/>
                </v:shape>
                <o:OLEObject Type="Embed" ProgID="Visio.Drawing.15" ShapeID="_x0000_i1027" DrawAspect="Content" ObjectID="_1488803474" r:id="rId21"/>
              </w:object>
            </w:r>
          </w:p>
        </w:tc>
        <w:tc>
          <w:tcPr>
            <w:tcW w:w="3260" w:type="dxa"/>
          </w:tcPr>
          <w:p w14:paraId="671A0122" w14:textId="77777777" w:rsidR="00EA02D3" w:rsidRPr="00E37BF5" w:rsidRDefault="00EA02D3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בחירת השירות הרלוונטי מתוך רשימת מועדפים/שירותים שהומלצו</w:t>
            </w:r>
          </w:p>
        </w:tc>
        <w:tc>
          <w:tcPr>
            <w:tcW w:w="2552" w:type="dxa"/>
          </w:tcPr>
          <w:p w14:paraId="2D34616D" w14:textId="77777777" w:rsidR="00EA02D3" w:rsidRPr="00E37BF5" w:rsidRDefault="00EA02D3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בחירה</w:t>
            </w:r>
          </w:p>
        </w:tc>
      </w:tr>
      <w:tr w:rsidR="00B054CA" w:rsidRPr="00E37BF5" w14:paraId="373DBEE5" w14:textId="77777777" w:rsidTr="001A0E21">
        <w:tc>
          <w:tcPr>
            <w:tcW w:w="1781" w:type="dxa"/>
          </w:tcPr>
          <w:p w14:paraId="02E0823C" w14:textId="77777777" w:rsidR="00B054CA" w:rsidRPr="00E37BF5" w:rsidRDefault="00241F8E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 w:hint="cs"/>
                <w:sz w:val="22"/>
                <w:szCs w:val="22"/>
                <w:rtl/>
                <w:lang w:eastAsia="he-IL"/>
              </w:rPr>
              <w:t>אישור</w:t>
            </w:r>
          </w:p>
        </w:tc>
        <w:tc>
          <w:tcPr>
            <w:tcW w:w="1652" w:type="dxa"/>
          </w:tcPr>
          <w:p w14:paraId="624CD5D6" w14:textId="77777777" w:rsidR="00B054CA" w:rsidRPr="00E37BF5" w:rsidRDefault="00241F8E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/>
              </w:rPr>
              <w:object w:dxaOrig="600" w:dyaOrig="588" w14:anchorId="50F407C1">
                <v:shape id="_x0000_i1028" type="#_x0000_t75" style="width:30pt;height:29.45pt" o:ole="">
                  <v:imagedata r:id="rId22" o:title=""/>
                </v:shape>
                <o:OLEObject Type="Embed" ProgID="Visio.Drawing.15" ShapeID="_x0000_i1028" DrawAspect="Content" ObjectID="_1488803475" r:id="rId23"/>
              </w:object>
            </w:r>
          </w:p>
        </w:tc>
        <w:tc>
          <w:tcPr>
            <w:tcW w:w="3260" w:type="dxa"/>
          </w:tcPr>
          <w:p w14:paraId="71BE36B3" w14:textId="77777777" w:rsidR="00B054CA" w:rsidRPr="00E37BF5" w:rsidRDefault="007302B7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 w:hint="cs"/>
                <w:sz w:val="22"/>
                <w:szCs w:val="22"/>
                <w:rtl/>
                <w:lang w:eastAsia="he-IL"/>
              </w:rPr>
              <w:t>אישור בחירת השירות</w:t>
            </w:r>
          </w:p>
        </w:tc>
        <w:tc>
          <w:tcPr>
            <w:tcW w:w="2552" w:type="dxa"/>
          </w:tcPr>
          <w:p w14:paraId="1B8783A3" w14:textId="77777777" w:rsidR="00B054CA" w:rsidRPr="00E37BF5" w:rsidRDefault="007302B7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 w:hint="cs"/>
                <w:sz w:val="22"/>
                <w:szCs w:val="22"/>
                <w:rtl/>
                <w:lang w:eastAsia="he-IL"/>
              </w:rPr>
              <w:t>אישור</w:t>
            </w:r>
          </w:p>
        </w:tc>
      </w:tr>
      <w:tr w:rsidR="00B054CA" w:rsidRPr="00E37BF5" w14:paraId="521FC683" w14:textId="77777777" w:rsidTr="001A0E21">
        <w:tc>
          <w:tcPr>
            <w:tcW w:w="1781" w:type="dxa"/>
          </w:tcPr>
          <w:p w14:paraId="1B10111B" w14:textId="77777777" w:rsidR="00B054CA" w:rsidRPr="00E37BF5" w:rsidRDefault="00241F8E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 w:hint="cs"/>
                <w:sz w:val="22"/>
                <w:szCs w:val="22"/>
                <w:rtl/>
                <w:lang w:eastAsia="he-IL"/>
              </w:rPr>
              <w:t>ביטול</w:t>
            </w:r>
          </w:p>
        </w:tc>
        <w:tc>
          <w:tcPr>
            <w:tcW w:w="1652" w:type="dxa"/>
          </w:tcPr>
          <w:p w14:paraId="5100A7D7" w14:textId="77777777" w:rsidR="00B054CA" w:rsidRPr="00E37BF5" w:rsidRDefault="00241F8E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/>
              </w:rPr>
              <w:object w:dxaOrig="612" w:dyaOrig="588" w14:anchorId="27F3EA1A">
                <v:shape id="_x0000_i1029" type="#_x0000_t75" style="width:30.55pt;height:29.45pt" o:ole="">
                  <v:imagedata r:id="rId24" o:title=""/>
                </v:shape>
                <o:OLEObject Type="Embed" ProgID="Visio.Drawing.15" ShapeID="_x0000_i1029" DrawAspect="Content" ObjectID="_1488803476" r:id="rId25"/>
              </w:object>
            </w:r>
          </w:p>
        </w:tc>
        <w:tc>
          <w:tcPr>
            <w:tcW w:w="3260" w:type="dxa"/>
          </w:tcPr>
          <w:p w14:paraId="3DDD2428" w14:textId="77777777" w:rsidR="00B054CA" w:rsidRPr="00E37BF5" w:rsidRDefault="007302B7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 w:hint="cs"/>
                <w:sz w:val="22"/>
                <w:szCs w:val="22"/>
                <w:rtl/>
                <w:lang w:eastAsia="he-IL"/>
              </w:rPr>
              <w:t>ביטול הפעולה וסגירת החלון</w:t>
            </w:r>
          </w:p>
        </w:tc>
        <w:tc>
          <w:tcPr>
            <w:tcW w:w="2552" w:type="dxa"/>
          </w:tcPr>
          <w:p w14:paraId="751A95E1" w14:textId="77777777" w:rsidR="00B054CA" w:rsidRPr="00E37BF5" w:rsidRDefault="007302B7" w:rsidP="002B402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 w:rsidRPr="00E37BF5">
              <w:rPr>
                <w:rFonts w:cs="David" w:hint="cs"/>
                <w:sz w:val="22"/>
                <w:szCs w:val="22"/>
                <w:rtl/>
                <w:lang w:eastAsia="he-IL"/>
              </w:rPr>
              <w:t>ביטול וסגירת החלון</w:t>
            </w:r>
          </w:p>
        </w:tc>
      </w:tr>
      <w:tr w:rsidR="000D4C57" w:rsidRPr="00E37BF5" w14:paraId="52D4CF89" w14:textId="77777777" w:rsidTr="001A0E21">
        <w:trPr>
          <w:ins w:id="44" w:author="Saporta, Eyal" w:date="2015-03-01T17:44:00Z"/>
        </w:trPr>
        <w:tc>
          <w:tcPr>
            <w:tcW w:w="1781" w:type="dxa"/>
          </w:tcPr>
          <w:p w14:paraId="0007BB74" w14:textId="4B6B49F3" w:rsidR="000D4C57" w:rsidRPr="00E37BF5" w:rsidRDefault="000D4C57" w:rsidP="002B4020">
            <w:pPr>
              <w:rPr>
                <w:ins w:id="45" w:author="Saporta, Eyal" w:date="2015-03-01T17:44:00Z"/>
                <w:rFonts w:cs="David"/>
                <w:sz w:val="22"/>
                <w:szCs w:val="22"/>
                <w:rtl/>
                <w:lang w:eastAsia="he-IL"/>
              </w:rPr>
            </w:pPr>
            <w:commentRangeStart w:id="46"/>
            <w:ins w:id="47" w:author="Saporta, Eyal" w:date="2015-03-01T17:44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הוסף</w:t>
              </w:r>
            </w:ins>
            <w:commentRangeEnd w:id="46"/>
            <w:ins w:id="48" w:author="Saporta, Eyal" w:date="2015-03-01T17:52:00Z">
              <w:r w:rsidR="00312414">
                <w:rPr>
                  <w:rStyle w:val="CommentReference"/>
                  <w:rtl/>
                </w:rPr>
                <w:commentReference w:id="46"/>
              </w:r>
            </w:ins>
            <w:ins w:id="49" w:author="Saporta, Eyal" w:date="2015-03-01T17:44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 xml:space="preserve"> מסנן</w:t>
              </w:r>
            </w:ins>
          </w:p>
        </w:tc>
        <w:tc>
          <w:tcPr>
            <w:tcW w:w="1652" w:type="dxa"/>
          </w:tcPr>
          <w:p w14:paraId="43AEEE96" w14:textId="6A33339E" w:rsidR="000D4C57" w:rsidRPr="00E37BF5" w:rsidRDefault="000D4C57" w:rsidP="002B4020">
            <w:pPr>
              <w:rPr>
                <w:ins w:id="50" w:author="Saporta, Eyal" w:date="2015-03-01T17:44:00Z"/>
                <w:rFonts w:cs="David"/>
              </w:rPr>
            </w:pPr>
            <w:ins w:id="51" w:author="Saporta, Eyal" w:date="2015-03-01T17:44:00Z">
              <w:r>
                <w:object w:dxaOrig="552" w:dyaOrig="361" w14:anchorId="2E861DD5">
                  <v:shape id="_x0000_i1030" type="#_x0000_t75" style="width:27.8pt;height:18pt" o:ole="">
                    <v:imagedata r:id="rId28" o:title=""/>
                  </v:shape>
                  <o:OLEObject Type="Embed" ProgID="Visio.Drawing.15" ShapeID="_x0000_i1030" DrawAspect="Content" ObjectID="_1488803477" r:id="rId29"/>
                </w:object>
              </w:r>
            </w:ins>
          </w:p>
        </w:tc>
        <w:tc>
          <w:tcPr>
            <w:tcW w:w="3260" w:type="dxa"/>
          </w:tcPr>
          <w:p w14:paraId="289456DD" w14:textId="77777777" w:rsidR="000D4C57" w:rsidRDefault="000D4C57" w:rsidP="002B4020">
            <w:pPr>
              <w:rPr>
                <w:ins w:id="52" w:author="Saporta, Eyal" w:date="2015-03-01T17:45:00Z"/>
                <w:rFonts w:cs="David"/>
                <w:sz w:val="22"/>
                <w:szCs w:val="22"/>
                <w:rtl/>
                <w:lang w:eastAsia="he-IL"/>
              </w:rPr>
            </w:pPr>
            <w:ins w:id="53" w:author="Saporta, Eyal" w:date="2015-03-01T17:44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 xml:space="preserve">פתיחת אפשרות סטנדרטית לסינון התוצאות </w:t>
              </w:r>
            </w:ins>
            <w:ins w:id="54" w:author="Saporta, Eyal" w:date="2015-03-01T17:45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בהתאם לעמודה עליה עומדים (ניתן לביצוע גם באמצעות קליק ימני-הוסף מסנן).</w:t>
              </w:r>
            </w:ins>
          </w:p>
          <w:p w14:paraId="6EDF2A5B" w14:textId="77777777" w:rsidR="0053014D" w:rsidRDefault="0053014D" w:rsidP="002B4020">
            <w:pPr>
              <w:rPr>
                <w:ins w:id="55" w:author="Saporta, Eyal" w:date="2015-03-01T17:50:00Z"/>
                <w:rFonts w:cs="David"/>
                <w:sz w:val="22"/>
                <w:szCs w:val="22"/>
                <w:rtl/>
                <w:lang w:eastAsia="he-IL"/>
              </w:rPr>
            </w:pPr>
            <w:ins w:id="56" w:author="Saporta, Eyal" w:date="2015-03-01T17:45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 xml:space="preserve">בעת עמידה על עמודה כלשהי בטבלה, לאחר לחיצה על הכפתור יוצג חלונית בה ניתן יהיה להגדיר מסנן בהתאם לערכים ולאופי השדה </w:t>
              </w:r>
            </w:ins>
            <w:ins w:id="57" w:author="Saporta, Eyal" w:date="2015-03-01T17:47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(מספר, טקסט, תאריך...).</w:t>
              </w:r>
            </w:ins>
          </w:p>
          <w:p w14:paraId="08B240D2" w14:textId="715D0698" w:rsidR="00843301" w:rsidRPr="00C93CC6" w:rsidRDefault="00843301">
            <w:pPr>
              <w:pStyle w:val="ListParagraph"/>
              <w:numPr>
                <w:ilvl w:val="0"/>
                <w:numId w:val="7"/>
              </w:numPr>
              <w:rPr>
                <w:ins w:id="58" w:author="Saporta, Eyal" w:date="2015-03-01T17:50:00Z"/>
                <w:rFonts w:cs="David"/>
                <w:sz w:val="22"/>
                <w:szCs w:val="22"/>
                <w:rtl/>
                <w:lang w:eastAsia="he-IL"/>
                <w:rPrChange w:id="59" w:author="Saporta, Eyal" w:date="2015-03-01T17:51:00Z">
                  <w:rPr>
                    <w:ins w:id="60" w:author="Saporta, Eyal" w:date="2015-03-01T17:50:00Z"/>
                    <w:rtl/>
                    <w:lang w:eastAsia="he-IL"/>
                  </w:rPr>
                </w:rPrChange>
              </w:rPr>
              <w:pPrChange w:id="61" w:author="Saporta, Eyal" w:date="2015-03-01T17:51:00Z">
                <w:pPr/>
              </w:pPrChange>
            </w:pPr>
            <w:ins w:id="62" w:author="Saporta, Eyal" w:date="2015-03-01T17:50:00Z">
              <w:r w:rsidRPr="00C93CC6">
                <w:rPr>
                  <w:rFonts w:cs="David" w:hint="eastAsia"/>
                  <w:sz w:val="22"/>
                  <w:szCs w:val="22"/>
                  <w:rtl/>
                  <w:lang w:eastAsia="he-IL"/>
                  <w:rPrChange w:id="63" w:author="Saporta, Eyal" w:date="2015-03-01T17:51:00Z">
                    <w:rPr>
                      <w:rFonts w:hint="eastAsia"/>
                      <w:rtl/>
                      <w:lang w:eastAsia="he-IL"/>
                    </w:rPr>
                  </w:rPrChange>
                </w:rPr>
                <w:t>ניתן</w:t>
              </w:r>
              <w:r w:rsidRPr="00C93CC6">
                <w:rPr>
                  <w:rFonts w:cs="David"/>
                  <w:sz w:val="22"/>
                  <w:szCs w:val="22"/>
                  <w:rtl/>
                  <w:lang w:eastAsia="he-IL"/>
                  <w:rPrChange w:id="64" w:author="Saporta, Eyal" w:date="2015-03-01T17:51:00Z">
                    <w:rPr>
                      <w:rtl/>
                      <w:lang w:eastAsia="he-IL"/>
                    </w:rPr>
                  </w:rPrChange>
                </w:rPr>
                <w:t xml:space="preserve"> </w:t>
              </w:r>
              <w:r w:rsidRPr="00C93CC6">
                <w:rPr>
                  <w:rFonts w:cs="David" w:hint="eastAsia"/>
                  <w:sz w:val="22"/>
                  <w:szCs w:val="22"/>
                  <w:rtl/>
                  <w:lang w:eastAsia="he-IL"/>
                  <w:rPrChange w:id="65" w:author="Saporta, Eyal" w:date="2015-03-01T17:51:00Z">
                    <w:rPr>
                      <w:rFonts w:hint="eastAsia"/>
                      <w:rtl/>
                      <w:lang w:eastAsia="he-IL"/>
                    </w:rPr>
                  </w:rPrChange>
                </w:rPr>
                <w:t>לבחור</w:t>
              </w:r>
              <w:r w:rsidRPr="00C93CC6">
                <w:rPr>
                  <w:rFonts w:cs="David"/>
                  <w:sz w:val="22"/>
                  <w:szCs w:val="22"/>
                  <w:rtl/>
                  <w:lang w:eastAsia="he-IL"/>
                  <w:rPrChange w:id="66" w:author="Saporta, Eyal" w:date="2015-03-01T17:51:00Z">
                    <w:rPr>
                      <w:rtl/>
                      <w:lang w:eastAsia="he-IL"/>
                    </w:rPr>
                  </w:rPrChange>
                </w:rPr>
                <w:t xml:space="preserve"> </w:t>
              </w:r>
              <w:r w:rsidRPr="00C93CC6">
                <w:rPr>
                  <w:rFonts w:cs="David" w:hint="eastAsia"/>
                  <w:sz w:val="22"/>
                  <w:szCs w:val="22"/>
                  <w:rtl/>
                  <w:lang w:eastAsia="he-IL"/>
                  <w:rPrChange w:id="67" w:author="Saporta, Eyal" w:date="2015-03-01T17:51:00Z">
                    <w:rPr>
                      <w:rFonts w:hint="eastAsia"/>
                      <w:rtl/>
                      <w:lang w:eastAsia="he-IL"/>
                    </w:rPr>
                  </w:rPrChange>
                </w:rPr>
                <w:t>בחירה</w:t>
              </w:r>
              <w:r w:rsidRPr="00C93CC6">
                <w:rPr>
                  <w:rFonts w:cs="David"/>
                  <w:sz w:val="22"/>
                  <w:szCs w:val="22"/>
                  <w:rtl/>
                  <w:lang w:eastAsia="he-IL"/>
                  <w:rPrChange w:id="68" w:author="Saporta, Eyal" w:date="2015-03-01T17:51:00Z">
                    <w:rPr>
                      <w:rtl/>
                      <w:lang w:eastAsia="he-IL"/>
                    </w:rPr>
                  </w:rPrChange>
                </w:rPr>
                <w:t xml:space="preserve"> </w:t>
              </w:r>
              <w:r w:rsidRPr="00C93CC6">
                <w:rPr>
                  <w:rFonts w:cs="David" w:hint="eastAsia"/>
                  <w:sz w:val="22"/>
                  <w:szCs w:val="22"/>
                  <w:rtl/>
                  <w:lang w:eastAsia="he-IL"/>
                  <w:rPrChange w:id="69" w:author="Saporta, Eyal" w:date="2015-03-01T17:51:00Z">
                    <w:rPr>
                      <w:rFonts w:hint="eastAsia"/>
                      <w:rtl/>
                      <w:lang w:eastAsia="he-IL"/>
                    </w:rPr>
                  </w:rPrChange>
                </w:rPr>
                <w:t>מרובה</w:t>
              </w:r>
              <w:r w:rsidRPr="00C93CC6">
                <w:rPr>
                  <w:rFonts w:cs="David"/>
                  <w:sz w:val="22"/>
                  <w:szCs w:val="22"/>
                  <w:rtl/>
                  <w:lang w:eastAsia="he-IL"/>
                  <w:rPrChange w:id="70" w:author="Saporta, Eyal" w:date="2015-03-01T17:51:00Z">
                    <w:rPr>
                      <w:rtl/>
                      <w:lang w:eastAsia="he-IL"/>
                    </w:rPr>
                  </w:rPrChange>
                </w:rPr>
                <w:t xml:space="preserve"> </w:t>
              </w:r>
              <w:r w:rsidRPr="00C93CC6">
                <w:rPr>
                  <w:rFonts w:cs="David" w:hint="eastAsia"/>
                  <w:sz w:val="22"/>
                  <w:szCs w:val="22"/>
                  <w:rtl/>
                  <w:lang w:eastAsia="he-IL"/>
                  <w:rPrChange w:id="71" w:author="Saporta, Eyal" w:date="2015-03-01T17:51:00Z">
                    <w:rPr>
                      <w:rFonts w:hint="eastAsia"/>
                      <w:rtl/>
                      <w:lang w:eastAsia="he-IL"/>
                    </w:rPr>
                  </w:rPrChange>
                </w:rPr>
                <w:t>של</w:t>
              </w:r>
              <w:r w:rsidRPr="00C93CC6">
                <w:rPr>
                  <w:rFonts w:cs="David"/>
                  <w:sz w:val="22"/>
                  <w:szCs w:val="22"/>
                  <w:rtl/>
                  <w:lang w:eastAsia="he-IL"/>
                  <w:rPrChange w:id="72" w:author="Saporta, Eyal" w:date="2015-03-01T17:51:00Z">
                    <w:rPr>
                      <w:rtl/>
                      <w:lang w:eastAsia="he-IL"/>
                    </w:rPr>
                  </w:rPrChange>
                </w:rPr>
                <w:t xml:space="preserve"> </w:t>
              </w:r>
              <w:r w:rsidRPr="00C93CC6">
                <w:rPr>
                  <w:rFonts w:cs="David" w:hint="eastAsia"/>
                  <w:sz w:val="22"/>
                  <w:szCs w:val="22"/>
                  <w:rtl/>
                  <w:lang w:eastAsia="he-IL"/>
                  <w:rPrChange w:id="73" w:author="Saporta, Eyal" w:date="2015-03-01T17:51:00Z">
                    <w:rPr>
                      <w:rFonts w:hint="eastAsia"/>
                      <w:rtl/>
                      <w:lang w:eastAsia="he-IL"/>
                    </w:rPr>
                  </w:rPrChange>
                </w:rPr>
                <w:t>ערכים</w:t>
              </w:r>
            </w:ins>
            <w:ins w:id="74" w:author="Saporta, Eyal" w:date="2015-03-01T17:51:00Z">
              <w:r w:rsidRPr="00C93CC6">
                <w:rPr>
                  <w:rFonts w:cs="David"/>
                  <w:sz w:val="22"/>
                  <w:szCs w:val="22"/>
                  <w:rtl/>
                  <w:lang w:eastAsia="he-IL"/>
                  <w:rPrChange w:id="75" w:author="Saporta, Eyal" w:date="2015-03-01T17:51:00Z">
                    <w:rPr>
                      <w:rtl/>
                      <w:lang w:eastAsia="he-IL"/>
                    </w:rPr>
                  </w:rPrChange>
                </w:rPr>
                <w:t xml:space="preserve"> באותו מסנן.</w:t>
              </w:r>
            </w:ins>
          </w:p>
          <w:p w14:paraId="0983584A" w14:textId="34EB37AA" w:rsidR="00843301" w:rsidRDefault="00843301">
            <w:pPr>
              <w:pStyle w:val="ListParagraph"/>
              <w:numPr>
                <w:ilvl w:val="0"/>
                <w:numId w:val="7"/>
              </w:numPr>
              <w:rPr>
                <w:ins w:id="76" w:author="Saporta, Eyal" w:date="2015-03-01T17:52:00Z"/>
                <w:rFonts w:cs="David"/>
                <w:sz w:val="22"/>
                <w:szCs w:val="22"/>
                <w:lang w:eastAsia="he-IL"/>
              </w:rPr>
              <w:pPrChange w:id="77" w:author="Saporta, Eyal" w:date="2015-03-01T17:51:00Z">
                <w:pPr/>
              </w:pPrChange>
            </w:pPr>
            <w:ins w:id="78" w:author="Saporta, Eyal" w:date="2015-03-01T17:50:00Z">
              <w:r w:rsidRPr="00C93CC6">
                <w:rPr>
                  <w:rFonts w:cs="David" w:hint="eastAsia"/>
                  <w:sz w:val="22"/>
                  <w:szCs w:val="22"/>
                  <w:rtl/>
                  <w:lang w:eastAsia="he-IL"/>
                  <w:rPrChange w:id="79" w:author="Saporta, Eyal" w:date="2015-03-01T17:51:00Z">
                    <w:rPr>
                      <w:rFonts w:hint="eastAsia"/>
                      <w:rtl/>
                      <w:lang w:eastAsia="he-IL"/>
                    </w:rPr>
                  </w:rPrChange>
                </w:rPr>
                <w:t>ניתן</w:t>
              </w:r>
              <w:r w:rsidRPr="00C93CC6">
                <w:rPr>
                  <w:rFonts w:cs="David"/>
                  <w:sz w:val="22"/>
                  <w:szCs w:val="22"/>
                  <w:rtl/>
                  <w:lang w:eastAsia="he-IL"/>
                  <w:rPrChange w:id="80" w:author="Saporta, Eyal" w:date="2015-03-01T17:51:00Z">
                    <w:rPr>
                      <w:rtl/>
                      <w:lang w:eastAsia="he-IL"/>
                    </w:rPr>
                  </w:rPrChange>
                </w:rPr>
                <w:t xml:space="preserve"> </w:t>
              </w:r>
              <w:r w:rsidRPr="00C93CC6">
                <w:rPr>
                  <w:rFonts w:cs="David" w:hint="eastAsia"/>
                  <w:sz w:val="22"/>
                  <w:szCs w:val="22"/>
                  <w:rtl/>
                  <w:lang w:eastAsia="he-IL"/>
                  <w:rPrChange w:id="81" w:author="Saporta, Eyal" w:date="2015-03-01T17:51:00Z">
                    <w:rPr>
                      <w:rFonts w:hint="eastAsia"/>
                      <w:rtl/>
                      <w:lang w:eastAsia="he-IL"/>
                    </w:rPr>
                  </w:rPrChange>
                </w:rPr>
                <w:t>להגדיר</w:t>
              </w:r>
              <w:r w:rsidRPr="00C93CC6">
                <w:rPr>
                  <w:rFonts w:cs="David"/>
                  <w:sz w:val="22"/>
                  <w:szCs w:val="22"/>
                  <w:rtl/>
                  <w:lang w:eastAsia="he-IL"/>
                  <w:rPrChange w:id="82" w:author="Saporta, Eyal" w:date="2015-03-01T17:51:00Z">
                    <w:rPr>
                      <w:rtl/>
                      <w:lang w:eastAsia="he-IL"/>
                    </w:rPr>
                  </w:rPrChange>
                </w:rPr>
                <w:t xml:space="preserve"> </w:t>
              </w:r>
              <w:r w:rsidRPr="00C93CC6">
                <w:rPr>
                  <w:rFonts w:cs="David" w:hint="eastAsia"/>
                  <w:sz w:val="22"/>
                  <w:szCs w:val="22"/>
                  <w:rtl/>
                  <w:lang w:eastAsia="he-IL"/>
                  <w:rPrChange w:id="83" w:author="Saporta, Eyal" w:date="2015-03-01T17:51:00Z">
                    <w:rPr>
                      <w:rFonts w:hint="eastAsia"/>
                      <w:rtl/>
                      <w:lang w:eastAsia="he-IL"/>
                    </w:rPr>
                  </w:rPrChange>
                </w:rPr>
                <w:t>טווח</w:t>
              </w:r>
              <w:r w:rsidRPr="00C93CC6">
                <w:rPr>
                  <w:rFonts w:cs="David"/>
                  <w:sz w:val="22"/>
                  <w:szCs w:val="22"/>
                  <w:rtl/>
                  <w:lang w:eastAsia="he-IL"/>
                  <w:rPrChange w:id="84" w:author="Saporta, Eyal" w:date="2015-03-01T17:51:00Z">
                    <w:rPr>
                      <w:rtl/>
                      <w:lang w:eastAsia="he-IL"/>
                    </w:rPr>
                  </w:rPrChange>
                </w:rPr>
                <w:t xml:space="preserve"> </w:t>
              </w:r>
              <w:r w:rsidRPr="00C93CC6">
                <w:rPr>
                  <w:rFonts w:cs="David" w:hint="eastAsia"/>
                  <w:sz w:val="22"/>
                  <w:szCs w:val="22"/>
                  <w:rtl/>
                  <w:lang w:eastAsia="he-IL"/>
                  <w:rPrChange w:id="85" w:author="Saporta, Eyal" w:date="2015-03-01T17:51:00Z">
                    <w:rPr>
                      <w:rFonts w:hint="eastAsia"/>
                      <w:rtl/>
                      <w:lang w:eastAsia="he-IL"/>
                    </w:rPr>
                  </w:rPrChange>
                </w:rPr>
                <w:t>ערכים</w:t>
              </w:r>
              <w:r w:rsidRPr="00C93CC6">
                <w:rPr>
                  <w:rFonts w:cs="David"/>
                  <w:sz w:val="22"/>
                  <w:szCs w:val="22"/>
                  <w:rtl/>
                  <w:lang w:eastAsia="he-IL"/>
                  <w:rPrChange w:id="86" w:author="Saporta, Eyal" w:date="2015-03-01T17:51:00Z">
                    <w:rPr>
                      <w:rtl/>
                      <w:lang w:eastAsia="he-IL"/>
                    </w:rPr>
                  </w:rPrChange>
                </w:rPr>
                <w:t xml:space="preserve"> </w:t>
              </w:r>
              <w:r w:rsidRPr="00C93CC6">
                <w:rPr>
                  <w:rFonts w:cs="David" w:hint="eastAsia"/>
                  <w:sz w:val="22"/>
                  <w:szCs w:val="22"/>
                  <w:rtl/>
                  <w:lang w:eastAsia="he-IL"/>
                  <w:rPrChange w:id="87" w:author="Saporta, Eyal" w:date="2015-03-01T17:51:00Z">
                    <w:rPr>
                      <w:rFonts w:hint="eastAsia"/>
                      <w:rtl/>
                      <w:lang w:eastAsia="he-IL"/>
                    </w:rPr>
                  </w:rPrChange>
                </w:rPr>
                <w:t>למסנן</w:t>
              </w:r>
            </w:ins>
            <w:ins w:id="88" w:author="Saporta, Eyal" w:date="2015-03-01T17:51:00Z">
              <w:r w:rsidR="00C93CC6" w:rsidRPr="00C93CC6">
                <w:rPr>
                  <w:rFonts w:cs="David"/>
                  <w:sz w:val="22"/>
                  <w:szCs w:val="22"/>
                  <w:rtl/>
                  <w:lang w:eastAsia="he-IL"/>
                  <w:rPrChange w:id="89" w:author="Saporta, Eyal" w:date="2015-03-01T17:51:00Z">
                    <w:rPr>
                      <w:rtl/>
                      <w:lang w:eastAsia="he-IL"/>
                    </w:rPr>
                  </w:rPrChange>
                </w:rPr>
                <w:t>.</w:t>
              </w:r>
            </w:ins>
          </w:p>
          <w:p w14:paraId="0A9B0FB4" w14:textId="5C80E758" w:rsidR="00C93CC6" w:rsidRPr="00C93CC6" w:rsidRDefault="00C93CC6">
            <w:pPr>
              <w:pStyle w:val="ListParagraph"/>
              <w:numPr>
                <w:ilvl w:val="0"/>
                <w:numId w:val="7"/>
              </w:numPr>
              <w:rPr>
                <w:ins w:id="90" w:author="Saporta, Eyal" w:date="2015-03-01T17:50:00Z"/>
                <w:rFonts w:cs="David"/>
                <w:sz w:val="22"/>
                <w:szCs w:val="22"/>
                <w:rtl/>
                <w:lang w:eastAsia="he-IL"/>
                <w:rPrChange w:id="91" w:author="Saporta, Eyal" w:date="2015-03-01T17:51:00Z">
                  <w:rPr>
                    <w:ins w:id="92" w:author="Saporta, Eyal" w:date="2015-03-01T17:50:00Z"/>
                    <w:rtl/>
                    <w:lang w:eastAsia="he-IL"/>
                  </w:rPr>
                </w:rPrChange>
              </w:rPr>
              <w:pPrChange w:id="93" w:author="Saporta, Eyal" w:date="2015-03-01T17:51:00Z">
                <w:pPr/>
              </w:pPrChange>
            </w:pPr>
            <w:ins w:id="94" w:author="Saporta, Eyal" w:date="2015-03-01T17:52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ניתן להוסיף מס' מסננים לטבלה.</w:t>
              </w:r>
            </w:ins>
          </w:p>
          <w:p w14:paraId="2903D918" w14:textId="5C84E549" w:rsidR="00843301" w:rsidRPr="00E37BF5" w:rsidRDefault="00843301" w:rsidP="002B4020">
            <w:pPr>
              <w:rPr>
                <w:ins w:id="95" w:author="Saporta, Eyal" w:date="2015-03-01T17:44:00Z"/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552" w:type="dxa"/>
          </w:tcPr>
          <w:p w14:paraId="13AC44B7" w14:textId="5DD5341A" w:rsidR="000D4C57" w:rsidRPr="00E37BF5" w:rsidRDefault="0053014D" w:rsidP="002B4020">
            <w:pPr>
              <w:rPr>
                <w:ins w:id="96" w:author="Saporta, Eyal" w:date="2015-03-01T17:44:00Z"/>
                <w:rFonts w:cs="David"/>
                <w:sz w:val="22"/>
                <w:szCs w:val="22"/>
                <w:rtl/>
                <w:lang w:eastAsia="he-IL"/>
              </w:rPr>
            </w:pPr>
            <w:ins w:id="97" w:author="Saporta, Eyal" w:date="2015-03-01T17:45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סינון</w:t>
              </w:r>
            </w:ins>
          </w:p>
        </w:tc>
      </w:tr>
    </w:tbl>
    <w:p w14:paraId="476E5D38" w14:textId="0EDED013" w:rsidR="00243249" w:rsidRPr="00E37BF5" w:rsidRDefault="00243249" w:rsidP="00243249">
      <w:pPr>
        <w:rPr>
          <w:rFonts w:cs="David"/>
          <w:rtl/>
          <w:lang w:eastAsia="he-IL"/>
        </w:rPr>
      </w:pPr>
    </w:p>
    <w:p w14:paraId="0555B3DE" w14:textId="77777777" w:rsidR="00243249" w:rsidRPr="00E37BF5" w:rsidRDefault="00B054CA" w:rsidP="00243249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 w:rsidRPr="00E37BF5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שדות במסך</w:t>
      </w:r>
    </w:p>
    <w:tbl>
      <w:tblPr>
        <w:tblStyle w:val="TableGrid"/>
        <w:tblpPr w:leftFromText="180" w:rightFromText="180" w:vertAnchor="text" w:tblpXSpec="right" w:tblpY="1"/>
        <w:tblOverlap w:val="never"/>
        <w:bidiVisual/>
        <w:tblW w:w="9193" w:type="dxa"/>
        <w:tblLook w:val="04A0" w:firstRow="1" w:lastRow="0" w:firstColumn="1" w:lastColumn="0" w:noHBand="0" w:noVBand="1"/>
      </w:tblPr>
      <w:tblGrid>
        <w:gridCol w:w="1186"/>
        <w:gridCol w:w="929"/>
        <w:gridCol w:w="927"/>
        <w:gridCol w:w="1202"/>
        <w:gridCol w:w="1136"/>
        <w:gridCol w:w="944"/>
        <w:gridCol w:w="1989"/>
        <w:gridCol w:w="880"/>
      </w:tblGrid>
      <w:tr w:rsidR="003E1A55" w:rsidRPr="00E37BF5" w14:paraId="1A488E65" w14:textId="77777777" w:rsidTr="009035C3">
        <w:tc>
          <w:tcPr>
            <w:tcW w:w="1064" w:type="dxa"/>
          </w:tcPr>
          <w:p w14:paraId="30A69C3F" w14:textId="77777777" w:rsidR="009035C3" w:rsidRPr="00E37BF5" w:rsidRDefault="009035C3" w:rsidP="00B054CA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שם השדה</w:t>
            </w:r>
          </w:p>
        </w:tc>
        <w:tc>
          <w:tcPr>
            <w:tcW w:w="740" w:type="dxa"/>
          </w:tcPr>
          <w:p w14:paraId="5862C6A9" w14:textId="77777777" w:rsidR="009035C3" w:rsidRPr="00E37BF5" w:rsidRDefault="009035C3" w:rsidP="00B054CA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סוג</w:t>
            </w:r>
          </w:p>
        </w:tc>
        <w:tc>
          <w:tcPr>
            <w:tcW w:w="968" w:type="dxa"/>
          </w:tcPr>
          <w:p w14:paraId="5C8DA717" w14:textId="77777777" w:rsidR="009035C3" w:rsidRPr="00E37BF5" w:rsidRDefault="009035C3" w:rsidP="00B054CA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אופי</w:t>
            </w:r>
          </w:p>
          <w:p w14:paraId="48F3C798" w14:textId="77777777" w:rsidR="009035C3" w:rsidRPr="00E37BF5" w:rsidRDefault="009035C3" w:rsidP="00B054CA">
            <w:pPr>
              <w:rPr>
                <w:rFonts w:cs="David"/>
                <w:sz w:val="20"/>
                <w:szCs w:val="20"/>
                <w:rtl/>
                <w:lang w:eastAsia="he-IL"/>
              </w:rPr>
            </w:pPr>
            <w:r w:rsidRPr="00E37BF5">
              <w:rPr>
                <w:rFonts w:cs="David" w:hint="cs"/>
                <w:sz w:val="20"/>
                <w:szCs w:val="20"/>
                <w:rtl/>
                <w:lang w:eastAsia="he-IL"/>
              </w:rPr>
              <w:t>צ-צפייה</w:t>
            </w:r>
          </w:p>
          <w:p w14:paraId="49B10EB7" w14:textId="77777777" w:rsidR="009035C3" w:rsidRPr="00E37BF5" w:rsidRDefault="009035C3" w:rsidP="00B054CA">
            <w:pPr>
              <w:rPr>
                <w:rFonts w:cs="David"/>
                <w:sz w:val="20"/>
                <w:szCs w:val="20"/>
                <w:rtl/>
                <w:lang w:eastAsia="he-IL"/>
              </w:rPr>
            </w:pPr>
            <w:r w:rsidRPr="00E37BF5">
              <w:rPr>
                <w:rFonts w:cs="David" w:hint="cs"/>
                <w:sz w:val="20"/>
                <w:szCs w:val="20"/>
                <w:rtl/>
                <w:lang w:eastAsia="he-IL"/>
              </w:rPr>
              <w:t>ר- רשות</w:t>
            </w:r>
          </w:p>
          <w:p w14:paraId="07CFFC70" w14:textId="77777777" w:rsidR="009035C3" w:rsidRPr="00E37BF5" w:rsidRDefault="009035C3" w:rsidP="00B054CA">
            <w:pPr>
              <w:rPr>
                <w:rFonts w:cs="David"/>
                <w:sz w:val="20"/>
                <w:szCs w:val="20"/>
                <w:rtl/>
                <w:lang w:eastAsia="he-IL"/>
              </w:rPr>
            </w:pPr>
            <w:r w:rsidRPr="00E37BF5">
              <w:rPr>
                <w:rFonts w:cs="David" w:hint="cs"/>
                <w:sz w:val="20"/>
                <w:szCs w:val="20"/>
                <w:rtl/>
                <w:lang w:eastAsia="he-IL"/>
              </w:rPr>
              <w:t>ח- חובה</w:t>
            </w:r>
          </w:p>
          <w:p w14:paraId="0DBF7FED" w14:textId="77777777" w:rsidR="009035C3" w:rsidRPr="00E37BF5" w:rsidRDefault="009035C3" w:rsidP="00B054CA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sz w:val="20"/>
                <w:szCs w:val="20"/>
                <w:rtl/>
                <w:lang w:eastAsia="he-IL"/>
              </w:rPr>
              <w:t>מ- מחושב</w:t>
            </w:r>
          </w:p>
        </w:tc>
        <w:tc>
          <w:tcPr>
            <w:tcW w:w="1224" w:type="dxa"/>
          </w:tcPr>
          <w:p w14:paraId="1858E3AC" w14:textId="77777777" w:rsidR="009035C3" w:rsidRPr="00E37BF5" w:rsidRDefault="009035C3" w:rsidP="00B054CA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מטרת השדה</w:t>
            </w:r>
          </w:p>
        </w:tc>
        <w:tc>
          <w:tcPr>
            <w:tcW w:w="1152" w:type="dxa"/>
          </w:tcPr>
          <w:p w14:paraId="5F4D5519" w14:textId="77777777" w:rsidR="009035C3" w:rsidRPr="00E37BF5" w:rsidRDefault="009035C3" w:rsidP="00B054CA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מקור מידע</w:t>
            </w:r>
          </w:p>
        </w:tc>
        <w:tc>
          <w:tcPr>
            <w:tcW w:w="952" w:type="dxa"/>
          </w:tcPr>
          <w:p w14:paraId="13CFAC9F" w14:textId="77777777" w:rsidR="009035C3" w:rsidRPr="00E37BF5" w:rsidRDefault="009035C3" w:rsidP="00B054CA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ערכים מותרים</w:t>
            </w:r>
          </w:p>
        </w:tc>
        <w:tc>
          <w:tcPr>
            <w:tcW w:w="2180" w:type="dxa"/>
          </w:tcPr>
          <w:p w14:paraId="259C670B" w14:textId="77777777" w:rsidR="009035C3" w:rsidRPr="00E37BF5" w:rsidRDefault="009035C3" w:rsidP="00B054CA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אירועים לאחר פעולה בשדה</w:t>
            </w:r>
          </w:p>
        </w:tc>
        <w:tc>
          <w:tcPr>
            <w:tcW w:w="913" w:type="dxa"/>
          </w:tcPr>
          <w:p w14:paraId="1A98E649" w14:textId="77777777" w:rsidR="009035C3" w:rsidRPr="00E37BF5" w:rsidRDefault="009035C3" w:rsidP="00B054CA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 xml:space="preserve">סדר מעבר </w:t>
            </w:r>
            <w:r w:rsidRPr="00E37BF5">
              <w:rPr>
                <w:rFonts w:cs="David" w:hint="cs"/>
                <w:b/>
                <w:bCs/>
                <w:lang w:eastAsia="he-IL"/>
              </w:rPr>
              <w:t>TAB</w:t>
            </w:r>
          </w:p>
        </w:tc>
      </w:tr>
      <w:tr w:rsidR="003E1A55" w:rsidRPr="00E37BF5" w14:paraId="01D8AB6D" w14:textId="77777777" w:rsidTr="009035C3">
        <w:tc>
          <w:tcPr>
            <w:tcW w:w="1064" w:type="dxa"/>
          </w:tcPr>
          <w:p w14:paraId="54D28608" w14:textId="77777777" w:rsidR="009035C3" w:rsidRPr="00E37BF5" w:rsidRDefault="009035C3" w:rsidP="00B054CA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חיפוש</w:t>
            </w:r>
          </w:p>
        </w:tc>
        <w:tc>
          <w:tcPr>
            <w:tcW w:w="740" w:type="dxa"/>
          </w:tcPr>
          <w:p w14:paraId="1D8625C7" w14:textId="77777777" w:rsidR="009035C3" w:rsidRPr="00E37BF5" w:rsidRDefault="009035C3" w:rsidP="00B054CA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77F8DF02" w14:textId="77777777" w:rsidR="009035C3" w:rsidRPr="00E37BF5" w:rsidRDefault="009035C3" w:rsidP="00B054CA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6783CFB8" w14:textId="77777777" w:rsidR="009035C3" w:rsidRPr="00E37BF5" w:rsidRDefault="009035C3" w:rsidP="00B054CA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לשונית "חיפוש"</w:t>
            </w:r>
          </w:p>
        </w:tc>
        <w:tc>
          <w:tcPr>
            <w:tcW w:w="1152" w:type="dxa"/>
          </w:tcPr>
          <w:p w14:paraId="018B5308" w14:textId="77777777" w:rsidR="009035C3" w:rsidRPr="00E37BF5" w:rsidRDefault="009035C3" w:rsidP="00B054CA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52" w:type="dxa"/>
          </w:tcPr>
          <w:p w14:paraId="08B12AEA" w14:textId="77777777" w:rsidR="009035C3" w:rsidRPr="00E37BF5" w:rsidRDefault="009035C3" w:rsidP="00B054CA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2CA2D9C8" w14:textId="77777777" w:rsidR="009035C3" w:rsidRPr="00E37BF5" w:rsidRDefault="009035C3" w:rsidP="00B054CA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13047329" w14:textId="77777777" w:rsidR="009035C3" w:rsidRPr="00E37BF5" w:rsidRDefault="009035C3" w:rsidP="00B054CA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1B50A96F" w14:textId="77777777" w:rsidTr="009035C3">
        <w:trPr>
          <w:ins w:id="98" w:author="Saporta, Eyal" w:date="2014-10-27T21:17:00Z"/>
        </w:trPr>
        <w:tc>
          <w:tcPr>
            <w:tcW w:w="1064" w:type="dxa"/>
          </w:tcPr>
          <w:p w14:paraId="1F9A63E6" w14:textId="3D1CA4B2" w:rsidR="004E47B0" w:rsidRDefault="004E47B0" w:rsidP="004E47B0">
            <w:pPr>
              <w:rPr>
                <w:ins w:id="99" w:author="Saporta, Eyal" w:date="2014-10-27T21:17:00Z"/>
                <w:rFonts w:cs="David"/>
                <w:sz w:val="22"/>
                <w:szCs w:val="22"/>
                <w:rtl/>
                <w:lang w:eastAsia="he-IL"/>
              </w:rPr>
            </w:pPr>
            <w:ins w:id="100" w:author="Saporta, Eyal" w:date="2014-10-27T21:17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סוג שירות</w:t>
              </w:r>
            </w:ins>
          </w:p>
        </w:tc>
        <w:tc>
          <w:tcPr>
            <w:tcW w:w="740" w:type="dxa"/>
          </w:tcPr>
          <w:p w14:paraId="00F73D29" w14:textId="0EE710C4" w:rsidR="004E47B0" w:rsidRDefault="004E47B0" w:rsidP="004E47B0">
            <w:pPr>
              <w:rPr>
                <w:ins w:id="101" w:author="Saporta, Eyal" w:date="2014-10-27T21:17:00Z"/>
                <w:rFonts w:cs="David"/>
                <w:sz w:val="22"/>
                <w:szCs w:val="22"/>
                <w:lang w:eastAsia="he-IL"/>
              </w:rPr>
            </w:pPr>
            <w:ins w:id="102" w:author="Saporta, Eyal" w:date="2014-10-27T21:17:00Z">
              <w:r>
                <w:rPr>
                  <w:rFonts w:cs="David"/>
                  <w:sz w:val="22"/>
                  <w:szCs w:val="22"/>
                  <w:lang w:eastAsia="he-IL"/>
                </w:rPr>
                <w:t>F4</w:t>
              </w:r>
            </w:ins>
          </w:p>
        </w:tc>
        <w:tc>
          <w:tcPr>
            <w:tcW w:w="968" w:type="dxa"/>
          </w:tcPr>
          <w:p w14:paraId="27F1EFC4" w14:textId="517AE959" w:rsidR="004E47B0" w:rsidRDefault="004E47B0" w:rsidP="004E47B0">
            <w:pPr>
              <w:rPr>
                <w:ins w:id="103" w:author="Saporta, Eyal" w:date="2014-10-27T21:17:00Z"/>
                <w:rFonts w:cs="David"/>
                <w:sz w:val="22"/>
                <w:szCs w:val="22"/>
                <w:rtl/>
                <w:lang w:eastAsia="he-IL"/>
              </w:rPr>
            </w:pPr>
            <w:ins w:id="104" w:author="Saporta, Eyal" w:date="2014-10-27T21:17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ר</w:t>
              </w:r>
            </w:ins>
          </w:p>
        </w:tc>
        <w:tc>
          <w:tcPr>
            <w:tcW w:w="1224" w:type="dxa"/>
          </w:tcPr>
          <w:p w14:paraId="0787E995" w14:textId="7356D35F" w:rsidR="004E47B0" w:rsidRDefault="004E47B0" w:rsidP="004E47B0">
            <w:pPr>
              <w:rPr>
                <w:ins w:id="105" w:author="Saporta, Eyal" w:date="2014-10-27T21:17:00Z"/>
                <w:rFonts w:cs="David"/>
                <w:sz w:val="22"/>
                <w:szCs w:val="22"/>
                <w:rtl/>
                <w:lang w:eastAsia="he-IL"/>
              </w:rPr>
            </w:pPr>
            <w:ins w:id="106" w:author="Saporta, Eyal" w:date="2014-10-27T21:17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חיפוש שירותים עפ"י סוג השירות</w:t>
              </w:r>
            </w:ins>
          </w:p>
        </w:tc>
        <w:tc>
          <w:tcPr>
            <w:tcW w:w="1152" w:type="dxa"/>
          </w:tcPr>
          <w:p w14:paraId="04189AAA" w14:textId="64F7CDC2" w:rsidR="004E47B0" w:rsidRDefault="004E47B0" w:rsidP="004E47B0">
            <w:pPr>
              <w:rPr>
                <w:ins w:id="107" w:author="Saporta, Eyal" w:date="2014-10-27T21:17:00Z"/>
                <w:rFonts w:cs="David"/>
                <w:sz w:val="22"/>
                <w:szCs w:val="22"/>
                <w:rtl/>
                <w:lang w:eastAsia="he-IL"/>
              </w:rPr>
            </w:pPr>
            <w:ins w:id="108" w:author="Saporta, Eyal" w:date="2014-10-27T21:17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טבלת שירותים</w:t>
              </w:r>
            </w:ins>
          </w:p>
        </w:tc>
        <w:tc>
          <w:tcPr>
            <w:tcW w:w="952" w:type="dxa"/>
          </w:tcPr>
          <w:p w14:paraId="3EF216F4" w14:textId="77777777" w:rsidR="004E47B0" w:rsidRPr="00E37BF5" w:rsidRDefault="004E47B0" w:rsidP="004E47B0">
            <w:pPr>
              <w:rPr>
                <w:ins w:id="109" w:author="Saporta, Eyal" w:date="2014-10-27T21:17:00Z"/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686770C2" w14:textId="119D7B33" w:rsidR="004E47B0" w:rsidRDefault="004E47B0" w:rsidP="004E47B0">
            <w:pPr>
              <w:rPr>
                <w:ins w:id="110" w:author="Saporta, Eyal" w:date="2014-10-27T21:17:00Z"/>
                <w:rFonts w:cs="David"/>
                <w:sz w:val="22"/>
                <w:szCs w:val="22"/>
                <w:rtl/>
                <w:lang w:eastAsia="he-IL"/>
              </w:rPr>
            </w:pPr>
            <w:ins w:id="111" w:author="Saporta, Eyal" w:date="2014-10-27T21:17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פתיחת טבלת סוגי שירותים</w:t>
              </w:r>
            </w:ins>
          </w:p>
        </w:tc>
        <w:tc>
          <w:tcPr>
            <w:tcW w:w="913" w:type="dxa"/>
          </w:tcPr>
          <w:p w14:paraId="635DAA07" w14:textId="3635F964" w:rsidR="004E47B0" w:rsidRDefault="004E47B0" w:rsidP="004E47B0">
            <w:pPr>
              <w:rPr>
                <w:ins w:id="112" w:author="Saporta, Eyal" w:date="2014-10-27T21:17:00Z"/>
                <w:rFonts w:cs="David"/>
                <w:sz w:val="22"/>
                <w:szCs w:val="22"/>
                <w:rtl/>
                <w:lang w:eastAsia="he-IL"/>
              </w:rPr>
            </w:pPr>
            <w:ins w:id="113" w:author="Saporta, Eyal" w:date="2014-10-27T21:17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1</w:t>
              </w:r>
            </w:ins>
          </w:p>
        </w:tc>
      </w:tr>
      <w:tr w:rsidR="003E1A55" w:rsidRPr="00E37BF5" w14:paraId="342FA6C3" w14:textId="77777777" w:rsidTr="009035C3">
        <w:trPr>
          <w:ins w:id="114" w:author="Saporta, Eyal" w:date="2014-10-27T21:18:00Z"/>
        </w:trPr>
        <w:tc>
          <w:tcPr>
            <w:tcW w:w="1064" w:type="dxa"/>
          </w:tcPr>
          <w:p w14:paraId="6A758A02" w14:textId="617E9745" w:rsidR="004E47B0" w:rsidRDefault="004E47B0" w:rsidP="004E47B0">
            <w:pPr>
              <w:rPr>
                <w:ins w:id="115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ins w:id="116" w:author="Saporta, Eyal" w:date="2014-10-27T21:18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מחלקה</w:t>
              </w:r>
            </w:ins>
          </w:p>
        </w:tc>
        <w:tc>
          <w:tcPr>
            <w:tcW w:w="740" w:type="dxa"/>
          </w:tcPr>
          <w:p w14:paraId="3A3C64AA" w14:textId="33D4B46E" w:rsidR="004E47B0" w:rsidRDefault="004E47B0" w:rsidP="004E47B0">
            <w:pPr>
              <w:rPr>
                <w:ins w:id="117" w:author="Saporta, Eyal" w:date="2014-10-27T21:18:00Z"/>
                <w:rFonts w:cs="David"/>
                <w:sz w:val="22"/>
                <w:szCs w:val="22"/>
                <w:lang w:eastAsia="he-IL"/>
              </w:rPr>
            </w:pPr>
            <w:ins w:id="118" w:author="Saporta, Eyal" w:date="2014-10-27T21:18:00Z">
              <w:r>
                <w:rPr>
                  <w:rFonts w:cs="David"/>
                  <w:sz w:val="22"/>
                  <w:szCs w:val="22"/>
                  <w:lang w:eastAsia="he-IL"/>
                </w:rPr>
                <w:t>F4</w:t>
              </w:r>
            </w:ins>
          </w:p>
        </w:tc>
        <w:tc>
          <w:tcPr>
            <w:tcW w:w="968" w:type="dxa"/>
          </w:tcPr>
          <w:p w14:paraId="39EEA3DA" w14:textId="56E9588C" w:rsidR="004E47B0" w:rsidRDefault="004E47B0" w:rsidP="004E47B0">
            <w:pPr>
              <w:rPr>
                <w:ins w:id="119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ins w:id="120" w:author="Saporta, Eyal" w:date="2014-10-27T21:18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ר</w:t>
              </w:r>
            </w:ins>
          </w:p>
        </w:tc>
        <w:tc>
          <w:tcPr>
            <w:tcW w:w="1224" w:type="dxa"/>
          </w:tcPr>
          <w:p w14:paraId="1310B0B9" w14:textId="4684DA2D" w:rsidR="004E47B0" w:rsidRDefault="004E47B0" w:rsidP="004E47B0">
            <w:pPr>
              <w:rPr>
                <w:ins w:id="121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ins w:id="122" w:author="Saporta, Eyal" w:date="2014-10-27T21:18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חיפוש מחלקה</w:t>
              </w:r>
            </w:ins>
          </w:p>
        </w:tc>
        <w:tc>
          <w:tcPr>
            <w:tcW w:w="1152" w:type="dxa"/>
          </w:tcPr>
          <w:p w14:paraId="02586A79" w14:textId="660A7A43" w:rsidR="004E47B0" w:rsidRDefault="004E47B0" w:rsidP="004E47B0">
            <w:pPr>
              <w:rPr>
                <w:ins w:id="123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ins w:id="124" w:author="Saporta, Eyal" w:date="2014-10-27T21:18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טבלת מבנים היררכיים</w:t>
              </w:r>
            </w:ins>
          </w:p>
        </w:tc>
        <w:tc>
          <w:tcPr>
            <w:tcW w:w="952" w:type="dxa"/>
          </w:tcPr>
          <w:p w14:paraId="14F95F74" w14:textId="77777777" w:rsidR="004E47B0" w:rsidRPr="00E37BF5" w:rsidRDefault="004E47B0" w:rsidP="004E47B0">
            <w:pPr>
              <w:rPr>
                <w:ins w:id="125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3DCFA129" w14:textId="554C6852" w:rsidR="004E47B0" w:rsidRDefault="004E47B0" w:rsidP="004E47B0">
            <w:pPr>
              <w:rPr>
                <w:ins w:id="126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ins w:id="127" w:author="Saporta, Eyal" w:date="2014-10-27T21:19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פתיחת טבלת מבנים היררכיים</w:t>
              </w:r>
            </w:ins>
          </w:p>
        </w:tc>
        <w:tc>
          <w:tcPr>
            <w:tcW w:w="913" w:type="dxa"/>
          </w:tcPr>
          <w:p w14:paraId="61667F54" w14:textId="4CE47CDC" w:rsidR="004E47B0" w:rsidRDefault="004E47B0" w:rsidP="004E47B0">
            <w:pPr>
              <w:rPr>
                <w:ins w:id="128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ins w:id="129" w:author="Saporta, Eyal" w:date="2014-10-27T21:19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2</w:t>
              </w:r>
            </w:ins>
          </w:p>
        </w:tc>
      </w:tr>
      <w:tr w:rsidR="003E1A55" w:rsidRPr="00E37BF5" w14:paraId="597B126C" w14:textId="77777777" w:rsidTr="009035C3">
        <w:trPr>
          <w:ins w:id="130" w:author="Saporta, Eyal" w:date="2014-10-27T21:18:00Z"/>
        </w:trPr>
        <w:tc>
          <w:tcPr>
            <w:tcW w:w="1064" w:type="dxa"/>
          </w:tcPr>
          <w:p w14:paraId="4C602F3E" w14:textId="0E5F37AC" w:rsidR="004E47B0" w:rsidRDefault="004E47B0" w:rsidP="004E47B0">
            <w:pPr>
              <w:rPr>
                <w:ins w:id="131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ins w:id="132" w:author="Saporta, Eyal" w:date="2014-10-27T21:18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תת מחלקה</w:t>
              </w:r>
            </w:ins>
          </w:p>
        </w:tc>
        <w:tc>
          <w:tcPr>
            <w:tcW w:w="740" w:type="dxa"/>
          </w:tcPr>
          <w:p w14:paraId="21013FC2" w14:textId="021ABDA0" w:rsidR="004E47B0" w:rsidRDefault="004E47B0" w:rsidP="004E47B0">
            <w:pPr>
              <w:rPr>
                <w:ins w:id="133" w:author="Saporta, Eyal" w:date="2014-10-27T21:18:00Z"/>
                <w:rFonts w:cs="David"/>
                <w:sz w:val="22"/>
                <w:szCs w:val="22"/>
                <w:lang w:eastAsia="he-IL"/>
              </w:rPr>
            </w:pPr>
            <w:ins w:id="134" w:author="Saporta, Eyal" w:date="2014-10-27T21:18:00Z">
              <w:r>
                <w:rPr>
                  <w:rFonts w:cs="David"/>
                  <w:sz w:val="22"/>
                  <w:szCs w:val="22"/>
                  <w:lang w:eastAsia="he-IL"/>
                </w:rPr>
                <w:t>F4</w:t>
              </w:r>
            </w:ins>
          </w:p>
        </w:tc>
        <w:tc>
          <w:tcPr>
            <w:tcW w:w="968" w:type="dxa"/>
          </w:tcPr>
          <w:p w14:paraId="47F7ADF9" w14:textId="50F6E042" w:rsidR="004E47B0" w:rsidRDefault="004E47B0" w:rsidP="004E47B0">
            <w:pPr>
              <w:rPr>
                <w:ins w:id="135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ins w:id="136" w:author="Saporta, Eyal" w:date="2014-10-27T21:18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ר</w:t>
              </w:r>
            </w:ins>
          </w:p>
        </w:tc>
        <w:tc>
          <w:tcPr>
            <w:tcW w:w="1224" w:type="dxa"/>
          </w:tcPr>
          <w:p w14:paraId="03DA01A7" w14:textId="748D3364" w:rsidR="004E47B0" w:rsidRDefault="004E47B0" w:rsidP="004E47B0">
            <w:pPr>
              <w:rPr>
                <w:ins w:id="137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ins w:id="138" w:author="Saporta, Eyal" w:date="2014-10-27T21:18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חיפוש תת מחלקה</w:t>
              </w:r>
            </w:ins>
          </w:p>
        </w:tc>
        <w:tc>
          <w:tcPr>
            <w:tcW w:w="1152" w:type="dxa"/>
          </w:tcPr>
          <w:p w14:paraId="5D7E0F20" w14:textId="3D87C3AA" w:rsidR="004E47B0" w:rsidRDefault="004E47B0" w:rsidP="004E47B0">
            <w:pPr>
              <w:rPr>
                <w:ins w:id="139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ins w:id="140" w:author="Saporta, Eyal" w:date="2014-10-27T21:18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טבלת מבנים היררכיים</w:t>
              </w:r>
            </w:ins>
          </w:p>
        </w:tc>
        <w:tc>
          <w:tcPr>
            <w:tcW w:w="952" w:type="dxa"/>
          </w:tcPr>
          <w:p w14:paraId="481725F3" w14:textId="77777777" w:rsidR="004E47B0" w:rsidRPr="00E37BF5" w:rsidRDefault="004E47B0" w:rsidP="004E47B0">
            <w:pPr>
              <w:rPr>
                <w:ins w:id="141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3B17C7A0" w14:textId="57D2CBE2" w:rsidR="004E47B0" w:rsidRDefault="004E47B0" w:rsidP="004E47B0">
            <w:pPr>
              <w:rPr>
                <w:ins w:id="142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ins w:id="143" w:author="Saporta, Eyal" w:date="2014-10-27T21:19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פתיחת טבלת מבנים היררכיים</w:t>
              </w:r>
            </w:ins>
          </w:p>
        </w:tc>
        <w:tc>
          <w:tcPr>
            <w:tcW w:w="913" w:type="dxa"/>
          </w:tcPr>
          <w:p w14:paraId="1A5211A1" w14:textId="7496E301" w:rsidR="004E47B0" w:rsidRDefault="004E47B0" w:rsidP="004E47B0">
            <w:pPr>
              <w:rPr>
                <w:ins w:id="144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ins w:id="145" w:author="Saporta, Eyal" w:date="2014-10-27T21:19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3</w:t>
              </w:r>
            </w:ins>
          </w:p>
        </w:tc>
      </w:tr>
      <w:tr w:rsidR="003E1A55" w:rsidRPr="00E37BF5" w14:paraId="6D0D1138" w14:textId="77777777" w:rsidTr="009035C3">
        <w:tc>
          <w:tcPr>
            <w:tcW w:w="1064" w:type="dxa"/>
          </w:tcPr>
          <w:p w14:paraId="2BF61B23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קוד שירות</w:t>
            </w:r>
          </w:p>
        </w:tc>
        <w:tc>
          <w:tcPr>
            <w:tcW w:w="740" w:type="dxa"/>
          </w:tcPr>
          <w:p w14:paraId="7E4E30C5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/>
                <w:sz w:val="22"/>
                <w:szCs w:val="22"/>
                <w:lang w:eastAsia="he-IL"/>
              </w:rPr>
              <w:t>F4</w:t>
            </w:r>
          </w:p>
        </w:tc>
        <w:tc>
          <w:tcPr>
            <w:tcW w:w="968" w:type="dxa"/>
          </w:tcPr>
          <w:p w14:paraId="6BD9E652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ר</w:t>
            </w:r>
          </w:p>
        </w:tc>
        <w:tc>
          <w:tcPr>
            <w:tcW w:w="1224" w:type="dxa"/>
          </w:tcPr>
          <w:p w14:paraId="73DF3650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חיפוש עפ"י קוד השירות במערכת</w:t>
            </w:r>
          </w:p>
        </w:tc>
        <w:tc>
          <w:tcPr>
            <w:tcW w:w="1152" w:type="dxa"/>
          </w:tcPr>
          <w:p w14:paraId="5F0B747C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טבלת שירותים</w:t>
            </w:r>
          </w:p>
        </w:tc>
        <w:tc>
          <w:tcPr>
            <w:tcW w:w="952" w:type="dxa"/>
          </w:tcPr>
          <w:p w14:paraId="5FB0DF71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11285675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פתיחת טבלת שירותים</w:t>
            </w:r>
          </w:p>
        </w:tc>
        <w:tc>
          <w:tcPr>
            <w:tcW w:w="913" w:type="dxa"/>
          </w:tcPr>
          <w:p w14:paraId="2EA1C4CB" w14:textId="422F4E2B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del w:id="146" w:author="Saporta, Eyal" w:date="2014-10-27T21:19:00Z">
              <w:r w:rsidDel="004E47B0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>1</w:delText>
              </w:r>
            </w:del>
            <w:ins w:id="147" w:author="Saporta, Eyal" w:date="2014-10-27T21:19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4</w:t>
              </w:r>
            </w:ins>
          </w:p>
        </w:tc>
      </w:tr>
      <w:tr w:rsidR="003E1A55" w:rsidRPr="00E37BF5" w14:paraId="43002F03" w14:textId="77777777" w:rsidTr="009035C3">
        <w:tc>
          <w:tcPr>
            <w:tcW w:w="1064" w:type="dxa"/>
          </w:tcPr>
          <w:p w14:paraId="52A88DB8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קוד משהב"ר</w:t>
            </w:r>
          </w:p>
        </w:tc>
        <w:tc>
          <w:tcPr>
            <w:tcW w:w="740" w:type="dxa"/>
          </w:tcPr>
          <w:p w14:paraId="26C13440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/>
                <w:sz w:val="22"/>
                <w:szCs w:val="22"/>
                <w:lang w:eastAsia="he-IL"/>
              </w:rPr>
              <w:t>F4</w:t>
            </w:r>
          </w:p>
        </w:tc>
        <w:tc>
          <w:tcPr>
            <w:tcW w:w="968" w:type="dxa"/>
          </w:tcPr>
          <w:p w14:paraId="54A31458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ר</w:t>
            </w:r>
          </w:p>
        </w:tc>
        <w:tc>
          <w:tcPr>
            <w:tcW w:w="1224" w:type="dxa"/>
          </w:tcPr>
          <w:p w14:paraId="5AA6945F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חיפוש עפ"י קוד משרד הבריאות</w:t>
            </w:r>
          </w:p>
        </w:tc>
        <w:tc>
          <w:tcPr>
            <w:tcW w:w="1152" w:type="dxa"/>
          </w:tcPr>
          <w:p w14:paraId="29CCE3F2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טבלת שירותים</w:t>
            </w:r>
          </w:p>
        </w:tc>
        <w:tc>
          <w:tcPr>
            <w:tcW w:w="952" w:type="dxa"/>
          </w:tcPr>
          <w:p w14:paraId="488240DB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053700CC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פתיחת טבלת שירותים</w:t>
            </w:r>
          </w:p>
        </w:tc>
        <w:tc>
          <w:tcPr>
            <w:tcW w:w="913" w:type="dxa"/>
          </w:tcPr>
          <w:p w14:paraId="1D68F26B" w14:textId="0A7F82BC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del w:id="148" w:author="Saporta, Eyal" w:date="2014-10-27T21:19:00Z">
              <w:r w:rsidDel="004E47B0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>2</w:delText>
              </w:r>
            </w:del>
            <w:ins w:id="149" w:author="Saporta, Eyal" w:date="2014-10-27T21:19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5</w:t>
              </w:r>
            </w:ins>
          </w:p>
        </w:tc>
      </w:tr>
      <w:tr w:rsidR="003E1A55" w:rsidRPr="00E37BF5" w14:paraId="256464FD" w14:textId="77777777" w:rsidTr="009035C3">
        <w:tc>
          <w:tcPr>
            <w:tcW w:w="1064" w:type="dxa"/>
          </w:tcPr>
          <w:p w14:paraId="297E3EF8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קוד תומ"ר</w:t>
            </w:r>
          </w:p>
        </w:tc>
        <w:tc>
          <w:tcPr>
            <w:tcW w:w="740" w:type="dxa"/>
          </w:tcPr>
          <w:p w14:paraId="6A879E8F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/>
                <w:sz w:val="22"/>
                <w:szCs w:val="22"/>
                <w:lang w:eastAsia="he-IL"/>
              </w:rPr>
              <w:t>F4</w:t>
            </w:r>
          </w:p>
        </w:tc>
        <w:tc>
          <w:tcPr>
            <w:tcW w:w="968" w:type="dxa"/>
          </w:tcPr>
          <w:p w14:paraId="02FF80BD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ר</w:t>
            </w:r>
          </w:p>
        </w:tc>
        <w:tc>
          <w:tcPr>
            <w:tcW w:w="1224" w:type="dxa"/>
          </w:tcPr>
          <w:p w14:paraId="3D245B22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חיפוש עפ"י קוד מערכת תומ"ר</w:t>
            </w:r>
          </w:p>
        </w:tc>
        <w:tc>
          <w:tcPr>
            <w:tcW w:w="1152" w:type="dxa"/>
          </w:tcPr>
          <w:p w14:paraId="4C21CFA8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טבלת שירותים</w:t>
            </w:r>
          </w:p>
        </w:tc>
        <w:tc>
          <w:tcPr>
            <w:tcW w:w="952" w:type="dxa"/>
          </w:tcPr>
          <w:p w14:paraId="00EE9D5A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50471B16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פתיחת טבלת שירותים</w:t>
            </w:r>
          </w:p>
        </w:tc>
        <w:tc>
          <w:tcPr>
            <w:tcW w:w="913" w:type="dxa"/>
          </w:tcPr>
          <w:p w14:paraId="463D8B12" w14:textId="31060709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del w:id="150" w:author="Saporta, Eyal" w:date="2014-10-27T21:19:00Z">
              <w:r w:rsidDel="004E47B0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>3</w:delText>
              </w:r>
            </w:del>
            <w:ins w:id="151" w:author="Saporta, Eyal" w:date="2014-10-27T21:19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6</w:t>
              </w:r>
            </w:ins>
          </w:p>
        </w:tc>
      </w:tr>
      <w:tr w:rsidR="003E1A55" w:rsidRPr="00E37BF5" w14:paraId="337A8210" w14:textId="77777777" w:rsidTr="009035C3">
        <w:tc>
          <w:tcPr>
            <w:tcW w:w="1064" w:type="dxa"/>
          </w:tcPr>
          <w:p w14:paraId="2FFB0B17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מחרוזת (שירות)</w:t>
            </w:r>
          </w:p>
        </w:tc>
        <w:tc>
          <w:tcPr>
            <w:tcW w:w="740" w:type="dxa"/>
          </w:tcPr>
          <w:p w14:paraId="5659546F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טקסט</w:t>
            </w:r>
          </w:p>
        </w:tc>
        <w:tc>
          <w:tcPr>
            <w:tcW w:w="968" w:type="dxa"/>
          </w:tcPr>
          <w:p w14:paraId="738F42D9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ר</w:t>
            </w:r>
          </w:p>
        </w:tc>
        <w:tc>
          <w:tcPr>
            <w:tcW w:w="1224" w:type="dxa"/>
          </w:tcPr>
          <w:p w14:paraId="3EBD324E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חיפוש שירות עפ"י מחרוזת טקסט</w:t>
            </w:r>
          </w:p>
        </w:tc>
        <w:tc>
          <w:tcPr>
            <w:tcW w:w="1152" w:type="dxa"/>
          </w:tcPr>
          <w:p w14:paraId="58B2DA15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52" w:type="dxa"/>
          </w:tcPr>
          <w:p w14:paraId="07441B3C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עד 30 תווים</w:t>
            </w:r>
          </w:p>
        </w:tc>
        <w:tc>
          <w:tcPr>
            <w:tcW w:w="2180" w:type="dxa"/>
          </w:tcPr>
          <w:p w14:paraId="43998B06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2C6CAB86" w14:textId="39CFC9E5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del w:id="152" w:author="Saporta, Eyal" w:date="2014-10-27T21:19:00Z">
              <w:r w:rsidDel="004E47B0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>4</w:delText>
              </w:r>
            </w:del>
            <w:ins w:id="153" w:author="Saporta, Eyal" w:date="2014-10-27T21:19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7</w:t>
              </w:r>
            </w:ins>
          </w:p>
        </w:tc>
      </w:tr>
      <w:tr w:rsidR="003E1A55" w:rsidRPr="00E37BF5" w:rsidDel="004E47B0" w14:paraId="5E3F7651" w14:textId="38776B43" w:rsidTr="009035C3">
        <w:trPr>
          <w:del w:id="154" w:author="Saporta, Eyal" w:date="2014-10-27T21:18:00Z"/>
        </w:trPr>
        <w:tc>
          <w:tcPr>
            <w:tcW w:w="1064" w:type="dxa"/>
          </w:tcPr>
          <w:p w14:paraId="5D19E145" w14:textId="4FAD4493" w:rsidR="004E47B0" w:rsidRPr="00E37BF5" w:rsidDel="004E47B0" w:rsidRDefault="004E47B0" w:rsidP="004E47B0">
            <w:pPr>
              <w:rPr>
                <w:del w:id="155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del w:id="156" w:author="Saporta, Eyal" w:date="2014-10-27T21:17:00Z">
              <w:r w:rsidDel="004E47B0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>סוג שירות</w:delText>
              </w:r>
            </w:del>
          </w:p>
        </w:tc>
        <w:tc>
          <w:tcPr>
            <w:tcW w:w="740" w:type="dxa"/>
          </w:tcPr>
          <w:p w14:paraId="55D1D866" w14:textId="452C8DAC" w:rsidR="004E47B0" w:rsidRPr="00E37BF5" w:rsidDel="004E47B0" w:rsidRDefault="004E47B0" w:rsidP="004E47B0">
            <w:pPr>
              <w:rPr>
                <w:del w:id="157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del w:id="158" w:author="Saporta, Eyal" w:date="2014-10-27T21:17:00Z">
              <w:r w:rsidDel="004E47B0">
                <w:rPr>
                  <w:rFonts w:cs="David"/>
                  <w:sz w:val="22"/>
                  <w:szCs w:val="22"/>
                  <w:lang w:eastAsia="he-IL"/>
                </w:rPr>
                <w:delText>F4</w:delText>
              </w:r>
            </w:del>
          </w:p>
        </w:tc>
        <w:tc>
          <w:tcPr>
            <w:tcW w:w="968" w:type="dxa"/>
          </w:tcPr>
          <w:p w14:paraId="28C487F3" w14:textId="5943EA42" w:rsidR="004E47B0" w:rsidRPr="00E37BF5" w:rsidDel="004E47B0" w:rsidRDefault="004E47B0" w:rsidP="004E47B0">
            <w:pPr>
              <w:rPr>
                <w:del w:id="159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del w:id="160" w:author="Saporta, Eyal" w:date="2014-10-27T21:17:00Z">
              <w:r w:rsidDel="004E47B0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>ר</w:delText>
              </w:r>
            </w:del>
          </w:p>
        </w:tc>
        <w:tc>
          <w:tcPr>
            <w:tcW w:w="1224" w:type="dxa"/>
          </w:tcPr>
          <w:p w14:paraId="2E0EA07B" w14:textId="1D7EB999" w:rsidR="004E47B0" w:rsidRPr="00E37BF5" w:rsidDel="004E47B0" w:rsidRDefault="004E47B0" w:rsidP="004E47B0">
            <w:pPr>
              <w:rPr>
                <w:del w:id="161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del w:id="162" w:author="Saporta, Eyal" w:date="2014-10-27T21:17:00Z">
              <w:r w:rsidDel="004E47B0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 xml:space="preserve">חיפוש שירותים </w:delText>
              </w:r>
              <w:r w:rsidDel="004E47B0">
                <w:rPr>
                  <w:rFonts w:cs="David" w:hint="cs"/>
                  <w:sz w:val="22"/>
                  <w:szCs w:val="22"/>
                  <w:rtl/>
                  <w:lang w:eastAsia="he-IL"/>
                </w:rPr>
                <w:lastRenderedPageBreak/>
                <w:delText>עפ"י סוג השירות</w:delText>
              </w:r>
            </w:del>
          </w:p>
        </w:tc>
        <w:tc>
          <w:tcPr>
            <w:tcW w:w="1152" w:type="dxa"/>
          </w:tcPr>
          <w:p w14:paraId="07308D37" w14:textId="21A2F155" w:rsidR="004E47B0" w:rsidRPr="00E37BF5" w:rsidDel="004E47B0" w:rsidRDefault="004E47B0" w:rsidP="004E47B0">
            <w:pPr>
              <w:rPr>
                <w:del w:id="163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del w:id="164" w:author="Saporta, Eyal" w:date="2014-10-27T21:17:00Z">
              <w:r w:rsidDel="004E47B0">
                <w:rPr>
                  <w:rFonts w:cs="David" w:hint="cs"/>
                  <w:sz w:val="22"/>
                  <w:szCs w:val="22"/>
                  <w:rtl/>
                  <w:lang w:eastAsia="he-IL"/>
                </w:rPr>
                <w:lastRenderedPageBreak/>
                <w:delText>טבלת שירותים</w:delText>
              </w:r>
            </w:del>
          </w:p>
        </w:tc>
        <w:tc>
          <w:tcPr>
            <w:tcW w:w="952" w:type="dxa"/>
          </w:tcPr>
          <w:p w14:paraId="30AB904E" w14:textId="0311200D" w:rsidR="004E47B0" w:rsidRPr="00E37BF5" w:rsidDel="004E47B0" w:rsidRDefault="004E47B0" w:rsidP="004E47B0">
            <w:pPr>
              <w:rPr>
                <w:del w:id="165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50CF7D9B" w14:textId="430741DA" w:rsidR="004E47B0" w:rsidRPr="00E37BF5" w:rsidDel="004E47B0" w:rsidRDefault="004E47B0" w:rsidP="004E47B0">
            <w:pPr>
              <w:rPr>
                <w:del w:id="166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del w:id="167" w:author="Saporta, Eyal" w:date="2014-10-27T21:17:00Z">
              <w:r w:rsidDel="004E47B0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>פתיחת טבלת סוגי שירותים</w:delText>
              </w:r>
            </w:del>
          </w:p>
        </w:tc>
        <w:tc>
          <w:tcPr>
            <w:tcW w:w="913" w:type="dxa"/>
          </w:tcPr>
          <w:p w14:paraId="52F3D952" w14:textId="08762BB5" w:rsidR="004E47B0" w:rsidRPr="00E37BF5" w:rsidDel="004E47B0" w:rsidRDefault="004E47B0" w:rsidP="004E47B0">
            <w:pPr>
              <w:rPr>
                <w:del w:id="168" w:author="Saporta, Eyal" w:date="2014-10-27T21:18:00Z"/>
                <w:rFonts w:cs="David"/>
                <w:sz w:val="22"/>
                <w:szCs w:val="22"/>
                <w:rtl/>
                <w:lang w:eastAsia="he-IL"/>
              </w:rPr>
            </w:pPr>
            <w:del w:id="169" w:author="Saporta, Eyal" w:date="2014-10-27T21:17:00Z">
              <w:r w:rsidDel="004E47B0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>5</w:delText>
              </w:r>
            </w:del>
          </w:p>
        </w:tc>
      </w:tr>
      <w:tr w:rsidR="003E1A55" w:rsidRPr="00E37BF5" w14:paraId="73D7B208" w14:textId="77777777" w:rsidTr="009035C3">
        <w:tc>
          <w:tcPr>
            <w:tcW w:w="1064" w:type="dxa"/>
          </w:tcPr>
          <w:p w14:paraId="2D359714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ספק</w:t>
            </w:r>
          </w:p>
        </w:tc>
        <w:tc>
          <w:tcPr>
            <w:tcW w:w="740" w:type="dxa"/>
          </w:tcPr>
          <w:p w14:paraId="7A2BF1A8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/>
                <w:sz w:val="22"/>
                <w:szCs w:val="22"/>
                <w:lang w:eastAsia="he-IL"/>
              </w:rPr>
              <w:t>F4</w:t>
            </w:r>
          </w:p>
        </w:tc>
        <w:tc>
          <w:tcPr>
            <w:tcW w:w="968" w:type="dxa"/>
          </w:tcPr>
          <w:p w14:paraId="73B941D4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ר</w:t>
            </w:r>
          </w:p>
        </w:tc>
        <w:tc>
          <w:tcPr>
            <w:tcW w:w="1224" w:type="dxa"/>
          </w:tcPr>
          <w:p w14:paraId="2F769E27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חיפוש שירותים עפ"י הספק</w:t>
            </w:r>
          </w:p>
        </w:tc>
        <w:tc>
          <w:tcPr>
            <w:tcW w:w="1152" w:type="dxa"/>
          </w:tcPr>
          <w:p w14:paraId="624CCEEC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טבלת ספקים</w:t>
            </w:r>
          </w:p>
        </w:tc>
        <w:tc>
          <w:tcPr>
            <w:tcW w:w="952" w:type="dxa"/>
          </w:tcPr>
          <w:p w14:paraId="6422609C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634CC5EC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פתיחת טבלת ספקים</w:t>
            </w:r>
          </w:p>
        </w:tc>
        <w:tc>
          <w:tcPr>
            <w:tcW w:w="913" w:type="dxa"/>
          </w:tcPr>
          <w:p w14:paraId="03249AD0" w14:textId="1941A53B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del w:id="170" w:author="Saporta, Eyal" w:date="2014-10-27T21:19:00Z">
              <w:r w:rsidDel="004E47B0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>6</w:delText>
              </w:r>
            </w:del>
            <w:ins w:id="171" w:author="Saporta, Eyal" w:date="2014-10-27T21:19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8</w:t>
              </w:r>
            </w:ins>
          </w:p>
        </w:tc>
      </w:tr>
      <w:tr w:rsidR="003E1A55" w:rsidRPr="00E37BF5" w14:paraId="287CD499" w14:textId="77777777" w:rsidTr="009035C3">
        <w:tc>
          <w:tcPr>
            <w:tcW w:w="1064" w:type="dxa"/>
          </w:tcPr>
          <w:p w14:paraId="6A0D907B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מועדפים</w:t>
            </w:r>
          </w:p>
        </w:tc>
        <w:tc>
          <w:tcPr>
            <w:tcW w:w="740" w:type="dxa"/>
          </w:tcPr>
          <w:p w14:paraId="6ED1C000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322C611D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6AEB48F8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לשונית מועדפים</w:t>
            </w:r>
          </w:p>
        </w:tc>
        <w:tc>
          <w:tcPr>
            <w:tcW w:w="1152" w:type="dxa"/>
          </w:tcPr>
          <w:p w14:paraId="23981B3A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52" w:type="dxa"/>
          </w:tcPr>
          <w:p w14:paraId="18CDE96A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2C365D61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612D4B5D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5848705B" w14:textId="77777777" w:rsidTr="009035C3">
        <w:tc>
          <w:tcPr>
            <w:tcW w:w="1064" w:type="dxa"/>
          </w:tcPr>
          <w:p w14:paraId="4F70EC29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שם</w:t>
            </w:r>
          </w:p>
        </w:tc>
        <w:tc>
          <w:tcPr>
            <w:tcW w:w="740" w:type="dxa"/>
          </w:tcPr>
          <w:p w14:paraId="13EB5B6A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4E0E5A2A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4D5EF91C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 xml:space="preserve">כותרת </w:t>
            </w:r>
            <w:r>
              <w:rPr>
                <w:rFonts w:cs="David"/>
                <w:sz w:val="22"/>
                <w:szCs w:val="22"/>
                <w:rtl/>
                <w:lang w:eastAsia="he-IL"/>
              </w:rPr>
              <w:t>–</w:t>
            </w:r>
            <w:r>
              <w:rPr>
                <w:rFonts w:cs="David" w:hint="cs"/>
                <w:sz w:val="22"/>
                <w:szCs w:val="22"/>
                <w:rtl/>
                <w:lang w:eastAsia="he-IL"/>
              </w:rPr>
              <w:t xml:space="preserve"> שם השירות</w:t>
            </w:r>
          </w:p>
        </w:tc>
        <w:tc>
          <w:tcPr>
            <w:tcW w:w="1152" w:type="dxa"/>
          </w:tcPr>
          <w:p w14:paraId="170D0959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52" w:type="dxa"/>
          </w:tcPr>
          <w:p w14:paraId="7D60386B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6A42CA89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281D1F86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47971A04" w14:textId="77777777" w:rsidTr="009035C3">
        <w:tc>
          <w:tcPr>
            <w:tcW w:w="1064" w:type="dxa"/>
          </w:tcPr>
          <w:p w14:paraId="7C9FDD09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שירותים שהומלצו</w:t>
            </w:r>
          </w:p>
        </w:tc>
        <w:tc>
          <w:tcPr>
            <w:tcW w:w="740" w:type="dxa"/>
          </w:tcPr>
          <w:p w14:paraId="7B6F9E7C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63571158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5253F06E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לשונית "שירותים שהומלצו".</w:t>
            </w:r>
          </w:p>
        </w:tc>
        <w:tc>
          <w:tcPr>
            <w:tcW w:w="1152" w:type="dxa"/>
          </w:tcPr>
          <w:p w14:paraId="6C54DD86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52" w:type="dxa"/>
          </w:tcPr>
          <w:p w14:paraId="792DF655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0D16EB51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23118402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4C119969" w14:textId="77777777" w:rsidTr="009035C3">
        <w:tc>
          <w:tcPr>
            <w:tcW w:w="1064" w:type="dxa"/>
          </w:tcPr>
          <w:p w14:paraId="3FC1403B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תאריך המלצה</w:t>
            </w:r>
          </w:p>
        </w:tc>
        <w:tc>
          <w:tcPr>
            <w:tcW w:w="740" w:type="dxa"/>
          </w:tcPr>
          <w:p w14:paraId="00846CF0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740C8582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0F6CE23D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תאריך שבו הומלץ השירות</w:t>
            </w:r>
          </w:p>
        </w:tc>
        <w:tc>
          <w:tcPr>
            <w:tcW w:w="1152" w:type="dxa"/>
          </w:tcPr>
          <w:p w14:paraId="5B706C61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52" w:type="dxa"/>
          </w:tcPr>
          <w:p w14:paraId="558E3F45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5EC746A2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598BFA8A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3D9AEB85" w14:textId="77777777" w:rsidTr="009035C3">
        <w:tc>
          <w:tcPr>
            <w:tcW w:w="1064" w:type="dxa"/>
          </w:tcPr>
          <w:p w14:paraId="2C131534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שירות</w:t>
            </w:r>
          </w:p>
        </w:tc>
        <w:tc>
          <w:tcPr>
            <w:tcW w:w="740" w:type="dxa"/>
          </w:tcPr>
          <w:p w14:paraId="722E984C" w14:textId="77777777" w:rsidR="004E47B0" w:rsidRDefault="004E47B0" w:rsidP="004E47B0">
            <w:r w:rsidRPr="006071C1"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3239BD2C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0FF69E89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שם השירות</w:t>
            </w:r>
          </w:p>
        </w:tc>
        <w:tc>
          <w:tcPr>
            <w:tcW w:w="1152" w:type="dxa"/>
          </w:tcPr>
          <w:p w14:paraId="01D8431A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52" w:type="dxa"/>
          </w:tcPr>
          <w:p w14:paraId="260341D9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58631FF2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015E9172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3F087DE8" w14:textId="77777777" w:rsidTr="009035C3">
        <w:tc>
          <w:tcPr>
            <w:tcW w:w="1064" w:type="dxa"/>
          </w:tcPr>
          <w:p w14:paraId="25C957DE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קוד</w:t>
            </w:r>
          </w:p>
        </w:tc>
        <w:tc>
          <w:tcPr>
            <w:tcW w:w="740" w:type="dxa"/>
          </w:tcPr>
          <w:p w14:paraId="5FD69DF7" w14:textId="77777777" w:rsidR="004E47B0" w:rsidRDefault="004E47B0" w:rsidP="004E47B0">
            <w:r w:rsidRPr="006071C1"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631EE84F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76590968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קוד שירות (מערכת)</w:t>
            </w:r>
          </w:p>
        </w:tc>
        <w:tc>
          <w:tcPr>
            <w:tcW w:w="1152" w:type="dxa"/>
          </w:tcPr>
          <w:p w14:paraId="4533D39D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52" w:type="dxa"/>
          </w:tcPr>
          <w:p w14:paraId="3A2FAF66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1C8B4698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66ACE8E2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07B4FC53" w14:textId="77777777" w:rsidTr="009035C3">
        <w:tc>
          <w:tcPr>
            <w:tcW w:w="1064" w:type="dxa"/>
          </w:tcPr>
          <w:p w14:paraId="4525C340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רופא ממליץ</w:t>
            </w:r>
          </w:p>
        </w:tc>
        <w:tc>
          <w:tcPr>
            <w:tcW w:w="740" w:type="dxa"/>
          </w:tcPr>
          <w:p w14:paraId="17B9A00D" w14:textId="77777777" w:rsidR="004E47B0" w:rsidRDefault="004E47B0" w:rsidP="004E47B0">
            <w:r w:rsidRPr="006071C1"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027CE27A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38FE6AC7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הרופא שהמליץ על השירות</w:t>
            </w:r>
          </w:p>
        </w:tc>
        <w:tc>
          <w:tcPr>
            <w:tcW w:w="1152" w:type="dxa"/>
          </w:tcPr>
          <w:p w14:paraId="5DD45DA7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52" w:type="dxa"/>
          </w:tcPr>
          <w:p w14:paraId="00869738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4CBC5000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6C751D25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60A8DE6D" w14:textId="77777777" w:rsidTr="009035C3">
        <w:tc>
          <w:tcPr>
            <w:tcW w:w="1064" w:type="dxa"/>
          </w:tcPr>
          <w:p w14:paraId="643BEAD8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מרפאה</w:t>
            </w:r>
          </w:p>
        </w:tc>
        <w:tc>
          <w:tcPr>
            <w:tcW w:w="740" w:type="dxa"/>
          </w:tcPr>
          <w:p w14:paraId="400409EC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387AEF08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78801AE4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המרפאה בה הומלץ על השירות</w:t>
            </w:r>
          </w:p>
        </w:tc>
        <w:tc>
          <w:tcPr>
            <w:tcW w:w="1152" w:type="dxa"/>
          </w:tcPr>
          <w:p w14:paraId="6E97B279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52" w:type="dxa"/>
          </w:tcPr>
          <w:p w14:paraId="3D810ECE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3FC54CE6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3E2FB555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35EE8739" w14:textId="77777777" w:rsidTr="009035C3">
        <w:tc>
          <w:tcPr>
            <w:tcW w:w="1064" w:type="dxa"/>
          </w:tcPr>
          <w:p w14:paraId="155D5CD8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תוצאות</w:t>
            </w:r>
          </w:p>
        </w:tc>
        <w:tc>
          <w:tcPr>
            <w:tcW w:w="740" w:type="dxa"/>
          </w:tcPr>
          <w:p w14:paraId="6CA93E80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79975B62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3D53CF7F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 xml:space="preserve">כותרת </w:t>
            </w:r>
            <w:r>
              <w:rPr>
                <w:rFonts w:cs="David"/>
                <w:sz w:val="22"/>
                <w:szCs w:val="22"/>
                <w:rtl/>
                <w:lang w:eastAsia="he-IL"/>
              </w:rPr>
              <w:t>–</w:t>
            </w:r>
            <w:r>
              <w:rPr>
                <w:rFonts w:cs="David" w:hint="cs"/>
                <w:sz w:val="22"/>
                <w:szCs w:val="22"/>
                <w:rtl/>
                <w:lang w:eastAsia="he-IL"/>
              </w:rPr>
              <w:t xml:space="preserve"> טבלת תוצאות</w:t>
            </w:r>
          </w:p>
        </w:tc>
        <w:tc>
          <w:tcPr>
            <w:tcW w:w="1152" w:type="dxa"/>
          </w:tcPr>
          <w:p w14:paraId="79F0D07B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52" w:type="dxa"/>
          </w:tcPr>
          <w:p w14:paraId="6AF64C14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3A25786D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674D9372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48BD5760" w14:textId="77777777" w:rsidTr="009035C3">
        <w:trPr>
          <w:ins w:id="172" w:author="Saporta, Eyal" w:date="2015-03-25T15:42:00Z"/>
        </w:trPr>
        <w:tc>
          <w:tcPr>
            <w:tcW w:w="1064" w:type="dxa"/>
          </w:tcPr>
          <w:p w14:paraId="47BF24C3" w14:textId="7724E622" w:rsidR="00DF14DE" w:rsidRDefault="00DF14DE" w:rsidP="004E47B0">
            <w:pPr>
              <w:rPr>
                <w:ins w:id="173" w:author="Saporta, Eyal" w:date="2015-03-25T15:42:00Z"/>
                <w:rFonts w:cs="David" w:hint="cs"/>
                <w:sz w:val="22"/>
                <w:szCs w:val="22"/>
                <w:rtl/>
                <w:lang w:eastAsia="he-IL"/>
              </w:rPr>
            </w:pPr>
            <w:ins w:id="174" w:author="Saporta, Eyal" w:date="2015-03-25T15:42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ספק אחר</w:t>
              </w:r>
            </w:ins>
          </w:p>
        </w:tc>
        <w:tc>
          <w:tcPr>
            <w:tcW w:w="740" w:type="dxa"/>
          </w:tcPr>
          <w:p w14:paraId="0AF231B2" w14:textId="2635F93E" w:rsidR="00DF14DE" w:rsidRDefault="003E1A55" w:rsidP="004E47B0">
            <w:pPr>
              <w:rPr>
                <w:ins w:id="175" w:author="Saporta, Eyal" w:date="2015-03-25T15:42:00Z"/>
                <w:rFonts w:cs="David" w:hint="cs"/>
                <w:sz w:val="22"/>
                <w:szCs w:val="22"/>
                <w:rtl/>
                <w:lang w:eastAsia="he-IL"/>
              </w:rPr>
            </w:pPr>
            <w:ins w:id="176" w:author="Saporta, Eyal" w:date="2015-03-25T15:42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צ'קבוקס</w:t>
              </w:r>
            </w:ins>
          </w:p>
        </w:tc>
        <w:tc>
          <w:tcPr>
            <w:tcW w:w="968" w:type="dxa"/>
          </w:tcPr>
          <w:p w14:paraId="08693FE0" w14:textId="7FA78305" w:rsidR="00DF14DE" w:rsidRDefault="003E1A55" w:rsidP="004E47B0">
            <w:pPr>
              <w:rPr>
                <w:ins w:id="177" w:author="Saporta, Eyal" w:date="2015-03-25T15:42:00Z"/>
                <w:rFonts w:cs="David" w:hint="cs"/>
                <w:sz w:val="22"/>
                <w:szCs w:val="22"/>
                <w:rtl/>
                <w:lang w:eastAsia="he-IL"/>
              </w:rPr>
            </w:pPr>
            <w:ins w:id="178" w:author="Saporta, Eyal" w:date="2015-03-25T15:42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ר</w:t>
              </w:r>
            </w:ins>
          </w:p>
        </w:tc>
        <w:tc>
          <w:tcPr>
            <w:tcW w:w="1224" w:type="dxa"/>
          </w:tcPr>
          <w:p w14:paraId="48C42F6B" w14:textId="1E48EB57" w:rsidR="00DF14DE" w:rsidRDefault="003E1A55" w:rsidP="004E47B0">
            <w:pPr>
              <w:rPr>
                <w:ins w:id="179" w:author="Saporta, Eyal" w:date="2015-03-25T15:42:00Z"/>
                <w:rFonts w:cs="David" w:hint="cs"/>
                <w:sz w:val="22"/>
                <w:szCs w:val="22"/>
                <w:rtl/>
                <w:lang w:eastAsia="he-IL"/>
              </w:rPr>
            </w:pPr>
            <w:ins w:id="180" w:author="Saporta, Eyal" w:date="2015-03-25T15:42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סימון המטופל שברצונו להפנות לספק אחר</w:t>
              </w:r>
            </w:ins>
          </w:p>
        </w:tc>
        <w:tc>
          <w:tcPr>
            <w:tcW w:w="1152" w:type="dxa"/>
          </w:tcPr>
          <w:p w14:paraId="295BFACF" w14:textId="77777777" w:rsidR="00DF14DE" w:rsidRPr="00E37BF5" w:rsidRDefault="00DF14DE" w:rsidP="004E47B0">
            <w:pPr>
              <w:rPr>
                <w:ins w:id="181" w:author="Saporta, Eyal" w:date="2015-03-25T15:42:00Z"/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52" w:type="dxa"/>
          </w:tcPr>
          <w:p w14:paraId="48B18FFF" w14:textId="77777777" w:rsidR="00DF14DE" w:rsidRPr="00E37BF5" w:rsidRDefault="00DF14DE" w:rsidP="004E47B0">
            <w:pPr>
              <w:rPr>
                <w:ins w:id="182" w:author="Saporta, Eyal" w:date="2015-03-25T15:42:00Z"/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5EEDF756" w14:textId="40F1039C" w:rsidR="00DF14DE" w:rsidRPr="00E37BF5" w:rsidRDefault="003E1A55" w:rsidP="003E1A55">
            <w:pPr>
              <w:rPr>
                <w:ins w:id="183" w:author="Saporta, Eyal" w:date="2015-03-25T15:42:00Z"/>
                <w:rFonts w:cs="David"/>
                <w:sz w:val="22"/>
                <w:szCs w:val="22"/>
                <w:rtl/>
                <w:lang w:eastAsia="he-IL"/>
              </w:rPr>
              <w:pPrChange w:id="184" w:author="Saporta, Eyal" w:date="2015-03-25T15:45:00Z">
                <w:pPr>
                  <w:framePr w:hSpace="180" w:wrap="around" w:vAnchor="text" w:hAnchor="text" w:xAlign="right" w:y="1"/>
                  <w:suppressOverlap/>
                </w:pPr>
              </w:pPrChange>
            </w:pPr>
            <w:ins w:id="185" w:author="Saporta, Eyal" w:date="2015-03-25T15:43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 xml:space="preserve">לאחר בחירת </w:t>
              </w:r>
            </w:ins>
            <w:ins w:id="186" w:author="Saporta, Eyal" w:date="2015-03-25T15:44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הרשומה</w:t>
              </w:r>
            </w:ins>
            <w:ins w:id="187" w:author="Saporta, Eyal" w:date="2015-03-25T15:43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 xml:space="preserve">, </w:t>
              </w:r>
            </w:ins>
            <w:ins w:id="188" w:author="Saporta, Eyal" w:date="2015-03-25T15:44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 xml:space="preserve">אם מסומן "ספק אחר" בטבלת התוצאות, </w:t>
              </w:r>
            </w:ins>
            <w:ins w:id="189" w:author="Saporta, Eyal" w:date="2015-03-25T15:43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 xml:space="preserve">שם הספק ימחק משדה "ספק" בפרטי ההפניה ויסומן </w:t>
              </w:r>
            </w:ins>
            <w:ins w:id="190" w:author="Saporta, Eyal" w:date="2015-03-25T15:45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 xml:space="preserve">במקומו </w:t>
              </w:r>
            </w:ins>
            <w:ins w:id="191" w:author="Saporta, Eyal" w:date="2015-03-25T15:43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 xml:space="preserve">שדה "ספק אחר" </w:t>
              </w:r>
            </w:ins>
            <w:ins w:id="192" w:author="Saporta, Eyal" w:date="2015-03-25T15:45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ב</w:t>
              </w:r>
            </w:ins>
            <w:bookmarkStart w:id="193" w:name="_GoBack"/>
            <w:bookmarkEnd w:id="193"/>
            <w:ins w:id="194" w:author="Saporta, Eyal" w:date="2015-03-25T15:43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הפניה.</w:t>
              </w:r>
            </w:ins>
          </w:p>
        </w:tc>
        <w:tc>
          <w:tcPr>
            <w:tcW w:w="913" w:type="dxa"/>
          </w:tcPr>
          <w:p w14:paraId="6A3685F1" w14:textId="77777777" w:rsidR="00DF14DE" w:rsidRPr="00E37BF5" w:rsidRDefault="00DF14DE" w:rsidP="004E47B0">
            <w:pPr>
              <w:rPr>
                <w:ins w:id="195" w:author="Saporta, Eyal" w:date="2015-03-25T15:42:00Z"/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433AE60A" w14:textId="77777777" w:rsidTr="009035C3">
        <w:tc>
          <w:tcPr>
            <w:tcW w:w="1064" w:type="dxa"/>
          </w:tcPr>
          <w:p w14:paraId="68F2B119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קוד שירות</w:t>
            </w:r>
          </w:p>
        </w:tc>
        <w:tc>
          <w:tcPr>
            <w:tcW w:w="740" w:type="dxa"/>
          </w:tcPr>
          <w:p w14:paraId="496836D2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3B509952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39DCD61C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קוד השירות</w:t>
            </w:r>
          </w:p>
        </w:tc>
        <w:tc>
          <w:tcPr>
            <w:tcW w:w="1152" w:type="dxa"/>
          </w:tcPr>
          <w:p w14:paraId="72E19BA4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טבלת ספקים לשירות רפואי</w:t>
            </w:r>
          </w:p>
        </w:tc>
        <w:tc>
          <w:tcPr>
            <w:tcW w:w="952" w:type="dxa"/>
          </w:tcPr>
          <w:p w14:paraId="74C3837E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4DD942F2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19A18362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41D25A7D" w14:textId="77777777" w:rsidTr="009035C3">
        <w:tc>
          <w:tcPr>
            <w:tcW w:w="1064" w:type="dxa"/>
          </w:tcPr>
          <w:p w14:paraId="3B1E090B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שם שירות</w:t>
            </w:r>
          </w:p>
        </w:tc>
        <w:tc>
          <w:tcPr>
            <w:tcW w:w="740" w:type="dxa"/>
          </w:tcPr>
          <w:p w14:paraId="7314AA6C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145A3AA5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31B325F4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שם השירות</w:t>
            </w:r>
          </w:p>
        </w:tc>
        <w:tc>
          <w:tcPr>
            <w:tcW w:w="1152" w:type="dxa"/>
          </w:tcPr>
          <w:p w14:paraId="433A4E88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טבלת שירותים</w:t>
            </w:r>
          </w:p>
        </w:tc>
        <w:tc>
          <w:tcPr>
            <w:tcW w:w="952" w:type="dxa"/>
          </w:tcPr>
          <w:p w14:paraId="156325F4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455A636B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74273519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:rsidDel="00AB2C8C" w14:paraId="415A8785" w14:textId="20D7EE7A" w:rsidTr="009035C3">
        <w:trPr>
          <w:del w:id="196" w:author="Saporta, Eyal" w:date="2014-11-24T21:11:00Z"/>
        </w:trPr>
        <w:tc>
          <w:tcPr>
            <w:tcW w:w="1064" w:type="dxa"/>
          </w:tcPr>
          <w:p w14:paraId="068D8EE0" w14:textId="2906A723" w:rsidR="004E47B0" w:rsidDel="00AB2C8C" w:rsidRDefault="004E47B0" w:rsidP="004E47B0">
            <w:pPr>
              <w:rPr>
                <w:del w:id="197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  <w:del w:id="198" w:author="Saporta, Eyal" w:date="2014-11-24T21:11:00Z">
              <w:r w:rsidDel="00AB2C8C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>סיווג</w:delText>
              </w:r>
            </w:del>
          </w:p>
        </w:tc>
        <w:tc>
          <w:tcPr>
            <w:tcW w:w="740" w:type="dxa"/>
          </w:tcPr>
          <w:p w14:paraId="2D493CF9" w14:textId="58EE4E93" w:rsidR="004E47B0" w:rsidDel="00AB2C8C" w:rsidRDefault="004E47B0" w:rsidP="004E47B0">
            <w:pPr>
              <w:rPr>
                <w:del w:id="199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  <w:del w:id="200" w:author="Saporta, Eyal" w:date="2014-11-24T21:11:00Z">
              <w:r w:rsidDel="00AB2C8C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>תווית</w:delText>
              </w:r>
            </w:del>
          </w:p>
        </w:tc>
        <w:tc>
          <w:tcPr>
            <w:tcW w:w="968" w:type="dxa"/>
          </w:tcPr>
          <w:p w14:paraId="713EEB7D" w14:textId="1C42EFE2" w:rsidR="004E47B0" w:rsidDel="00AB2C8C" w:rsidRDefault="004E47B0" w:rsidP="004E47B0">
            <w:pPr>
              <w:rPr>
                <w:del w:id="201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  <w:del w:id="202" w:author="Saporta, Eyal" w:date="2014-11-24T21:11:00Z">
              <w:r w:rsidDel="00AB2C8C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>צ</w:delText>
              </w:r>
            </w:del>
          </w:p>
        </w:tc>
        <w:tc>
          <w:tcPr>
            <w:tcW w:w="1224" w:type="dxa"/>
          </w:tcPr>
          <w:p w14:paraId="259DD981" w14:textId="527CFD74" w:rsidR="004E47B0" w:rsidDel="00AB2C8C" w:rsidRDefault="004E47B0" w:rsidP="004E47B0">
            <w:pPr>
              <w:rPr>
                <w:del w:id="203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  <w:del w:id="204" w:author="Saporta, Eyal" w:date="2014-11-24T21:11:00Z">
              <w:r w:rsidDel="00AB2C8C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>קבוצת השירות</w:delText>
              </w:r>
            </w:del>
          </w:p>
        </w:tc>
        <w:tc>
          <w:tcPr>
            <w:tcW w:w="1152" w:type="dxa"/>
          </w:tcPr>
          <w:p w14:paraId="3693BC82" w14:textId="3E4914F6" w:rsidR="004E47B0" w:rsidRPr="00E37BF5" w:rsidDel="00AB2C8C" w:rsidRDefault="004E47B0" w:rsidP="004E47B0">
            <w:pPr>
              <w:rPr>
                <w:del w:id="205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  <w:del w:id="206" w:author="Saporta, Eyal" w:date="2014-11-24T21:11:00Z">
              <w:r w:rsidDel="00AB2C8C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>טבלת שירותים</w:delText>
              </w:r>
            </w:del>
          </w:p>
        </w:tc>
        <w:tc>
          <w:tcPr>
            <w:tcW w:w="952" w:type="dxa"/>
          </w:tcPr>
          <w:p w14:paraId="07041E48" w14:textId="14B5FC42" w:rsidR="004E47B0" w:rsidRPr="00E37BF5" w:rsidDel="00AB2C8C" w:rsidRDefault="004E47B0" w:rsidP="004E47B0">
            <w:pPr>
              <w:rPr>
                <w:del w:id="207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0441282D" w14:textId="249B301E" w:rsidR="004E47B0" w:rsidRPr="00E37BF5" w:rsidDel="00AB2C8C" w:rsidRDefault="004E47B0" w:rsidP="004E47B0">
            <w:pPr>
              <w:rPr>
                <w:del w:id="208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072DE9C0" w14:textId="7091B4F4" w:rsidR="004E47B0" w:rsidRPr="00E37BF5" w:rsidDel="00AB2C8C" w:rsidRDefault="004E47B0" w:rsidP="004E47B0">
            <w:pPr>
              <w:rPr>
                <w:del w:id="209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7A03AA61" w14:textId="77777777" w:rsidTr="009035C3">
        <w:tc>
          <w:tcPr>
            <w:tcW w:w="1064" w:type="dxa"/>
          </w:tcPr>
          <w:p w14:paraId="0E1DA0F0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סוג שירות</w:t>
            </w:r>
          </w:p>
        </w:tc>
        <w:tc>
          <w:tcPr>
            <w:tcW w:w="740" w:type="dxa"/>
          </w:tcPr>
          <w:p w14:paraId="07D1F3C1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1DC8CF91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17869665" w14:textId="77777777" w:rsidR="004E47B0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סוג השירות</w:t>
            </w:r>
          </w:p>
        </w:tc>
        <w:tc>
          <w:tcPr>
            <w:tcW w:w="1152" w:type="dxa"/>
          </w:tcPr>
          <w:p w14:paraId="7ED8F259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טבלת שירותים</w:t>
            </w:r>
          </w:p>
        </w:tc>
        <w:tc>
          <w:tcPr>
            <w:tcW w:w="952" w:type="dxa"/>
          </w:tcPr>
          <w:p w14:paraId="7686CA34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3D4BB12D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63C99EE6" w14:textId="77777777" w:rsidR="004E47B0" w:rsidRPr="00E37BF5" w:rsidRDefault="004E47B0" w:rsidP="004E47B0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32C8E910" w14:textId="77777777" w:rsidTr="009035C3">
        <w:trPr>
          <w:ins w:id="210" w:author="Saporta, Eyal" w:date="2014-11-24T21:11:00Z"/>
        </w:trPr>
        <w:tc>
          <w:tcPr>
            <w:tcW w:w="1064" w:type="dxa"/>
          </w:tcPr>
          <w:p w14:paraId="7C445988" w14:textId="60A1C69B" w:rsidR="00751B7E" w:rsidRDefault="00751B7E" w:rsidP="00751B7E">
            <w:pPr>
              <w:rPr>
                <w:ins w:id="211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  <w:commentRangeStart w:id="212"/>
            <w:ins w:id="213" w:author="Saporta, Eyal" w:date="2014-11-24T21:11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מחלקה</w:t>
              </w:r>
            </w:ins>
            <w:commentRangeEnd w:id="212"/>
            <w:ins w:id="214" w:author="Saporta, Eyal" w:date="2014-11-24T21:12:00Z">
              <w:r>
                <w:rPr>
                  <w:rStyle w:val="CommentReference"/>
                  <w:rtl/>
                </w:rPr>
                <w:commentReference w:id="212"/>
              </w:r>
            </w:ins>
          </w:p>
        </w:tc>
        <w:tc>
          <w:tcPr>
            <w:tcW w:w="740" w:type="dxa"/>
          </w:tcPr>
          <w:p w14:paraId="652BA23A" w14:textId="0091E26F" w:rsidR="00751B7E" w:rsidRDefault="00751B7E" w:rsidP="00751B7E">
            <w:pPr>
              <w:rPr>
                <w:ins w:id="215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  <w:ins w:id="216" w:author="Saporta, Eyal" w:date="2014-11-24T21:12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תווית</w:t>
              </w:r>
            </w:ins>
          </w:p>
        </w:tc>
        <w:tc>
          <w:tcPr>
            <w:tcW w:w="968" w:type="dxa"/>
          </w:tcPr>
          <w:p w14:paraId="55FB7F22" w14:textId="77A86C0D" w:rsidR="00751B7E" w:rsidRDefault="00751B7E" w:rsidP="00751B7E">
            <w:pPr>
              <w:rPr>
                <w:ins w:id="217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  <w:ins w:id="218" w:author="Saporta, Eyal" w:date="2014-11-24T21:12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צ</w:t>
              </w:r>
            </w:ins>
          </w:p>
        </w:tc>
        <w:tc>
          <w:tcPr>
            <w:tcW w:w="1224" w:type="dxa"/>
          </w:tcPr>
          <w:p w14:paraId="2C49230E" w14:textId="5D9B39CA" w:rsidR="00751B7E" w:rsidRDefault="00751B7E" w:rsidP="00751B7E">
            <w:pPr>
              <w:rPr>
                <w:ins w:id="219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  <w:ins w:id="220" w:author="Saporta, Eyal" w:date="2014-11-24T21:12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מחלקה אליה שייך השירות</w:t>
              </w:r>
            </w:ins>
          </w:p>
        </w:tc>
        <w:tc>
          <w:tcPr>
            <w:tcW w:w="1152" w:type="dxa"/>
          </w:tcPr>
          <w:p w14:paraId="0CD2928D" w14:textId="0227A9AB" w:rsidR="00751B7E" w:rsidRDefault="00751B7E" w:rsidP="00751B7E">
            <w:pPr>
              <w:rPr>
                <w:ins w:id="221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  <w:ins w:id="222" w:author="Saporta, Eyal" w:date="2014-11-24T21:12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טבלת שירותים</w:t>
              </w:r>
            </w:ins>
          </w:p>
        </w:tc>
        <w:tc>
          <w:tcPr>
            <w:tcW w:w="952" w:type="dxa"/>
          </w:tcPr>
          <w:p w14:paraId="054CE320" w14:textId="77777777" w:rsidR="00751B7E" w:rsidRPr="00E37BF5" w:rsidRDefault="00751B7E" w:rsidP="00751B7E">
            <w:pPr>
              <w:rPr>
                <w:ins w:id="223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71B1E311" w14:textId="77777777" w:rsidR="00751B7E" w:rsidRPr="00E37BF5" w:rsidRDefault="00751B7E" w:rsidP="00751B7E">
            <w:pPr>
              <w:rPr>
                <w:ins w:id="224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5060F5F7" w14:textId="77777777" w:rsidR="00751B7E" w:rsidRPr="00E37BF5" w:rsidRDefault="00751B7E" w:rsidP="00751B7E">
            <w:pPr>
              <w:rPr>
                <w:ins w:id="225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3038E61B" w14:textId="77777777" w:rsidTr="009035C3">
        <w:trPr>
          <w:ins w:id="226" w:author="Saporta, Eyal" w:date="2014-11-24T21:11:00Z"/>
        </w:trPr>
        <w:tc>
          <w:tcPr>
            <w:tcW w:w="1064" w:type="dxa"/>
          </w:tcPr>
          <w:p w14:paraId="510FD794" w14:textId="6A45DE89" w:rsidR="00751B7E" w:rsidRDefault="00751B7E" w:rsidP="00751B7E">
            <w:pPr>
              <w:rPr>
                <w:ins w:id="227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  <w:ins w:id="228" w:author="Saporta, Eyal" w:date="2014-11-24T21:11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תת מחלקה</w:t>
              </w:r>
            </w:ins>
          </w:p>
        </w:tc>
        <w:tc>
          <w:tcPr>
            <w:tcW w:w="740" w:type="dxa"/>
          </w:tcPr>
          <w:p w14:paraId="67CE2CDE" w14:textId="58A93BA6" w:rsidR="00751B7E" w:rsidRDefault="00751B7E" w:rsidP="00751B7E">
            <w:pPr>
              <w:rPr>
                <w:ins w:id="229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  <w:ins w:id="230" w:author="Saporta, Eyal" w:date="2014-11-24T21:12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תווית</w:t>
              </w:r>
            </w:ins>
          </w:p>
        </w:tc>
        <w:tc>
          <w:tcPr>
            <w:tcW w:w="968" w:type="dxa"/>
          </w:tcPr>
          <w:p w14:paraId="6B9C3443" w14:textId="6F6221B9" w:rsidR="00751B7E" w:rsidRDefault="00751B7E" w:rsidP="00751B7E">
            <w:pPr>
              <w:rPr>
                <w:ins w:id="231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  <w:ins w:id="232" w:author="Saporta, Eyal" w:date="2014-11-24T21:12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צ</w:t>
              </w:r>
            </w:ins>
          </w:p>
        </w:tc>
        <w:tc>
          <w:tcPr>
            <w:tcW w:w="1224" w:type="dxa"/>
          </w:tcPr>
          <w:p w14:paraId="628DD298" w14:textId="17A25656" w:rsidR="00751B7E" w:rsidRDefault="00751B7E" w:rsidP="00751B7E">
            <w:pPr>
              <w:rPr>
                <w:ins w:id="233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  <w:ins w:id="234" w:author="Saporta, Eyal" w:date="2014-11-24T21:12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תת מחלקה של השירות</w:t>
              </w:r>
            </w:ins>
          </w:p>
        </w:tc>
        <w:tc>
          <w:tcPr>
            <w:tcW w:w="1152" w:type="dxa"/>
          </w:tcPr>
          <w:p w14:paraId="75D4EC8E" w14:textId="3E6079AF" w:rsidR="00751B7E" w:rsidRDefault="00751B7E" w:rsidP="00751B7E">
            <w:pPr>
              <w:rPr>
                <w:ins w:id="235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  <w:ins w:id="236" w:author="Saporta, Eyal" w:date="2014-11-24T21:12:00Z">
              <w:r>
                <w:rPr>
                  <w:rFonts w:cs="David" w:hint="cs"/>
                  <w:sz w:val="22"/>
                  <w:szCs w:val="22"/>
                  <w:rtl/>
                  <w:lang w:eastAsia="he-IL"/>
                </w:rPr>
                <w:t>טבלת שירותים</w:t>
              </w:r>
            </w:ins>
          </w:p>
        </w:tc>
        <w:tc>
          <w:tcPr>
            <w:tcW w:w="952" w:type="dxa"/>
          </w:tcPr>
          <w:p w14:paraId="0483ED8A" w14:textId="77777777" w:rsidR="00751B7E" w:rsidRPr="00E37BF5" w:rsidRDefault="00751B7E" w:rsidP="00751B7E">
            <w:pPr>
              <w:rPr>
                <w:ins w:id="237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543C749D" w14:textId="77777777" w:rsidR="00751B7E" w:rsidRPr="00E37BF5" w:rsidRDefault="00751B7E" w:rsidP="00751B7E">
            <w:pPr>
              <w:rPr>
                <w:ins w:id="238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2E528EB1" w14:textId="77777777" w:rsidR="00751B7E" w:rsidRPr="00E37BF5" w:rsidRDefault="00751B7E" w:rsidP="00751B7E">
            <w:pPr>
              <w:rPr>
                <w:ins w:id="239" w:author="Saporta, Eyal" w:date="2014-11-24T21:11:00Z"/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230CE653" w14:textId="77777777" w:rsidTr="009035C3">
        <w:tc>
          <w:tcPr>
            <w:tcW w:w="1064" w:type="dxa"/>
          </w:tcPr>
          <w:p w14:paraId="2558451B" w14:textId="77777777" w:rsidR="00751B7E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ספק</w:t>
            </w:r>
          </w:p>
        </w:tc>
        <w:tc>
          <w:tcPr>
            <w:tcW w:w="740" w:type="dxa"/>
          </w:tcPr>
          <w:p w14:paraId="2A5F14BC" w14:textId="77777777" w:rsidR="00751B7E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4D226E47" w14:textId="77777777" w:rsidR="00751B7E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43B76B89" w14:textId="77777777" w:rsidR="00751B7E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ספק נותן השירות</w:t>
            </w:r>
          </w:p>
        </w:tc>
        <w:tc>
          <w:tcPr>
            <w:tcW w:w="1152" w:type="dxa"/>
          </w:tcPr>
          <w:p w14:paraId="2AA6D7F2" w14:textId="77777777" w:rsidR="00751B7E" w:rsidRPr="00E37BF5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טבלת ספקים לשירות רפואי</w:t>
            </w:r>
          </w:p>
        </w:tc>
        <w:tc>
          <w:tcPr>
            <w:tcW w:w="952" w:type="dxa"/>
          </w:tcPr>
          <w:p w14:paraId="54F62F17" w14:textId="77777777" w:rsidR="00751B7E" w:rsidRPr="00E37BF5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7BAEB450" w14:textId="77777777" w:rsidR="00751B7E" w:rsidRPr="00E37BF5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04A743DB" w14:textId="77777777" w:rsidR="00751B7E" w:rsidRPr="00E37BF5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4B1B0AE8" w14:textId="77777777" w:rsidTr="009035C3">
        <w:tc>
          <w:tcPr>
            <w:tcW w:w="1064" w:type="dxa"/>
          </w:tcPr>
          <w:p w14:paraId="21944C94" w14:textId="77777777" w:rsidR="00751B7E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עדיפות</w:t>
            </w:r>
          </w:p>
        </w:tc>
        <w:tc>
          <w:tcPr>
            <w:tcW w:w="740" w:type="dxa"/>
          </w:tcPr>
          <w:p w14:paraId="63AA36E3" w14:textId="77777777" w:rsidR="00751B7E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296EEFF8" w14:textId="77777777" w:rsidR="00751B7E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6434356E" w14:textId="77777777" w:rsidR="00751B7E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עדיפות הספק</w:t>
            </w:r>
          </w:p>
        </w:tc>
        <w:tc>
          <w:tcPr>
            <w:tcW w:w="1152" w:type="dxa"/>
          </w:tcPr>
          <w:p w14:paraId="77F96C13" w14:textId="77777777" w:rsidR="00751B7E" w:rsidRPr="00E37BF5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טבלת ספקים לשירות רפואי</w:t>
            </w:r>
          </w:p>
        </w:tc>
        <w:tc>
          <w:tcPr>
            <w:tcW w:w="952" w:type="dxa"/>
          </w:tcPr>
          <w:p w14:paraId="05C99B62" w14:textId="77777777" w:rsidR="00751B7E" w:rsidRPr="00E37BF5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299BC48F" w14:textId="77777777" w:rsidR="00751B7E" w:rsidRPr="00E37BF5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3397E98D" w14:textId="77777777" w:rsidR="00751B7E" w:rsidRPr="00E37BF5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  <w:tr w:rsidR="003E1A55" w:rsidRPr="00E37BF5" w14:paraId="3A045679" w14:textId="77777777" w:rsidTr="009035C3">
        <w:tc>
          <w:tcPr>
            <w:tcW w:w="1064" w:type="dxa"/>
          </w:tcPr>
          <w:p w14:paraId="51FBFA8C" w14:textId="77777777" w:rsidR="00751B7E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גורם מאשר</w:t>
            </w:r>
          </w:p>
        </w:tc>
        <w:tc>
          <w:tcPr>
            <w:tcW w:w="740" w:type="dxa"/>
          </w:tcPr>
          <w:p w14:paraId="4354D798" w14:textId="77777777" w:rsidR="00751B7E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תווית</w:t>
            </w:r>
          </w:p>
        </w:tc>
        <w:tc>
          <w:tcPr>
            <w:tcW w:w="968" w:type="dxa"/>
          </w:tcPr>
          <w:p w14:paraId="12D47A50" w14:textId="77777777" w:rsidR="00751B7E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צ</w:t>
            </w:r>
          </w:p>
        </w:tc>
        <w:tc>
          <w:tcPr>
            <w:tcW w:w="1224" w:type="dxa"/>
          </w:tcPr>
          <w:p w14:paraId="344C7B0A" w14:textId="77777777" w:rsidR="00751B7E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r>
              <w:rPr>
                <w:rFonts w:cs="David" w:hint="cs"/>
                <w:sz w:val="22"/>
                <w:szCs w:val="22"/>
                <w:rtl/>
                <w:lang w:eastAsia="he-IL"/>
              </w:rPr>
              <w:t>גורם מאשר (מתוך קבוצת מטפלים)</w:t>
            </w:r>
          </w:p>
        </w:tc>
        <w:tc>
          <w:tcPr>
            <w:tcW w:w="1152" w:type="dxa"/>
          </w:tcPr>
          <w:p w14:paraId="359BADEF" w14:textId="7CC26EBF" w:rsidR="00751B7E" w:rsidRPr="00E37BF5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  <w:del w:id="240" w:author="Saporta, Eyal" w:date="2015-03-23T15:13:00Z">
              <w:r w:rsidDel="000324C6">
                <w:rPr>
                  <w:rFonts w:cs="David" w:hint="cs"/>
                  <w:sz w:val="22"/>
                  <w:szCs w:val="22"/>
                  <w:rtl/>
                  <w:lang w:eastAsia="he-IL"/>
                </w:rPr>
                <w:delText>טבלת ספקים לשירות רפואי</w:delText>
              </w:r>
            </w:del>
            <w:ins w:id="241" w:author="Saporta, Eyal" w:date="2015-03-23T15:13:00Z">
              <w:r w:rsidR="000324C6">
                <w:rPr>
                  <w:rFonts w:cs="David" w:hint="cs"/>
                  <w:sz w:val="22"/>
                  <w:szCs w:val="22"/>
                  <w:rtl/>
                  <w:lang w:eastAsia="he-IL"/>
                </w:rPr>
                <w:t>גורם מאשר לשירות הרפואי</w:t>
              </w:r>
            </w:ins>
          </w:p>
        </w:tc>
        <w:tc>
          <w:tcPr>
            <w:tcW w:w="952" w:type="dxa"/>
          </w:tcPr>
          <w:p w14:paraId="6BB3B1E4" w14:textId="77777777" w:rsidR="00751B7E" w:rsidRPr="00E37BF5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2180" w:type="dxa"/>
          </w:tcPr>
          <w:p w14:paraId="7ABFD91C" w14:textId="77777777" w:rsidR="00751B7E" w:rsidRPr="00E37BF5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  <w:tc>
          <w:tcPr>
            <w:tcW w:w="913" w:type="dxa"/>
          </w:tcPr>
          <w:p w14:paraId="3FBBA202" w14:textId="77777777" w:rsidR="00751B7E" w:rsidRPr="00E37BF5" w:rsidRDefault="00751B7E" w:rsidP="00751B7E">
            <w:pPr>
              <w:rPr>
                <w:rFonts w:cs="David"/>
                <w:sz w:val="22"/>
                <w:szCs w:val="22"/>
                <w:rtl/>
                <w:lang w:eastAsia="he-IL"/>
              </w:rPr>
            </w:pPr>
          </w:p>
        </w:tc>
      </w:tr>
    </w:tbl>
    <w:p w14:paraId="11CF8FA1" w14:textId="77777777" w:rsidR="00243249" w:rsidRPr="00E37BF5" w:rsidRDefault="00243249" w:rsidP="00243249">
      <w:pPr>
        <w:rPr>
          <w:rFonts w:cs="David"/>
          <w:rtl/>
          <w:lang w:eastAsia="he-IL"/>
        </w:rPr>
      </w:pPr>
    </w:p>
    <w:p w14:paraId="24098AEC" w14:textId="77777777" w:rsidR="00243249" w:rsidRPr="00E37BF5" w:rsidRDefault="00E60220" w:rsidP="00243249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 w:rsidRPr="00E37BF5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בדיקות תקינות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1148"/>
        <w:gridCol w:w="2056"/>
        <w:gridCol w:w="3260"/>
        <w:gridCol w:w="2552"/>
      </w:tblGrid>
      <w:tr w:rsidR="00801FB6" w:rsidRPr="00E37BF5" w14:paraId="239772A6" w14:textId="77777777" w:rsidTr="00A45B9E">
        <w:tc>
          <w:tcPr>
            <w:tcW w:w="0" w:type="auto"/>
          </w:tcPr>
          <w:p w14:paraId="743BB812" w14:textId="77777777" w:rsidR="00801FB6" w:rsidRPr="00E37BF5" w:rsidRDefault="00E60220" w:rsidP="00A45B9E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שם השדה</w:t>
            </w:r>
          </w:p>
        </w:tc>
        <w:tc>
          <w:tcPr>
            <w:tcW w:w="1652" w:type="dxa"/>
          </w:tcPr>
          <w:p w14:paraId="1DD37070" w14:textId="77777777" w:rsidR="00801FB6" w:rsidRPr="00E37BF5" w:rsidRDefault="00E60220" w:rsidP="00A45B9E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התנאי הנבדק</w:t>
            </w:r>
          </w:p>
        </w:tc>
        <w:tc>
          <w:tcPr>
            <w:tcW w:w="3260" w:type="dxa"/>
          </w:tcPr>
          <w:p w14:paraId="746774C6" w14:textId="77777777" w:rsidR="00801FB6" w:rsidRPr="00E37BF5" w:rsidRDefault="00E60220" w:rsidP="00A45B9E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סוג הודעה</w:t>
            </w:r>
          </w:p>
        </w:tc>
        <w:tc>
          <w:tcPr>
            <w:tcW w:w="2552" w:type="dxa"/>
          </w:tcPr>
          <w:p w14:paraId="5F70AFA1" w14:textId="77777777" w:rsidR="00801FB6" w:rsidRPr="00E37BF5" w:rsidRDefault="00E60220" w:rsidP="00A45B9E">
            <w:pPr>
              <w:rPr>
                <w:rFonts w:cs="David"/>
                <w:b/>
                <w:bCs/>
                <w:rtl/>
                <w:lang w:eastAsia="he-IL"/>
              </w:rPr>
            </w:pPr>
            <w:r w:rsidRPr="00E37BF5">
              <w:rPr>
                <w:rFonts w:cs="David" w:hint="cs"/>
                <w:b/>
                <w:bCs/>
                <w:rtl/>
                <w:lang w:eastAsia="he-IL"/>
              </w:rPr>
              <w:t>מלל הודעה</w:t>
            </w:r>
          </w:p>
        </w:tc>
      </w:tr>
      <w:tr w:rsidR="00801FB6" w:rsidRPr="00E37BF5" w14:paraId="72563FA0" w14:textId="77777777" w:rsidTr="00A45B9E">
        <w:tc>
          <w:tcPr>
            <w:tcW w:w="0" w:type="auto"/>
          </w:tcPr>
          <w:p w14:paraId="20021E50" w14:textId="77777777" w:rsidR="00801FB6" w:rsidRPr="00E37BF5" w:rsidRDefault="008B77B4" w:rsidP="00A45B9E">
            <w:pPr>
              <w:rPr>
                <w:rFonts w:cs="David"/>
                <w:rtl/>
                <w:lang w:eastAsia="he-IL"/>
              </w:rPr>
            </w:pPr>
            <w:r w:rsidRPr="00E37BF5">
              <w:rPr>
                <w:rFonts w:cs="David" w:hint="cs"/>
                <w:rtl/>
                <w:lang w:eastAsia="he-IL"/>
              </w:rPr>
              <w:lastRenderedPageBreak/>
              <w:t>ספק</w:t>
            </w:r>
          </w:p>
        </w:tc>
        <w:tc>
          <w:tcPr>
            <w:tcW w:w="1652" w:type="dxa"/>
          </w:tcPr>
          <w:p w14:paraId="49C8205D" w14:textId="77777777" w:rsidR="00F96211" w:rsidRPr="00E37BF5" w:rsidRDefault="008B77B4" w:rsidP="008B77B4">
            <w:pPr>
              <w:rPr>
                <w:rFonts w:asciiTheme="minorBidi" w:hAnsiTheme="minorBidi" w:cs="David"/>
                <w:rtl/>
              </w:rPr>
            </w:pPr>
            <w:r w:rsidRPr="00E37BF5">
              <w:rPr>
                <w:rFonts w:asciiTheme="minorBidi" w:hAnsiTheme="minorBidi" w:cs="David" w:hint="cs"/>
                <w:rtl/>
              </w:rPr>
              <w:t>בוצע חיפוש שירות רק לפי ספק</w:t>
            </w:r>
            <w:r w:rsidR="00B35456">
              <w:rPr>
                <w:rFonts w:asciiTheme="minorBidi" w:hAnsiTheme="minorBidi" w:cs="David" w:hint="cs"/>
                <w:rtl/>
              </w:rPr>
              <w:t xml:space="preserve"> ללא הזנת ערך בפרמטרים נוספים</w:t>
            </w:r>
            <w:r w:rsidRPr="00E37BF5">
              <w:rPr>
                <w:rFonts w:asciiTheme="minorBidi" w:hAnsiTheme="minorBidi" w:cs="David" w:hint="cs"/>
                <w:rtl/>
              </w:rPr>
              <w:t>.</w:t>
            </w:r>
          </w:p>
          <w:p w14:paraId="7438193D" w14:textId="77777777" w:rsidR="00801FB6" w:rsidRPr="00E37BF5" w:rsidRDefault="00801FB6" w:rsidP="00A45B9E">
            <w:pPr>
              <w:rPr>
                <w:rFonts w:cs="David"/>
                <w:rtl/>
                <w:lang w:eastAsia="he-IL"/>
              </w:rPr>
            </w:pPr>
          </w:p>
        </w:tc>
        <w:tc>
          <w:tcPr>
            <w:tcW w:w="3260" w:type="dxa"/>
          </w:tcPr>
          <w:p w14:paraId="42D62356" w14:textId="77777777" w:rsidR="00801FB6" w:rsidRPr="00E37BF5" w:rsidRDefault="00F96211" w:rsidP="00A45B9E">
            <w:pPr>
              <w:rPr>
                <w:rFonts w:cs="David"/>
                <w:rtl/>
                <w:lang w:eastAsia="he-IL"/>
              </w:rPr>
            </w:pPr>
            <w:r w:rsidRPr="00E37BF5">
              <w:rPr>
                <w:rFonts w:cs="David" w:hint="cs"/>
                <w:rtl/>
                <w:lang w:eastAsia="he-IL"/>
              </w:rPr>
              <w:t>שגיאה</w:t>
            </w:r>
          </w:p>
        </w:tc>
        <w:tc>
          <w:tcPr>
            <w:tcW w:w="2552" w:type="dxa"/>
          </w:tcPr>
          <w:p w14:paraId="02A26507" w14:textId="77777777" w:rsidR="00801FB6" w:rsidRPr="00E37BF5" w:rsidRDefault="00F96211" w:rsidP="00A45B9E">
            <w:pPr>
              <w:rPr>
                <w:rFonts w:cs="David"/>
                <w:rtl/>
                <w:lang w:eastAsia="he-IL"/>
              </w:rPr>
            </w:pPr>
            <w:r w:rsidRPr="00E37BF5">
              <w:rPr>
                <w:rFonts w:cs="David" w:hint="cs"/>
                <w:rtl/>
                <w:lang w:eastAsia="he-IL"/>
              </w:rPr>
              <w:t>לא ניתן לחפש שירות רק לפי ספק. יש להוסיף קריטריון לחיפוש.</w:t>
            </w:r>
          </w:p>
        </w:tc>
      </w:tr>
      <w:tr w:rsidR="00B4155C" w:rsidRPr="00E37BF5" w14:paraId="1C48BC66" w14:textId="77777777" w:rsidTr="00A45B9E">
        <w:tc>
          <w:tcPr>
            <w:tcW w:w="0" w:type="auto"/>
          </w:tcPr>
          <w:p w14:paraId="29EF2530" w14:textId="77777777" w:rsidR="00B4155C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כפתור חיפוש</w:t>
            </w:r>
          </w:p>
        </w:tc>
        <w:tc>
          <w:tcPr>
            <w:tcW w:w="1652" w:type="dxa"/>
          </w:tcPr>
          <w:p w14:paraId="31EC78A7" w14:textId="77777777" w:rsidR="00B4155C" w:rsidRPr="00E37BF5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לחיצה על כפתור ללא הזנת ערך באף אחד מהפרמטרים</w:t>
            </w:r>
          </w:p>
        </w:tc>
        <w:tc>
          <w:tcPr>
            <w:tcW w:w="3260" w:type="dxa"/>
          </w:tcPr>
          <w:p w14:paraId="3BE9135F" w14:textId="77777777" w:rsidR="00B4155C" w:rsidRPr="00E37BF5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שגיאה</w:t>
            </w:r>
          </w:p>
        </w:tc>
        <w:tc>
          <w:tcPr>
            <w:tcW w:w="2552" w:type="dxa"/>
          </w:tcPr>
          <w:p w14:paraId="62ACDB98" w14:textId="77777777" w:rsidR="00B4155C" w:rsidRPr="00E37BF5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לא הוזנו קריטריונים לחיפוש</w:t>
            </w:r>
          </w:p>
        </w:tc>
      </w:tr>
      <w:tr w:rsidR="00B4155C" w:rsidRPr="00E37BF5" w14:paraId="2383B2DC" w14:textId="77777777" w:rsidTr="00A45B9E">
        <w:tc>
          <w:tcPr>
            <w:tcW w:w="0" w:type="auto"/>
          </w:tcPr>
          <w:p w14:paraId="5094BA69" w14:textId="77777777" w:rsidR="00B4155C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כפתור בחירה</w:t>
            </w:r>
          </w:p>
        </w:tc>
        <w:tc>
          <w:tcPr>
            <w:tcW w:w="1652" w:type="dxa"/>
          </w:tcPr>
          <w:p w14:paraId="29E96B81" w14:textId="77777777" w:rsidR="00B4155C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לחיצה על כפתור ללא סימון רשומה</w:t>
            </w:r>
          </w:p>
        </w:tc>
        <w:tc>
          <w:tcPr>
            <w:tcW w:w="3260" w:type="dxa"/>
          </w:tcPr>
          <w:p w14:paraId="0FD887AD" w14:textId="77777777" w:rsidR="00B4155C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שגיאה</w:t>
            </w:r>
          </w:p>
        </w:tc>
        <w:tc>
          <w:tcPr>
            <w:tcW w:w="2552" w:type="dxa"/>
          </w:tcPr>
          <w:p w14:paraId="17FF342F" w14:textId="77777777" w:rsidR="00B4155C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לא נבחרה רשומה</w:t>
            </w:r>
          </w:p>
        </w:tc>
      </w:tr>
      <w:tr w:rsidR="00B4155C" w:rsidRPr="00E37BF5" w14:paraId="6DEAD1D5" w14:textId="77777777" w:rsidTr="00A45B9E">
        <w:tc>
          <w:tcPr>
            <w:tcW w:w="0" w:type="auto"/>
          </w:tcPr>
          <w:p w14:paraId="4B4108CC" w14:textId="77777777" w:rsidR="00B4155C" w:rsidRPr="00E37BF5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כפתור שירות</w:t>
            </w:r>
          </w:p>
        </w:tc>
        <w:tc>
          <w:tcPr>
            <w:tcW w:w="1652" w:type="dxa"/>
          </w:tcPr>
          <w:p w14:paraId="3C8273BB" w14:textId="77777777" w:rsidR="00B4155C" w:rsidRPr="00E37BF5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לחיצה על כפתור ללא בחירת רשומה</w:t>
            </w:r>
          </w:p>
        </w:tc>
        <w:tc>
          <w:tcPr>
            <w:tcW w:w="3260" w:type="dxa"/>
          </w:tcPr>
          <w:p w14:paraId="6B4FB6A0" w14:textId="77777777" w:rsidR="00B4155C" w:rsidRPr="00E37BF5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שגיאה</w:t>
            </w:r>
          </w:p>
        </w:tc>
        <w:tc>
          <w:tcPr>
            <w:tcW w:w="2552" w:type="dxa"/>
          </w:tcPr>
          <w:p w14:paraId="2074C74E" w14:textId="77777777" w:rsidR="00B4155C" w:rsidRPr="00E37BF5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לא נבחרה רשומה</w:t>
            </w:r>
          </w:p>
        </w:tc>
      </w:tr>
      <w:tr w:rsidR="00B4155C" w:rsidRPr="00E37BF5" w14:paraId="10386C03" w14:textId="77777777" w:rsidTr="00A45B9E">
        <w:tc>
          <w:tcPr>
            <w:tcW w:w="0" w:type="auto"/>
          </w:tcPr>
          <w:p w14:paraId="710BCA10" w14:textId="77777777" w:rsidR="00B4155C" w:rsidRPr="00E37BF5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כפתור תנאים</w:t>
            </w:r>
          </w:p>
        </w:tc>
        <w:tc>
          <w:tcPr>
            <w:tcW w:w="1652" w:type="dxa"/>
          </w:tcPr>
          <w:p w14:paraId="74C366CC" w14:textId="77777777" w:rsidR="00B4155C" w:rsidRPr="00E37BF5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לחיצה על כפתור ללא בחירת רשומה</w:t>
            </w:r>
          </w:p>
        </w:tc>
        <w:tc>
          <w:tcPr>
            <w:tcW w:w="3260" w:type="dxa"/>
          </w:tcPr>
          <w:p w14:paraId="616EBC62" w14:textId="77777777" w:rsidR="00B4155C" w:rsidRPr="00E37BF5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שגיאה</w:t>
            </w:r>
          </w:p>
        </w:tc>
        <w:tc>
          <w:tcPr>
            <w:tcW w:w="2552" w:type="dxa"/>
          </w:tcPr>
          <w:p w14:paraId="48F7926C" w14:textId="77777777" w:rsidR="00B4155C" w:rsidRPr="00E37BF5" w:rsidRDefault="00B4155C" w:rsidP="00B4155C">
            <w:pPr>
              <w:rPr>
                <w:rFonts w:cs="David"/>
                <w:rtl/>
                <w:lang w:eastAsia="he-IL"/>
              </w:rPr>
            </w:pPr>
            <w:r>
              <w:rPr>
                <w:rFonts w:cs="David" w:hint="cs"/>
                <w:rtl/>
                <w:lang w:eastAsia="he-IL"/>
              </w:rPr>
              <w:t>לא נבחרה רשומה</w:t>
            </w:r>
          </w:p>
        </w:tc>
      </w:tr>
      <w:tr w:rsidR="0068347E" w:rsidRPr="00E37BF5" w14:paraId="2C250D02" w14:textId="77777777" w:rsidTr="00A45B9E">
        <w:trPr>
          <w:ins w:id="242" w:author="Saporta, Eyal" w:date="2014-11-27T10:04:00Z"/>
        </w:trPr>
        <w:tc>
          <w:tcPr>
            <w:tcW w:w="0" w:type="auto"/>
          </w:tcPr>
          <w:p w14:paraId="35BC3E43" w14:textId="151E9ED0" w:rsidR="0068347E" w:rsidRDefault="0068347E" w:rsidP="00B4155C">
            <w:pPr>
              <w:rPr>
                <w:ins w:id="243" w:author="Saporta, Eyal" w:date="2014-11-27T10:04:00Z"/>
                <w:rFonts w:cs="David"/>
                <w:rtl/>
                <w:lang w:eastAsia="he-IL"/>
              </w:rPr>
            </w:pPr>
            <w:commentRangeStart w:id="244"/>
            <w:ins w:id="245" w:author="Saporta, Eyal" w:date="2014-11-27T10:04:00Z">
              <w:r>
                <w:rPr>
                  <w:rFonts w:cs="David" w:hint="cs"/>
                  <w:rtl/>
                  <w:lang w:eastAsia="he-IL"/>
                </w:rPr>
                <w:t>סוג</w:t>
              </w:r>
            </w:ins>
            <w:commentRangeEnd w:id="244"/>
            <w:ins w:id="246" w:author="Saporta, Eyal" w:date="2014-11-27T10:08:00Z">
              <w:r>
                <w:rPr>
                  <w:rStyle w:val="CommentReference"/>
                  <w:rtl/>
                </w:rPr>
                <w:commentReference w:id="244"/>
              </w:r>
            </w:ins>
            <w:ins w:id="247" w:author="Saporta, Eyal" w:date="2014-11-27T10:04:00Z">
              <w:r>
                <w:rPr>
                  <w:rFonts w:cs="David" w:hint="cs"/>
                  <w:rtl/>
                  <w:lang w:eastAsia="he-IL"/>
                </w:rPr>
                <w:t xml:space="preserve"> שירות</w:t>
              </w:r>
            </w:ins>
          </w:p>
        </w:tc>
        <w:tc>
          <w:tcPr>
            <w:tcW w:w="1652" w:type="dxa"/>
          </w:tcPr>
          <w:p w14:paraId="11AD51FB" w14:textId="44A92E14" w:rsidR="0068347E" w:rsidRDefault="0068347E" w:rsidP="000D4C57">
            <w:pPr>
              <w:rPr>
                <w:ins w:id="248" w:author="Saporta, Eyal" w:date="2014-11-27T10:04:00Z"/>
                <w:rFonts w:cs="David"/>
                <w:rtl/>
                <w:lang w:eastAsia="he-IL"/>
              </w:rPr>
            </w:pPr>
            <w:ins w:id="249" w:author="Saporta, Eyal" w:date="2014-11-27T10:06:00Z">
              <w:r>
                <w:rPr>
                  <w:rFonts w:cs="David" w:hint="cs"/>
                  <w:rtl/>
                </w:rPr>
                <w:t>קיום הפניה לאותו שירות+ספק בסטאטוס "פתוחה"/"מאושרת" ובתוקף. למעט  במקרה של סוג שירות "בדיקות מעבדה" ו"אביזרים".</w:t>
              </w:r>
            </w:ins>
          </w:p>
        </w:tc>
        <w:tc>
          <w:tcPr>
            <w:tcW w:w="3260" w:type="dxa"/>
          </w:tcPr>
          <w:p w14:paraId="412EC228" w14:textId="29598DC2" w:rsidR="0068347E" w:rsidRDefault="0068347E" w:rsidP="00B4155C">
            <w:pPr>
              <w:rPr>
                <w:ins w:id="250" w:author="Saporta, Eyal" w:date="2014-11-27T10:04:00Z"/>
                <w:rFonts w:cs="David"/>
                <w:rtl/>
                <w:lang w:eastAsia="he-IL"/>
              </w:rPr>
            </w:pPr>
            <w:ins w:id="251" w:author="Saporta, Eyal" w:date="2014-11-27T10:07:00Z">
              <w:r>
                <w:rPr>
                  <w:rFonts w:cs="David" w:hint="cs"/>
                  <w:rtl/>
                  <w:lang w:eastAsia="he-IL"/>
                </w:rPr>
                <w:t>שגיאה</w:t>
              </w:r>
            </w:ins>
          </w:p>
        </w:tc>
        <w:tc>
          <w:tcPr>
            <w:tcW w:w="2552" w:type="dxa"/>
          </w:tcPr>
          <w:p w14:paraId="39DB464F" w14:textId="2C07779E" w:rsidR="0068347E" w:rsidRDefault="0068347E" w:rsidP="000D4C57">
            <w:pPr>
              <w:rPr>
                <w:ins w:id="252" w:author="Saporta, Eyal" w:date="2014-11-27T10:04:00Z"/>
                <w:rFonts w:cs="David"/>
                <w:rtl/>
                <w:lang w:eastAsia="he-IL"/>
              </w:rPr>
            </w:pPr>
            <w:ins w:id="253" w:author="Saporta, Eyal" w:date="2014-11-27T10:07:00Z">
              <w:r>
                <w:rPr>
                  <w:rFonts w:cs="David" w:hint="cs"/>
                  <w:rtl/>
                  <w:lang w:eastAsia="he-IL"/>
                </w:rPr>
                <w:t>קיימת הפניה זהה. יש לבחור שירות או ספק אחרים.</w:t>
              </w:r>
            </w:ins>
          </w:p>
        </w:tc>
      </w:tr>
    </w:tbl>
    <w:p w14:paraId="6AEB35EF" w14:textId="77777777" w:rsidR="00243249" w:rsidRPr="00E37BF5" w:rsidRDefault="00243249" w:rsidP="00243249">
      <w:pPr>
        <w:rPr>
          <w:rFonts w:cs="David"/>
          <w:rtl/>
          <w:lang w:eastAsia="he-IL"/>
        </w:rPr>
      </w:pPr>
    </w:p>
    <w:p w14:paraId="43269F76" w14:textId="77777777" w:rsidR="00243249" w:rsidRPr="00E37BF5" w:rsidRDefault="00154548" w:rsidP="00243249">
      <w:pPr>
        <w:pStyle w:val="Heading3"/>
        <w:numPr>
          <w:ilvl w:val="1"/>
          <w:numId w:val="3"/>
        </w:numPr>
        <w:spacing w:before="240" w:after="120" w:line="320" w:lineRule="exact"/>
        <w:ind w:left="804" w:hanging="857"/>
        <w:rPr>
          <w:rFonts w:cs="David"/>
          <w:b/>
          <w:bCs/>
          <w:color w:val="auto"/>
          <w:sz w:val="28"/>
          <w:szCs w:val="28"/>
          <w:rtl/>
          <w:lang w:eastAsia="he-IL"/>
        </w:rPr>
      </w:pPr>
      <w:r w:rsidRPr="00E37BF5">
        <w:rPr>
          <w:rFonts w:cs="David" w:hint="cs"/>
          <w:b/>
          <w:bCs/>
          <w:color w:val="auto"/>
          <w:sz w:val="28"/>
          <w:szCs w:val="28"/>
          <w:rtl/>
          <w:lang w:eastAsia="he-IL"/>
        </w:rPr>
        <w:t>הרשאות</w:t>
      </w:r>
    </w:p>
    <w:p w14:paraId="57A52964" w14:textId="1EBF7A24" w:rsidR="00243249" w:rsidRPr="00E37BF5" w:rsidRDefault="1EBF7A24" w:rsidP="00271A67">
      <w:pPr>
        <w:ind w:left="720"/>
        <w:rPr>
          <w:rFonts w:cs="David"/>
          <w:rtl/>
          <w:lang w:eastAsia="he-IL"/>
        </w:rPr>
      </w:pPr>
      <w:r w:rsidRPr="1EBF7A24">
        <w:rPr>
          <w:rFonts w:ascii="David" w:eastAsia="David" w:hAnsi="David" w:cs="David"/>
          <w:rtl/>
          <w:lang w:eastAsia="he-IL"/>
        </w:rPr>
        <w:t>בהתאם לפרופיל המשתמש</w:t>
      </w:r>
      <w:r w:rsidR="00271A67" w:rsidRPr="1EBF7A24">
        <w:rPr>
          <w:rFonts w:ascii="David" w:eastAsia="David" w:hAnsi="David" w:cs="David"/>
          <w:lang w:eastAsia="he-IL"/>
        </w:rPr>
        <w:t>.</w:t>
      </w:r>
    </w:p>
    <w:p w14:paraId="56DF52D5" w14:textId="77777777" w:rsidR="00711F72" w:rsidRPr="00E37BF5" w:rsidRDefault="00711F72" w:rsidP="00711F72">
      <w:pPr>
        <w:pStyle w:val="Heading3"/>
        <w:numPr>
          <w:ilvl w:val="2"/>
          <w:numId w:val="3"/>
        </w:numPr>
        <w:spacing w:before="240" w:after="120" w:line="320" w:lineRule="exact"/>
        <w:rPr>
          <w:rFonts w:cs="David"/>
          <w:rtl/>
          <w:lang w:eastAsia="he-IL"/>
        </w:rPr>
      </w:pPr>
      <w:r w:rsidRPr="00E37BF5">
        <w:rPr>
          <w:rFonts w:cs="David" w:hint="cs"/>
          <w:b/>
          <w:bCs/>
          <w:color w:val="auto"/>
          <w:rtl/>
          <w:lang w:eastAsia="he-IL"/>
        </w:rPr>
        <w:t>התנהגות מסך בהתאם להרשאות</w:t>
      </w:r>
    </w:p>
    <w:p w14:paraId="03C0DC24" w14:textId="77777777" w:rsidR="00711F72" w:rsidRPr="00E37BF5" w:rsidRDefault="00711F72" w:rsidP="00243249">
      <w:pPr>
        <w:rPr>
          <w:rFonts w:cs="David"/>
          <w:rtl/>
          <w:lang w:eastAsia="he-IL"/>
        </w:rPr>
      </w:pPr>
    </w:p>
    <w:p w14:paraId="6F42C21C" w14:textId="77777777" w:rsidR="00243249" w:rsidRPr="00E37BF5" w:rsidRDefault="00243249" w:rsidP="00243249">
      <w:pPr>
        <w:rPr>
          <w:rFonts w:cs="David"/>
          <w:rtl/>
          <w:lang w:eastAsia="he-IL"/>
        </w:rPr>
      </w:pPr>
    </w:p>
    <w:p w14:paraId="49FE4056" w14:textId="77777777" w:rsidR="00243249" w:rsidRPr="00E37BF5" w:rsidRDefault="00243249" w:rsidP="00243249">
      <w:pPr>
        <w:rPr>
          <w:rFonts w:cs="David"/>
          <w:rtl/>
          <w:lang w:eastAsia="he-IL"/>
        </w:rPr>
      </w:pPr>
    </w:p>
    <w:p w14:paraId="71DDF5CD" w14:textId="77777777" w:rsidR="00243249" w:rsidRPr="00E37BF5" w:rsidRDefault="00243249" w:rsidP="00243249">
      <w:pPr>
        <w:rPr>
          <w:rFonts w:cs="David"/>
          <w:rtl/>
          <w:lang w:eastAsia="he-IL"/>
        </w:rPr>
      </w:pPr>
    </w:p>
    <w:p w14:paraId="57F74DC3" w14:textId="77777777" w:rsidR="004E288D" w:rsidRPr="00E37BF5" w:rsidRDefault="004E288D" w:rsidP="004E288D">
      <w:pPr>
        <w:rPr>
          <w:rFonts w:cs="David"/>
          <w:rtl/>
        </w:rPr>
      </w:pPr>
    </w:p>
    <w:p w14:paraId="3C017B04" w14:textId="77777777" w:rsidR="00196743" w:rsidRPr="00271A67" w:rsidRDefault="00196743" w:rsidP="00271A67">
      <w:pPr>
        <w:pStyle w:val="Heading3"/>
        <w:spacing w:before="240" w:after="120" w:line="320" w:lineRule="exact"/>
        <w:rPr>
          <w:rFonts w:cs="David"/>
          <w:b/>
          <w:bCs/>
          <w:color w:val="auto"/>
          <w:sz w:val="28"/>
          <w:szCs w:val="28"/>
          <w:rtl/>
          <w:lang w:eastAsia="he-IL"/>
        </w:rPr>
      </w:pPr>
    </w:p>
    <w:sectPr w:rsidR="00196743" w:rsidRPr="00271A67" w:rsidSect="00634FF2">
      <w:headerReference w:type="default" r:id="rId30"/>
      <w:footerReference w:type="default" r:id="rId31"/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46" w:author="Saporta, Eyal" w:date="2015-03-01T17:52:00Z" w:initials="SE">
    <w:p w14:paraId="59BE91A2" w14:textId="2D71E6C1" w:rsidR="00312414" w:rsidRDefault="00312414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עודכן בהתאם להערה 1203</w:t>
      </w:r>
    </w:p>
  </w:comment>
  <w:comment w:id="212" w:author="Saporta, Eyal" w:date="2014-11-24T21:12:00Z" w:initials="SE">
    <w:p w14:paraId="15E9B520" w14:textId="41D6565B" w:rsidR="00751B7E" w:rsidRDefault="00751B7E">
      <w:pPr>
        <w:pStyle w:val="CommentText"/>
      </w:pPr>
      <w:r>
        <w:rPr>
          <w:rStyle w:val="CommentReference"/>
        </w:rPr>
        <w:annotationRef/>
      </w:r>
      <w:r>
        <w:rPr>
          <w:rFonts w:hint="cs"/>
          <w:noProof/>
          <w:rtl/>
        </w:rPr>
        <w:t>עודכן בהתאם להערת לקוח 660</w:t>
      </w:r>
    </w:p>
  </w:comment>
  <w:comment w:id="244" w:author="Saporta, Eyal" w:date="2014-11-27T10:08:00Z" w:initials="SE">
    <w:p w14:paraId="3584B414" w14:textId="753E6CC1" w:rsidR="0068347E" w:rsidRDefault="0068347E">
      <w:pPr>
        <w:pStyle w:val="CommentText"/>
      </w:pPr>
      <w:r>
        <w:rPr>
          <w:rStyle w:val="CommentReference"/>
        </w:rPr>
        <w:annotationRef/>
      </w:r>
      <w:r>
        <w:rPr>
          <w:rFonts w:hint="cs"/>
          <w:rtl/>
        </w:rPr>
        <w:t>עודכן בהתאם להערת לקוח 880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59BE91A2" w15:done="0"/>
  <w15:commentEx w15:paraId="15E9B520" w15:done="0"/>
  <w15:commentEx w15:paraId="3584B414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6F57A3F" w14:textId="77777777" w:rsidR="00DC2606" w:rsidRDefault="00DC2606" w:rsidP="000275D4">
      <w:r>
        <w:separator/>
      </w:r>
    </w:p>
  </w:endnote>
  <w:endnote w:type="continuationSeparator" w:id="0">
    <w:p w14:paraId="037D7D43" w14:textId="77777777" w:rsidR="00DC2606" w:rsidRDefault="00DC2606" w:rsidP="000275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avid">
    <w:panose1 w:val="020E0502060401010101"/>
    <w:charset w:val="B1"/>
    <w:family w:val="swiss"/>
    <w:pitch w:val="variable"/>
    <w:sig w:usb0="00000801" w:usb1="00000000" w:usb2="00000000" w:usb3="00000000" w:csb0="0000002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Futura Hv">
    <w:panose1 w:val="020B0702020204020204"/>
    <w:charset w:val="00"/>
    <w:family w:val="swiss"/>
    <w:pitch w:val="variable"/>
    <w:sig w:usb0="A00002AF" w:usb1="5000204A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761F172" w14:textId="77777777" w:rsidR="000275D4" w:rsidRPr="0032454F" w:rsidRDefault="0032454F" w:rsidP="0032454F">
    <w:pPr>
      <w:pStyle w:val="HeaderFooterText"/>
      <w:bidi/>
      <w:spacing w:line="240" w:lineRule="auto"/>
      <w:jc w:val="center"/>
      <w:rPr>
        <w:rFonts w:ascii="Arial" w:hAnsi="Arial" w:cs="Arial"/>
        <w:sz w:val="16"/>
        <w:szCs w:val="16"/>
        <w:lang w:bidi="he-IL"/>
      </w:rPr>
    </w:pPr>
    <w:r>
      <w:rPr>
        <w:rFonts w:ascii="Times New Roman" w:hAnsi="Times New Roman" w:cs="David" w:hint="cs"/>
        <w:noProof/>
        <w:sz w:val="18"/>
        <w:rtl/>
        <w:lang w:bidi="he-IL"/>
      </w:rPr>
      <w:drawing>
        <wp:anchor distT="0" distB="0" distL="0" distR="0" simplePos="0" relativeHeight="251662336" behindDoc="0" locked="0" layoutInCell="1" allowOverlap="1" wp14:anchorId="65EBF7B2" wp14:editId="288A4DDE">
          <wp:simplePos x="0" y="0"/>
          <wp:positionH relativeFrom="page">
            <wp:posOffset>6429375</wp:posOffset>
          </wp:positionH>
          <wp:positionV relativeFrom="page">
            <wp:posOffset>9964420</wp:posOffset>
          </wp:positionV>
          <wp:extent cx="266700" cy="267970"/>
          <wp:effectExtent l="0" t="0" r="0" b="0"/>
          <wp:wrapNone/>
          <wp:docPr id="5" name="Picture 5" descr="תיאור: hp_logo_300dp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P Logo - Color" descr="תיאור: hp_logo_300dp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700" cy="267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 w:cs="David" w:hint="cs"/>
        <w:noProof/>
        <w:sz w:val="18"/>
        <w:rtl/>
        <w:lang w:bidi="he-IL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CDA0E32" wp14:editId="345F781F">
              <wp:simplePos x="0" y="0"/>
              <wp:positionH relativeFrom="column">
                <wp:posOffset>-190499</wp:posOffset>
              </wp:positionH>
              <wp:positionV relativeFrom="paragraph">
                <wp:posOffset>-57150</wp:posOffset>
              </wp:positionV>
              <wp:extent cx="6076950" cy="0"/>
              <wp:effectExtent l="0" t="0" r="19050" b="1905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7695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 w14:anchorId="3DDD2428">
            <v:line w14:anchorId="2F5960BB" id="Straight Connector 7" o:spid="_x0000_s1026" style="position:absolute;left:0;text-align:lef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5pt,-4.5pt" to="463.5pt,-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BUntwEAAMMDAAAOAAAAZHJzL2Uyb0RvYy54bWysU8GOEzEMvSPxD1HudKYr0cKo0z10BRcE&#10;FQsfkM04nUhJHDmh0/49TtrOIkBCIC6eOPGz/Z49m/uTd+IIlCyGXi4XrRQQNA42HHr59cu7V2+k&#10;SFmFQTkM0MszJHm/ffliM8UO7nBENwAJThJSN8VejjnHrmmSHsGrtMAIgR8NkleZXTo0A6mJs3vX&#10;3LXtqpmQhkioISW+fbg8ym3Nbwzo/MmYBFm4XnJvuVqq9qnYZrtR3YFUHK2+tqH+oQuvbOCic6oH&#10;lZX4RvaXVN5qwoQmLzT6Bo2xGioHZrNsf2LzOKoIlQuLk+IsU/p/afXH456EHXq5liIozyN6zKTs&#10;YcxihyGwgEhiXXSaYuo4fBf2dPVS3FMhfTLky5fpiFPV9jxrC6csNF+u2vXq7Wsegb69Nc/ASCm/&#10;B/SiHHrpbCi0VaeOH1LmYhx6C2GnNHIpXU/57KAEu/AZDFPhYsuKrksEO0fiqHj8SmsIeVmocL4a&#10;XWDGOjcD2z8Dr/EFCnXB/gY8I2plDHkGexuQflc9n24tm0v8TYEL7yLBEw7nOpQqDW9KZXjd6rKK&#10;P/oV/vzvbb8DAAD//wMAUEsDBBQABgAIAAAAIQA4NTKH3gAAAAkBAAAPAAAAZHJzL2Rvd25yZXYu&#10;eG1sTE9NS8NAEL0L/odlBG/tphG0jdmUUhBrQYpVqMdtdppEs7Nhd9uk/94RD/Y0b2Ye7yOfD7YV&#10;J/ShcaRgMk5AIJXONFQp+Hh/Gk1BhKjJ6NYRKjhjgHlxfZXrzLie3vC0jZVgEQqZVlDH2GVShrJG&#10;q8PYdUj8OzhvdeTVV9J43bO4bWWaJPfS6obYodYdLmssv7dHq+DVr1bLxfr8RZtP2+/S9W7zMjwr&#10;dXszLB5BRBziPxl+43N0KDjT3h3JBNEqGN0l3CUymPFkwix9YLD/O8gil5cNih8AAAD//wMAUEsB&#10;Ai0AFAAGAAgAAAAhALaDOJL+AAAA4QEAABMAAAAAAAAAAAAAAAAAAAAAAFtDb250ZW50X1R5cGVz&#10;XS54bWxQSwECLQAUAAYACAAAACEAOP0h/9YAAACUAQAACwAAAAAAAAAAAAAAAAAvAQAAX3JlbHMv&#10;LnJlbHNQSwECLQAUAAYACAAAACEAr7AVJ7cBAADDAwAADgAAAAAAAAAAAAAAAAAuAgAAZHJzL2Uy&#10;b0RvYy54bWxQSwECLQAUAAYACAAAACEAODUyh94AAAAJAQAADwAAAAAAAAAAAAAAAAARBAAAZHJz&#10;L2Rvd25yZXYueG1sUEsFBgAAAAAEAAQA8wAAABwFAAAAAA==&#10;" strokecolor="#5b9bd5 [3204]" strokeweight=".5pt">
              <v:stroke joinstyle="miter"/>
            </v:line>
          </w:pict>
        </mc:Fallback>
      </mc:AlternateContent>
    </w:r>
    <w:r w:rsidRPr="009C4100">
      <w:rPr>
        <w:rFonts w:ascii="Arial" w:hAnsi="Arial" w:cs="Arial"/>
        <w:sz w:val="16"/>
        <w:szCs w:val="16"/>
        <w:rtl/>
        <w:lang w:bidi="he-IL"/>
      </w:rPr>
      <w:t xml:space="preserve">היולט פקרד </w:t>
    </w:r>
    <w:r w:rsidRPr="009C4100">
      <w:rPr>
        <w:rFonts w:ascii="Arial" w:hAnsi="Arial" w:cs="Arial"/>
        <w:sz w:val="16"/>
        <w:szCs w:val="16"/>
        <w:rtl/>
      </w:rPr>
      <w:t>(</w:t>
    </w:r>
    <w:r w:rsidRPr="009C4100">
      <w:rPr>
        <w:rFonts w:ascii="Arial" w:hAnsi="Arial" w:cs="Arial"/>
        <w:sz w:val="16"/>
        <w:szCs w:val="16"/>
        <w:rtl/>
        <w:lang w:bidi="he-IL"/>
      </w:rPr>
      <w:t>ישראל</w:t>
    </w:r>
    <w:r w:rsidRPr="009C4100">
      <w:rPr>
        <w:rFonts w:ascii="Arial" w:hAnsi="Arial" w:cs="Arial"/>
        <w:sz w:val="16"/>
        <w:szCs w:val="16"/>
        <w:rtl/>
      </w:rPr>
      <w:t xml:space="preserve">) </w:t>
    </w:r>
    <w:r w:rsidRPr="009C4100">
      <w:rPr>
        <w:rFonts w:ascii="Arial" w:hAnsi="Arial" w:cs="Arial"/>
        <w:sz w:val="16"/>
        <w:szCs w:val="16"/>
        <w:rtl/>
        <w:lang w:bidi="he-IL"/>
      </w:rPr>
      <w:t>בע</w:t>
    </w:r>
    <w:r w:rsidRPr="009C4100">
      <w:rPr>
        <w:rFonts w:ascii="Arial" w:hAnsi="Arial" w:cs="Arial"/>
        <w:sz w:val="16"/>
        <w:szCs w:val="16"/>
        <w:rtl/>
      </w:rPr>
      <w:t>"</w:t>
    </w:r>
    <w:r w:rsidRPr="009C4100">
      <w:rPr>
        <w:rFonts w:ascii="Arial" w:hAnsi="Arial" w:cs="Arial"/>
        <w:sz w:val="16"/>
        <w:szCs w:val="16"/>
        <w:rtl/>
        <w:lang w:bidi="he-IL"/>
      </w:rPr>
      <w:t>מ</w:t>
    </w:r>
    <w:r>
      <w:rPr>
        <w:rFonts w:ascii="Arial" w:hAnsi="Arial" w:cs="Arial" w:hint="cs"/>
        <w:sz w:val="16"/>
        <w:szCs w:val="16"/>
        <w:rtl/>
        <w:lang w:bidi="he-IL"/>
      </w:rPr>
      <w:t xml:space="preserve"> | </w:t>
    </w:r>
    <w:r w:rsidRPr="009C4100">
      <w:rPr>
        <w:rFonts w:ascii="Arial" w:hAnsi="Arial" w:cs="Arial" w:hint="cs"/>
        <w:sz w:val="16"/>
        <w:szCs w:val="16"/>
        <w:rtl/>
        <w:lang w:bidi="he-IL"/>
      </w:rPr>
      <w:t xml:space="preserve">רח' </w:t>
    </w:r>
    <w:r>
      <w:rPr>
        <w:rFonts w:ascii="Arial" w:hAnsi="Arial" w:cs="Arial" w:hint="cs"/>
        <w:sz w:val="16"/>
        <w:szCs w:val="16"/>
        <w:rtl/>
        <w:lang w:bidi="he-IL"/>
      </w:rPr>
      <w:t>דפנה 9 | רעננה</w:t>
    </w:r>
    <w:r w:rsidRPr="009C4100">
      <w:rPr>
        <w:rFonts w:ascii="Arial" w:hAnsi="Arial" w:cs="Arial" w:hint="cs"/>
        <w:sz w:val="16"/>
        <w:szCs w:val="16"/>
        <w:rtl/>
        <w:lang w:bidi="he-IL"/>
      </w:rPr>
      <w:t xml:space="preserve">  </w:t>
    </w:r>
    <w:r>
      <w:rPr>
        <w:rFonts w:ascii="Arial" w:hAnsi="Arial" w:cs="Arial" w:hint="cs"/>
        <w:sz w:val="16"/>
        <w:szCs w:val="16"/>
        <w:rtl/>
        <w:lang w:bidi="he-IL"/>
      </w:rPr>
      <w:t xml:space="preserve">43662 , </w:t>
    </w:r>
    <w:r w:rsidRPr="009C4100">
      <w:rPr>
        <w:rFonts w:ascii="Arial" w:hAnsi="Arial" w:cs="Arial" w:hint="cs"/>
        <w:sz w:val="16"/>
        <w:szCs w:val="16"/>
        <w:rtl/>
        <w:lang w:bidi="he-IL"/>
      </w:rPr>
      <w:t>ישראל</w:t>
    </w:r>
    <w:r>
      <w:rPr>
        <w:rFonts w:ascii="Arial" w:hAnsi="Arial" w:cs="Arial" w:hint="cs"/>
        <w:sz w:val="16"/>
        <w:szCs w:val="16"/>
        <w:rtl/>
        <w:lang w:bidi="he-IL"/>
      </w:rPr>
      <w:t xml:space="preserve"> |  </w:t>
    </w:r>
    <w:r w:rsidRPr="00BB09C8">
      <w:rPr>
        <w:rFonts w:ascii="Arial" w:hAnsi="Arial" w:cs="Arial"/>
        <w:sz w:val="16"/>
        <w:szCs w:val="16"/>
      </w:rPr>
      <w:t>www.hp.com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EA79FA3" w14:textId="77777777" w:rsidR="00DC2606" w:rsidRDefault="00DC2606" w:rsidP="000275D4">
      <w:r>
        <w:separator/>
      </w:r>
    </w:p>
  </w:footnote>
  <w:footnote w:type="continuationSeparator" w:id="0">
    <w:p w14:paraId="33D1E4DF" w14:textId="77777777" w:rsidR="00DC2606" w:rsidRDefault="00DC2606" w:rsidP="000275D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5B33E26" w14:textId="77777777" w:rsidR="000275D4" w:rsidRPr="00262713" w:rsidRDefault="000275D4" w:rsidP="00F641BF">
    <w:pPr>
      <w:pStyle w:val="Header"/>
      <w:tabs>
        <w:tab w:val="clear" w:pos="4153"/>
        <w:tab w:val="clear" w:pos="8306"/>
        <w:tab w:val="center" w:pos="4631"/>
        <w:tab w:val="right" w:pos="9026"/>
      </w:tabs>
      <w:jc w:val="center"/>
      <w:rPr>
        <w:rFonts w:cs="David"/>
        <w:sz w:val="18"/>
        <w:szCs w:val="20"/>
        <w:rtl/>
        <w:lang w:eastAsia="he-IL"/>
      </w:rPr>
    </w:pPr>
    <w:r>
      <w:rPr>
        <w:rFonts w:cs="David" w:hint="cs"/>
        <w:noProof/>
        <w:sz w:val="18"/>
        <w:szCs w:val="20"/>
        <w:rtl/>
      </w:rPr>
      <w:drawing>
        <wp:anchor distT="0" distB="0" distL="0" distR="0" simplePos="0" relativeHeight="251659264" behindDoc="0" locked="0" layoutInCell="1" allowOverlap="1" wp14:anchorId="3F6D1F2D" wp14:editId="5851D2CB">
          <wp:simplePos x="0" y="0"/>
          <wp:positionH relativeFrom="page">
            <wp:posOffset>6619875</wp:posOffset>
          </wp:positionH>
          <wp:positionV relativeFrom="page">
            <wp:posOffset>314960</wp:posOffset>
          </wp:positionV>
          <wp:extent cx="371475" cy="373859"/>
          <wp:effectExtent l="0" t="0" r="0" b="7620"/>
          <wp:wrapNone/>
          <wp:docPr id="4" name="Picture 4" descr="תיאור: hp_logo_300dp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P Logo - Color" descr="תיאור: hp_logo_300dp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1475" cy="3738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David" w:hint="cs"/>
        <w:sz w:val="18"/>
        <w:szCs w:val="20"/>
        <w:rtl/>
        <w:lang w:eastAsia="he-IL"/>
      </w:rPr>
      <w:t xml:space="preserve">מסמך אפיון </w:t>
    </w:r>
    <w:r w:rsidR="0001204D">
      <w:rPr>
        <w:rFonts w:cs="David" w:hint="cs"/>
        <w:sz w:val="18"/>
        <w:szCs w:val="20"/>
        <w:rtl/>
        <w:lang w:eastAsia="he-IL"/>
      </w:rPr>
      <w:t xml:space="preserve">מסך </w:t>
    </w:r>
    <w:r w:rsidR="00F641BF">
      <w:rPr>
        <w:rFonts w:cs="David" w:hint="cs"/>
        <w:sz w:val="18"/>
        <w:szCs w:val="20"/>
        <w:rtl/>
        <w:lang w:eastAsia="he-IL"/>
      </w:rPr>
      <w:t>חיפוש שירות</w:t>
    </w:r>
    <w:r>
      <w:rPr>
        <w:rFonts w:cs="David" w:hint="cs"/>
        <w:sz w:val="18"/>
        <w:szCs w:val="20"/>
        <w:rtl/>
        <w:lang w:eastAsia="he-IL"/>
      </w:rPr>
      <w:t xml:space="preserve"> למערכת </w:t>
    </w:r>
    <w:r w:rsidRPr="00262713">
      <w:rPr>
        <w:rFonts w:cs="David" w:hint="cs"/>
        <w:sz w:val="18"/>
        <w:szCs w:val="20"/>
        <w:rtl/>
        <w:lang w:eastAsia="he-IL"/>
      </w:rPr>
      <w:t>רשומה רפואית ממוחשבת עבור צה"ל</w:t>
    </w:r>
  </w:p>
  <w:p w14:paraId="1965B268" w14:textId="04E003A3" w:rsidR="000275D4" w:rsidRPr="000275D4" w:rsidRDefault="009B449C" w:rsidP="00DF14DE">
    <w:pPr>
      <w:pStyle w:val="Header"/>
      <w:jc w:val="center"/>
      <w:rPr>
        <w:rFonts w:cs="David"/>
        <w:sz w:val="18"/>
        <w:szCs w:val="20"/>
        <w:lang w:eastAsia="he-IL"/>
      </w:rPr>
    </w:pPr>
    <w:r>
      <w:rPr>
        <w:rFonts w:cs="David" w:hint="cs"/>
        <w:sz w:val="18"/>
        <w:szCs w:val="20"/>
        <w:rtl/>
        <w:lang w:eastAsia="he-IL"/>
      </w:rPr>
      <w:t xml:space="preserve">מהדורה </w:t>
    </w:r>
    <w:del w:id="254" w:author="Saporta, Eyal" w:date="2014-10-27T21:16:00Z">
      <w:r w:rsidR="00F641BF" w:rsidDel="004E47B0">
        <w:rPr>
          <w:rFonts w:cs="David"/>
          <w:sz w:val="18"/>
          <w:szCs w:val="20"/>
          <w:lang w:eastAsia="he-IL"/>
        </w:rPr>
        <w:delText>1.0</w:delText>
      </w:r>
    </w:del>
    <w:ins w:id="255" w:author="Saporta, Eyal" w:date="2015-03-25T15:36:00Z">
      <w:r w:rsidR="00DF14DE">
        <w:rPr>
          <w:rFonts w:cs="David" w:hint="cs"/>
          <w:sz w:val="18"/>
          <w:szCs w:val="20"/>
          <w:rtl/>
          <w:lang w:eastAsia="he-IL"/>
        </w:rPr>
        <w:t>5</w:t>
      </w:r>
    </w:ins>
    <w:ins w:id="256" w:author="Saporta, Eyal" w:date="2015-03-01T17:53:00Z">
      <w:r w:rsidR="00312414">
        <w:rPr>
          <w:rFonts w:cs="David" w:hint="cs"/>
          <w:sz w:val="18"/>
          <w:szCs w:val="20"/>
          <w:rtl/>
          <w:lang w:eastAsia="he-IL"/>
        </w:rPr>
        <w:t>.0</w:t>
      </w:r>
    </w:ins>
    <w:r>
      <w:rPr>
        <w:rFonts w:cs="David"/>
        <w:sz w:val="18"/>
        <w:szCs w:val="20"/>
        <w:rtl/>
        <w:lang w:eastAsia="he-IL"/>
      </w:rPr>
      <w:tab/>
    </w:r>
    <w:r>
      <w:rPr>
        <w:rFonts w:cs="David" w:hint="cs"/>
        <w:sz w:val="18"/>
        <w:szCs w:val="20"/>
        <w:rtl/>
        <w:lang w:eastAsia="he-IL"/>
      </w:rPr>
      <w:t>תאריך שינוי אחרון:</w:t>
    </w:r>
    <w:r w:rsidR="00F641BF">
      <w:rPr>
        <w:rFonts w:cs="David" w:hint="cs"/>
        <w:sz w:val="18"/>
        <w:szCs w:val="20"/>
        <w:rtl/>
        <w:lang w:eastAsia="he-IL"/>
      </w:rPr>
      <w:t xml:space="preserve"> </w:t>
    </w:r>
    <w:del w:id="257" w:author="Saporta, Eyal" w:date="2014-10-27T21:16:00Z">
      <w:r w:rsidR="00F641BF" w:rsidDel="004E47B0">
        <w:rPr>
          <w:rFonts w:cs="David" w:hint="cs"/>
          <w:sz w:val="18"/>
          <w:szCs w:val="20"/>
          <w:rtl/>
          <w:lang w:eastAsia="he-IL"/>
        </w:rPr>
        <w:delText>29/8/2014</w:delText>
      </w:r>
    </w:del>
    <w:ins w:id="258" w:author="Saporta, Eyal" w:date="2015-03-25T15:36:00Z">
      <w:r w:rsidR="00DF14DE">
        <w:rPr>
          <w:rFonts w:cs="David" w:hint="cs"/>
          <w:sz w:val="18"/>
          <w:szCs w:val="20"/>
          <w:rtl/>
          <w:lang w:eastAsia="he-IL"/>
        </w:rPr>
        <w:t>25</w:t>
      </w:r>
    </w:ins>
    <w:ins w:id="259" w:author="Saporta, Eyal" w:date="2015-03-01T17:53:00Z">
      <w:r w:rsidR="00312414">
        <w:rPr>
          <w:rFonts w:cs="David" w:hint="cs"/>
          <w:sz w:val="18"/>
          <w:szCs w:val="20"/>
          <w:rtl/>
          <w:lang w:eastAsia="he-IL"/>
        </w:rPr>
        <w:t>/03/2015</w:t>
      </w:r>
    </w:ins>
    <w:r w:rsidR="000275D4" w:rsidRPr="00262713">
      <w:rPr>
        <w:rFonts w:cs="David" w:hint="cs"/>
        <w:sz w:val="18"/>
        <w:szCs w:val="20"/>
        <w:rtl/>
        <w:lang w:eastAsia="he-IL"/>
      </w:rPr>
      <w:tab/>
      <w:t xml:space="preserve">עמוד </w:t>
    </w:r>
    <w:r w:rsidR="000275D4" w:rsidRPr="00262713">
      <w:rPr>
        <w:rFonts w:cs="David"/>
        <w:sz w:val="18"/>
        <w:szCs w:val="20"/>
        <w:rtl/>
        <w:lang w:eastAsia="he-IL"/>
      </w:rPr>
      <w:fldChar w:fldCharType="begin"/>
    </w:r>
    <w:r w:rsidR="000275D4" w:rsidRPr="00262713">
      <w:rPr>
        <w:rFonts w:cs="David"/>
        <w:sz w:val="18"/>
        <w:szCs w:val="20"/>
        <w:rtl/>
        <w:lang w:eastAsia="he-IL"/>
      </w:rPr>
      <w:instrText xml:space="preserve"> </w:instrText>
    </w:r>
    <w:r w:rsidR="000275D4" w:rsidRPr="00262713">
      <w:rPr>
        <w:rFonts w:cs="David"/>
        <w:sz w:val="18"/>
        <w:szCs w:val="20"/>
        <w:lang w:eastAsia="he-IL"/>
      </w:rPr>
      <w:instrText>PAGE</w:instrText>
    </w:r>
    <w:r w:rsidR="000275D4" w:rsidRPr="00262713">
      <w:rPr>
        <w:rFonts w:cs="David"/>
        <w:sz w:val="18"/>
        <w:szCs w:val="20"/>
        <w:rtl/>
        <w:lang w:eastAsia="he-IL"/>
      </w:rPr>
      <w:instrText xml:space="preserve">  \</w:instrText>
    </w:r>
    <w:r w:rsidR="000275D4" w:rsidRPr="00262713">
      <w:rPr>
        <w:rFonts w:cs="David" w:hint="cs"/>
        <w:sz w:val="18"/>
        <w:szCs w:val="20"/>
        <w:rtl/>
        <w:lang w:eastAsia="he-IL"/>
      </w:rPr>
      <w:instrText xml:space="preserve">* </w:instrText>
    </w:r>
    <w:r w:rsidR="000275D4" w:rsidRPr="00262713">
      <w:rPr>
        <w:rFonts w:cs="David"/>
        <w:sz w:val="18"/>
        <w:szCs w:val="20"/>
        <w:lang w:eastAsia="he-IL"/>
      </w:rPr>
      <w:instrText>MERGEFORMAT</w:instrText>
    </w:r>
    <w:r w:rsidR="000275D4" w:rsidRPr="00262713">
      <w:rPr>
        <w:rFonts w:cs="David"/>
        <w:sz w:val="18"/>
        <w:szCs w:val="20"/>
        <w:rtl/>
        <w:lang w:eastAsia="he-IL"/>
      </w:rPr>
      <w:instrText xml:space="preserve"> </w:instrText>
    </w:r>
    <w:r w:rsidR="000275D4" w:rsidRPr="00262713">
      <w:rPr>
        <w:rFonts w:cs="David"/>
        <w:sz w:val="18"/>
        <w:szCs w:val="20"/>
        <w:rtl/>
        <w:lang w:eastAsia="he-IL"/>
      </w:rPr>
      <w:fldChar w:fldCharType="separate"/>
    </w:r>
    <w:r w:rsidR="003E1A55">
      <w:rPr>
        <w:rFonts w:cs="David"/>
        <w:noProof/>
        <w:sz w:val="18"/>
        <w:szCs w:val="20"/>
        <w:rtl/>
        <w:lang w:eastAsia="he-IL"/>
      </w:rPr>
      <w:t>7</w:t>
    </w:r>
    <w:r w:rsidR="000275D4" w:rsidRPr="00262713">
      <w:rPr>
        <w:rFonts w:cs="David"/>
        <w:sz w:val="18"/>
        <w:szCs w:val="20"/>
        <w:rtl/>
        <w:lang w:eastAsia="he-IL"/>
      </w:rPr>
      <w:fldChar w:fldCharType="end"/>
    </w:r>
    <w:r w:rsidR="000275D4" w:rsidRPr="00262713">
      <w:rPr>
        <w:rFonts w:cs="David"/>
        <w:sz w:val="18"/>
        <w:szCs w:val="20"/>
        <w:rtl/>
        <w:lang w:eastAsia="he-IL"/>
      </w:rPr>
      <w:t xml:space="preserve"> </w:t>
    </w:r>
    <w:r w:rsidR="000275D4" w:rsidRPr="00262713">
      <w:rPr>
        <w:rFonts w:cs="David" w:hint="cs"/>
        <w:sz w:val="18"/>
        <w:szCs w:val="20"/>
        <w:rtl/>
        <w:lang w:eastAsia="he-IL"/>
      </w:rPr>
      <w:t xml:space="preserve">מתוך </w:t>
    </w:r>
    <w:r w:rsidR="000275D4" w:rsidRPr="00262713">
      <w:rPr>
        <w:rFonts w:cs="David"/>
        <w:sz w:val="18"/>
        <w:szCs w:val="20"/>
        <w:rtl/>
        <w:lang w:eastAsia="he-IL"/>
      </w:rPr>
      <w:fldChar w:fldCharType="begin"/>
    </w:r>
    <w:r w:rsidR="000275D4" w:rsidRPr="00262713">
      <w:rPr>
        <w:rFonts w:cs="David"/>
        <w:sz w:val="18"/>
        <w:szCs w:val="20"/>
        <w:rtl/>
        <w:lang w:eastAsia="he-IL"/>
      </w:rPr>
      <w:instrText xml:space="preserve"> </w:instrText>
    </w:r>
    <w:r w:rsidR="000275D4" w:rsidRPr="00262713">
      <w:rPr>
        <w:rFonts w:cs="David"/>
        <w:sz w:val="18"/>
        <w:szCs w:val="20"/>
        <w:lang w:eastAsia="he-IL"/>
      </w:rPr>
      <w:instrText>NUMPAGES</w:instrText>
    </w:r>
    <w:r w:rsidR="000275D4" w:rsidRPr="00262713">
      <w:rPr>
        <w:rFonts w:cs="David"/>
        <w:sz w:val="18"/>
        <w:szCs w:val="20"/>
        <w:rtl/>
        <w:lang w:eastAsia="he-IL"/>
      </w:rPr>
      <w:instrText xml:space="preserve"> </w:instrText>
    </w:r>
    <w:r w:rsidR="000275D4" w:rsidRPr="00262713">
      <w:rPr>
        <w:rFonts w:cs="David"/>
        <w:sz w:val="18"/>
        <w:szCs w:val="20"/>
        <w:rtl/>
        <w:lang w:eastAsia="he-IL"/>
      </w:rPr>
      <w:fldChar w:fldCharType="separate"/>
    </w:r>
    <w:r w:rsidR="003E1A55">
      <w:rPr>
        <w:rFonts w:cs="David"/>
        <w:noProof/>
        <w:sz w:val="18"/>
        <w:szCs w:val="20"/>
        <w:rtl/>
        <w:lang w:eastAsia="he-IL"/>
      </w:rPr>
      <w:t>8</w:t>
    </w:r>
    <w:r w:rsidR="000275D4" w:rsidRPr="00262713">
      <w:rPr>
        <w:rFonts w:cs="David"/>
        <w:sz w:val="18"/>
        <w:szCs w:val="20"/>
        <w:rtl/>
        <w:lang w:eastAsia="he-IL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EF3683"/>
    <w:multiLevelType w:val="multilevel"/>
    <w:tmpl w:val="5464E24A"/>
    <w:lvl w:ilvl="0"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>
    <w:nsid w:val="07B30F82"/>
    <w:multiLevelType w:val="multilevel"/>
    <w:tmpl w:val="8D603CF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>
    <w:nsid w:val="3EC26506"/>
    <w:multiLevelType w:val="hybridMultilevel"/>
    <w:tmpl w:val="C358BB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8A93EFA"/>
    <w:multiLevelType w:val="hybridMultilevel"/>
    <w:tmpl w:val="FC9A55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EE156DD"/>
    <w:multiLevelType w:val="hybridMultilevel"/>
    <w:tmpl w:val="2BD0103E"/>
    <w:lvl w:ilvl="0" w:tplc="D520C904">
      <w:start w:val="1"/>
      <w:numFmt w:val="decimal"/>
      <w:lvlText w:val="%1."/>
      <w:lvlJc w:val="left"/>
      <w:pPr>
        <w:ind w:left="720" w:hanging="360"/>
      </w:pPr>
    </w:lvl>
    <w:lvl w:ilvl="1" w:tplc="780AB4A4">
      <w:start w:val="1"/>
      <w:numFmt w:val="hebrew1"/>
      <w:lvlText w:val="%2."/>
      <w:lvlJc w:val="center"/>
      <w:pPr>
        <w:ind w:left="1440" w:hanging="360"/>
      </w:pPr>
      <w:rPr>
        <w:rFonts w:cs="David"/>
        <w:lang w:val="en-US"/>
      </w:rPr>
    </w:lvl>
    <w:lvl w:ilvl="2" w:tplc="04090011">
      <w:start w:val="1"/>
      <w:numFmt w:val="decimal"/>
      <w:lvlText w:val="%3)"/>
      <w:lvlJc w:val="left"/>
      <w:pPr>
        <w:ind w:left="2160" w:hanging="180"/>
      </w:pPr>
    </w:lvl>
    <w:lvl w:ilvl="3" w:tplc="1138EA06">
      <w:start w:val="1"/>
      <w:numFmt w:val="hebrew1"/>
      <w:lvlText w:val="%4)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  <w:num w:numId="4">
    <w:abstractNumId w:val="4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2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Saporta, Eyal">
    <w15:presenceInfo w15:providerId="AD" w15:userId="S-1-5-21-1957994488-842925246-40105171-170496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revisionView w:markup="0"/>
  <w:trackRevisions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7EB0"/>
    <w:rsid w:val="00000009"/>
    <w:rsid w:val="0001204D"/>
    <w:rsid w:val="00024422"/>
    <w:rsid w:val="000275D4"/>
    <w:rsid w:val="0002771D"/>
    <w:rsid w:val="000324C6"/>
    <w:rsid w:val="000355DD"/>
    <w:rsid w:val="00042A59"/>
    <w:rsid w:val="00066381"/>
    <w:rsid w:val="00070CFF"/>
    <w:rsid w:val="00092AC9"/>
    <w:rsid w:val="000B1EF0"/>
    <w:rsid w:val="000B68A8"/>
    <w:rsid w:val="000C7771"/>
    <w:rsid w:val="000D24F8"/>
    <w:rsid w:val="000D4C57"/>
    <w:rsid w:val="000D6AAC"/>
    <w:rsid w:val="000F4C26"/>
    <w:rsid w:val="001060E6"/>
    <w:rsid w:val="00150585"/>
    <w:rsid w:val="001518EC"/>
    <w:rsid w:val="00154548"/>
    <w:rsid w:val="001552C0"/>
    <w:rsid w:val="001842D7"/>
    <w:rsid w:val="00184877"/>
    <w:rsid w:val="00196743"/>
    <w:rsid w:val="001A0E21"/>
    <w:rsid w:val="001A55ED"/>
    <w:rsid w:val="001D16C5"/>
    <w:rsid w:val="001E05BB"/>
    <w:rsid w:val="00201EDF"/>
    <w:rsid w:val="00225F8A"/>
    <w:rsid w:val="00241F8E"/>
    <w:rsid w:val="00243249"/>
    <w:rsid w:val="00243C66"/>
    <w:rsid w:val="00271A67"/>
    <w:rsid w:val="0029695F"/>
    <w:rsid w:val="00297C83"/>
    <w:rsid w:val="002A2C17"/>
    <w:rsid w:val="002B1909"/>
    <w:rsid w:val="002C74A0"/>
    <w:rsid w:val="0030796C"/>
    <w:rsid w:val="00312414"/>
    <w:rsid w:val="0032454F"/>
    <w:rsid w:val="003375FC"/>
    <w:rsid w:val="00350CBA"/>
    <w:rsid w:val="003569F8"/>
    <w:rsid w:val="003821A2"/>
    <w:rsid w:val="003C356F"/>
    <w:rsid w:val="003D0E3D"/>
    <w:rsid w:val="003E1A55"/>
    <w:rsid w:val="003E6CA8"/>
    <w:rsid w:val="004B7EEF"/>
    <w:rsid w:val="004C5AFE"/>
    <w:rsid w:val="004D1C18"/>
    <w:rsid w:val="004E288D"/>
    <w:rsid w:val="004E47B0"/>
    <w:rsid w:val="0052134D"/>
    <w:rsid w:val="0053014D"/>
    <w:rsid w:val="00534A9D"/>
    <w:rsid w:val="005377B8"/>
    <w:rsid w:val="00575B45"/>
    <w:rsid w:val="005B5985"/>
    <w:rsid w:val="005C6C4A"/>
    <w:rsid w:val="005D031E"/>
    <w:rsid w:val="00605C8A"/>
    <w:rsid w:val="006255E4"/>
    <w:rsid w:val="00634FF2"/>
    <w:rsid w:val="0065250A"/>
    <w:rsid w:val="0065288A"/>
    <w:rsid w:val="00652D92"/>
    <w:rsid w:val="0068347E"/>
    <w:rsid w:val="006D3E19"/>
    <w:rsid w:val="00711F72"/>
    <w:rsid w:val="00715E45"/>
    <w:rsid w:val="007204A7"/>
    <w:rsid w:val="0072164E"/>
    <w:rsid w:val="007302B7"/>
    <w:rsid w:val="00751B7E"/>
    <w:rsid w:val="007626C8"/>
    <w:rsid w:val="0077688B"/>
    <w:rsid w:val="00777100"/>
    <w:rsid w:val="007A1935"/>
    <w:rsid w:val="007A2209"/>
    <w:rsid w:val="007A3D4D"/>
    <w:rsid w:val="007A526C"/>
    <w:rsid w:val="007B365C"/>
    <w:rsid w:val="007B5543"/>
    <w:rsid w:val="007E71C4"/>
    <w:rsid w:val="007E762D"/>
    <w:rsid w:val="007E7D98"/>
    <w:rsid w:val="00801FB6"/>
    <w:rsid w:val="00804953"/>
    <w:rsid w:val="008100D1"/>
    <w:rsid w:val="0081637D"/>
    <w:rsid w:val="008362C1"/>
    <w:rsid w:val="00843301"/>
    <w:rsid w:val="00861A61"/>
    <w:rsid w:val="00875DC1"/>
    <w:rsid w:val="008A06B2"/>
    <w:rsid w:val="008B12E7"/>
    <w:rsid w:val="008B77B4"/>
    <w:rsid w:val="008C49DE"/>
    <w:rsid w:val="008D510E"/>
    <w:rsid w:val="0090296E"/>
    <w:rsid w:val="009035C3"/>
    <w:rsid w:val="00904A56"/>
    <w:rsid w:val="00933511"/>
    <w:rsid w:val="009337CA"/>
    <w:rsid w:val="0094205B"/>
    <w:rsid w:val="00942765"/>
    <w:rsid w:val="00951E92"/>
    <w:rsid w:val="009520C6"/>
    <w:rsid w:val="00990367"/>
    <w:rsid w:val="009A2F59"/>
    <w:rsid w:val="009B449C"/>
    <w:rsid w:val="009B5C27"/>
    <w:rsid w:val="009B7EA9"/>
    <w:rsid w:val="009C16A9"/>
    <w:rsid w:val="009F09C8"/>
    <w:rsid w:val="009F0B6E"/>
    <w:rsid w:val="009F30F3"/>
    <w:rsid w:val="00A41DB2"/>
    <w:rsid w:val="00A55A4D"/>
    <w:rsid w:val="00A6768E"/>
    <w:rsid w:val="00A81529"/>
    <w:rsid w:val="00AA5A4F"/>
    <w:rsid w:val="00AB06BC"/>
    <w:rsid w:val="00AB2C8C"/>
    <w:rsid w:val="00AC01EB"/>
    <w:rsid w:val="00AC3C3D"/>
    <w:rsid w:val="00AD53C8"/>
    <w:rsid w:val="00AE1A03"/>
    <w:rsid w:val="00AF7790"/>
    <w:rsid w:val="00B054CA"/>
    <w:rsid w:val="00B10D71"/>
    <w:rsid w:val="00B11971"/>
    <w:rsid w:val="00B13F07"/>
    <w:rsid w:val="00B20226"/>
    <w:rsid w:val="00B276D5"/>
    <w:rsid w:val="00B35456"/>
    <w:rsid w:val="00B36E80"/>
    <w:rsid w:val="00B4155C"/>
    <w:rsid w:val="00B53246"/>
    <w:rsid w:val="00B5736E"/>
    <w:rsid w:val="00B6528A"/>
    <w:rsid w:val="00B749FE"/>
    <w:rsid w:val="00BA1C1C"/>
    <w:rsid w:val="00C30CBD"/>
    <w:rsid w:val="00C41D51"/>
    <w:rsid w:val="00C6782C"/>
    <w:rsid w:val="00C71D4D"/>
    <w:rsid w:val="00C81DBE"/>
    <w:rsid w:val="00C93CC6"/>
    <w:rsid w:val="00CA1E56"/>
    <w:rsid w:val="00CD600C"/>
    <w:rsid w:val="00CD64AA"/>
    <w:rsid w:val="00CE4D78"/>
    <w:rsid w:val="00CF5EBB"/>
    <w:rsid w:val="00D13142"/>
    <w:rsid w:val="00D22708"/>
    <w:rsid w:val="00D55FC5"/>
    <w:rsid w:val="00D93E3C"/>
    <w:rsid w:val="00DA0AE6"/>
    <w:rsid w:val="00DA3F68"/>
    <w:rsid w:val="00DB55FF"/>
    <w:rsid w:val="00DC2606"/>
    <w:rsid w:val="00DE68B9"/>
    <w:rsid w:val="00DF14DE"/>
    <w:rsid w:val="00DF3A81"/>
    <w:rsid w:val="00E03335"/>
    <w:rsid w:val="00E0609F"/>
    <w:rsid w:val="00E10507"/>
    <w:rsid w:val="00E2016F"/>
    <w:rsid w:val="00E20BE1"/>
    <w:rsid w:val="00E325FB"/>
    <w:rsid w:val="00E37BF5"/>
    <w:rsid w:val="00E60220"/>
    <w:rsid w:val="00E651A4"/>
    <w:rsid w:val="00E80CE2"/>
    <w:rsid w:val="00E937AB"/>
    <w:rsid w:val="00EA02D3"/>
    <w:rsid w:val="00EC2B28"/>
    <w:rsid w:val="00EC4F39"/>
    <w:rsid w:val="00ED6BB1"/>
    <w:rsid w:val="00EE28ED"/>
    <w:rsid w:val="00EF3C5F"/>
    <w:rsid w:val="00F0660E"/>
    <w:rsid w:val="00F133AC"/>
    <w:rsid w:val="00F34AF9"/>
    <w:rsid w:val="00F619DD"/>
    <w:rsid w:val="00F641BF"/>
    <w:rsid w:val="00F704F5"/>
    <w:rsid w:val="00F759FF"/>
    <w:rsid w:val="00F85535"/>
    <w:rsid w:val="00F87787"/>
    <w:rsid w:val="00F87EE8"/>
    <w:rsid w:val="00F90403"/>
    <w:rsid w:val="00F96211"/>
    <w:rsid w:val="00FA06FB"/>
    <w:rsid w:val="00FB5492"/>
    <w:rsid w:val="00FF7EB0"/>
    <w:rsid w:val="1EBF7A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A11219F"/>
  <w15:chartTrackingRefBased/>
  <w15:docId w15:val="{F4FB7EF6-69B4-4B39-AFCC-F9BE132AF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F7EB0"/>
    <w:pPr>
      <w:bidi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next w:val="Normal"/>
    <w:link w:val="Heading1Char"/>
    <w:qFormat/>
    <w:rsid w:val="000275D4"/>
    <w:pPr>
      <w:pageBreakBefore/>
      <w:widowControl w:val="0"/>
      <w:bidi/>
      <w:spacing w:before="600" w:after="240" w:line="480" w:lineRule="auto"/>
      <w:ind w:left="794" w:hanging="794"/>
      <w:jc w:val="center"/>
      <w:outlineLvl w:val="0"/>
    </w:pPr>
    <w:rPr>
      <w:rFonts w:ascii="Times New Roman" w:eastAsia="Times New Roman" w:hAnsi="Times New Roman" w:cs="David"/>
      <w:b/>
      <w:bCs/>
      <w:i/>
      <w:iCs/>
      <w:caps/>
      <w:spacing w:val="40"/>
      <w:kern w:val="40"/>
      <w:sz w:val="40"/>
      <w:szCs w:val="52"/>
      <w:lang w:eastAsia="he-I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275D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96743"/>
    <w:pPr>
      <w:keepNext/>
      <w:keepLines/>
      <w:spacing w:before="40" w:line="259" w:lineRule="auto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0275D4"/>
    <w:rPr>
      <w:rFonts w:ascii="Times New Roman" w:eastAsia="Times New Roman" w:hAnsi="Times New Roman" w:cs="David"/>
      <w:b/>
      <w:bCs/>
      <w:i/>
      <w:iCs/>
      <w:caps/>
      <w:spacing w:val="40"/>
      <w:kern w:val="40"/>
      <w:sz w:val="40"/>
      <w:szCs w:val="52"/>
      <w:lang w:eastAsia="he-IL"/>
    </w:rPr>
  </w:style>
  <w:style w:type="paragraph" w:customStyle="1" w:styleId="SubjectTitle">
    <w:name w:val="Subject Title"/>
    <w:basedOn w:val="Heading2"/>
    <w:next w:val="Normal"/>
    <w:rsid w:val="000275D4"/>
    <w:pPr>
      <w:keepNext w:val="0"/>
      <w:keepLines w:val="0"/>
      <w:spacing w:before="120" w:after="720"/>
      <w:ind w:left="794" w:hanging="794"/>
      <w:jc w:val="center"/>
      <w:outlineLvl w:val="9"/>
    </w:pPr>
    <w:rPr>
      <w:rFonts w:ascii="Times New Roman" w:eastAsia="Times New Roman" w:hAnsi="Times New Roman" w:cs="David"/>
      <w:b/>
      <w:bCs/>
      <w:smallCaps/>
      <w:color w:val="auto"/>
      <w:spacing w:val="70"/>
      <w:sz w:val="32"/>
      <w:szCs w:val="36"/>
      <w:lang w:eastAsia="he-IL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275D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er">
    <w:name w:val="header"/>
    <w:basedOn w:val="Normal"/>
    <w:link w:val="HeaderChar"/>
    <w:unhideWhenUsed/>
    <w:rsid w:val="000275D4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275D4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0275D4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275D4"/>
    <w:rPr>
      <w:rFonts w:ascii="Times New Roman" w:eastAsia="Times New Roman" w:hAnsi="Times New Roman" w:cs="Times New Roman"/>
      <w:sz w:val="24"/>
      <w:szCs w:val="24"/>
    </w:rPr>
  </w:style>
  <w:style w:type="paragraph" w:customStyle="1" w:styleId="HeaderFooterText">
    <w:name w:val="Header_FooterText"/>
    <w:rsid w:val="0032454F"/>
    <w:pPr>
      <w:spacing w:after="0" w:line="170" w:lineRule="exact"/>
    </w:pPr>
    <w:rPr>
      <w:rFonts w:ascii="Futura Hv" w:eastAsia="Times New Roman" w:hAnsi="Futura Hv" w:cs="Times New Roman"/>
      <w:color w:val="000000"/>
      <w:sz w:val="14"/>
      <w:szCs w:val="20"/>
      <w:lang w:bidi="ar-SA"/>
    </w:rPr>
  </w:style>
  <w:style w:type="character" w:customStyle="1" w:styleId="Heading3Char">
    <w:name w:val="Heading 3 Char"/>
    <w:basedOn w:val="DefaultParagraphFont"/>
    <w:link w:val="Heading3"/>
    <w:uiPriority w:val="9"/>
    <w:rsid w:val="00196743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table" w:styleId="TableGrid">
    <w:name w:val="Table Grid"/>
    <w:basedOn w:val="TableNormal"/>
    <w:uiPriority w:val="39"/>
    <w:rsid w:val="001967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4E288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E47B0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47B0"/>
    <w:rPr>
      <w:rFonts w:ascii="Segoe UI" w:eastAsia="Times New Roman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B2C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2C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2C8C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2C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2C8C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AB2C8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776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5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emf"/><Relationship Id="rId18" Type="http://schemas.openxmlformats.org/officeDocument/2006/relationships/image" Target="media/image8.emf"/><Relationship Id="rId26" Type="http://schemas.openxmlformats.org/officeDocument/2006/relationships/comments" Target="comments.xml"/><Relationship Id="rId3" Type="http://schemas.openxmlformats.org/officeDocument/2006/relationships/customXml" Target="../customXml/item3.xml"/><Relationship Id="rId21" Type="http://schemas.openxmlformats.org/officeDocument/2006/relationships/package" Target="embeddings/Microsoft_Visio_Drawing3.vsdx"/><Relationship Id="rId34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3.emf"/><Relationship Id="rId17" Type="http://schemas.openxmlformats.org/officeDocument/2006/relationships/package" Target="embeddings/Microsoft_Visio_Drawing1.vsdx"/><Relationship Id="rId25" Type="http://schemas.openxmlformats.org/officeDocument/2006/relationships/package" Target="embeddings/Microsoft_Visio_Drawing5.vsdx"/><Relationship Id="rId33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package" Target="embeddings/Microsoft_Visio_Drawing6.vsdx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24" Type="http://schemas.openxmlformats.org/officeDocument/2006/relationships/image" Target="media/image11.emf"/><Relationship Id="rId32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6.emf"/><Relationship Id="rId23" Type="http://schemas.openxmlformats.org/officeDocument/2006/relationships/package" Target="embeddings/Microsoft_Visio_Drawing4.vsdx"/><Relationship Id="rId28" Type="http://schemas.openxmlformats.org/officeDocument/2006/relationships/image" Target="media/image12.emf"/><Relationship Id="rId10" Type="http://schemas.openxmlformats.org/officeDocument/2006/relationships/image" Target="media/image1.emf"/><Relationship Id="rId19" Type="http://schemas.openxmlformats.org/officeDocument/2006/relationships/package" Target="embeddings/Microsoft_Visio_Drawing2.vsdx"/><Relationship Id="rId31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emf"/><Relationship Id="rId22" Type="http://schemas.openxmlformats.org/officeDocument/2006/relationships/image" Target="media/image10.emf"/><Relationship Id="rId27" Type="http://schemas.microsoft.com/office/2011/relationships/commentsExtended" Target="commentsExtended.xml"/><Relationship Id="rId3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5AAF74A575444488540363FA5B58A42" ma:contentTypeVersion="0" ma:contentTypeDescription="Create a new document." ma:contentTypeScope="" ma:versionID="24409eb16fdc774b430122a2b65abda2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1b05d82d297216baf5b26c55225140d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D77A775-F957-4467-9757-57EB7EF3023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833A9B0-86EE-4589-824E-F368035496EC}">
  <ds:schemaRefs>
    <ds:schemaRef ds:uri="http://purl.org/dc/terms/"/>
    <ds:schemaRef ds:uri="http://www.w3.org/XML/1998/namespace"/>
    <ds:schemaRef ds:uri="http://schemas.microsoft.com/office/2006/documentManagement/types"/>
    <ds:schemaRef ds:uri="http://schemas.microsoft.com/office/2006/metadata/properties"/>
    <ds:schemaRef ds:uri="http://purl.org/dc/elements/1.1/"/>
    <ds:schemaRef ds:uri="http://purl.org/dc/dcmitype/"/>
    <ds:schemaRef ds:uri="http://schemas.microsoft.com/office/infopath/2007/PartnerControls"/>
    <ds:schemaRef ds:uri="http://schemas.openxmlformats.org/package/2006/metadata/core-properties"/>
  </ds:schemaRefs>
</ds:datastoreItem>
</file>

<file path=customXml/itemProps3.xml><?xml version="1.0" encoding="utf-8"?>
<ds:datastoreItem xmlns:ds="http://schemas.openxmlformats.org/officeDocument/2006/customXml" ds:itemID="{AF873675-BAD3-42C3-BAA4-3626F729D4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8</Pages>
  <Words>844</Words>
  <Characters>4224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 Packard</Company>
  <LinksUpToDate>false</LinksUpToDate>
  <CharactersWithSpaces>5058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Saporta, Eyal</dc:creator>
  <cp:keywords/>
  <dc:description/>
  <cp:lastModifiedBy>Saporta, Eyal</cp:lastModifiedBy>
  <cp:revision>39</cp:revision>
  <dcterms:created xsi:type="dcterms:W3CDTF">2014-08-24T18:48:00Z</dcterms:created>
  <dcterms:modified xsi:type="dcterms:W3CDTF">2015-03-25T13:45:00Z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0x01010045AAF74A575444488540363FA5B58A42</vt:lpwstr>
  </property>
</Properties>
</file>