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comments.xml" ContentType="application/vnd.openxmlformats-officedocument.wordprocessingml.comment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commentsExtended.xml" ContentType="application/vnd.openxmlformats-officedocument.wordprocessingml.commentsExtended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AFD1EA8" w14:textId="77777777" w:rsidR="000275D4" w:rsidRDefault="00244941" w:rsidP="0001204D">
      <w:pPr>
        <w:pStyle w:val="Heading1"/>
        <w:rPr>
          <w:rtl/>
        </w:rPr>
      </w:pPr>
      <w:bookmarkStart w:id="0" w:name="_Toc390269978"/>
      <w:bookmarkStart w:id="1" w:name="_Toc390615459"/>
      <w:r>
        <w:rPr>
          <w:rFonts w:hint="cs"/>
          <w:rtl/>
        </w:rPr>
        <w:t xml:space="preserve"> </w:t>
      </w:r>
      <w:r w:rsidR="000275D4">
        <w:rPr>
          <w:rFonts w:hint="cs"/>
          <w:rtl/>
        </w:rPr>
        <w:t xml:space="preserve">מסמך </w:t>
      </w:r>
      <w:bookmarkEnd w:id="0"/>
      <w:bookmarkEnd w:id="1"/>
      <w:r w:rsidR="000275D4">
        <w:rPr>
          <w:rFonts w:hint="cs"/>
          <w:rtl/>
        </w:rPr>
        <w:t xml:space="preserve">אפיון </w:t>
      </w:r>
      <w:r w:rsidR="0001204D">
        <w:rPr>
          <w:rFonts w:hint="cs"/>
          <w:rtl/>
        </w:rPr>
        <w:t>מסך</w:t>
      </w:r>
    </w:p>
    <w:p w14:paraId="5B8DFB7B" w14:textId="77777777" w:rsidR="000B1EF0" w:rsidRDefault="00813150" w:rsidP="0001204D">
      <w:pPr>
        <w:pStyle w:val="SubjectTitle"/>
        <w:rPr>
          <w:sz w:val="42"/>
          <w:szCs w:val="42"/>
        </w:rPr>
      </w:pPr>
      <w:r>
        <w:rPr>
          <w:rFonts w:hint="cs"/>
          <w:sz w:val="42"/>
          <w:szCs w:val="42"/>
          <w:rtl/>
        </w:rPr>
        <w:t>תיק רפואי</w:t>
      </w:r>
    </w:p>
    <w:p w14:paraId="70F57F9D" w14:textId="77777777" w:rsidR="000275D4" w:rsidRPr="007A1935" w:rsidRDefault="0001204D" w:rsidP="00813150">
      <w:pPr>
        <w:pStyle w:val="SubjectTitle"/>
        <w:rPr>
          <w:rtl/>
        </w:rPr>
      </w:pPr>
      <w:r>
        <w:rPr>
          <w:rFonts w:hint="cs"/>
          <w:sz w:val="28"/>
          <w:szCs w:val="28"/>
          <w:rtl/>
        </w:rPr>
        <w:t>קוד מסך</w:t>
      </w:r>
      <w:r w:rsidR="00196743">
        <w:rPr>
          <w:rFonts w:hint="cs"/>
          <w:sz w:val="28"/>
          <w:szCs w:val="28"/>
          <w:rtl/>
        </w:rPr>
        <w:t>:</w:t>
      </w:r>
      <w:r w:rsidR="00813150">
        <w:rPr>
          <w:rFonts w:hint="cs"/>
          <w:sz w:val="28"/>
          <w:szCs w:val="28"/>
          <w:rtl/>
        </w:rPr>
        <w:t>36</w:t>
      </w:r>
      <w:r w:rsidR="000275D4" w:rsidRPr="007A1935">
        <w:fldChar w:fldCharType="begin"/>
      </w:r>
      <w:r w:rsidR="000275D4" w:rsidRPr="007A1935">
        <w:instrText xml:space="preserve"> SUBJECT  \* MERGEFORMAT </w:instrText>
      </w:r>
      <w:r w:rsidR="000275D4" w:rsidRPr="007A1935">
        <w:fldChar w:fldCharType="end"/>
      </w:r>
    </w:p>
    <w:p w14:paraId="152D9363" w14:textId="77777777" w:rsidR="000275D4" w:rsidRDefault="000275D4" w:rsidP="000275D4">
      <w:pPr>
        <w:pStyle w:val="SubjectTitle"/>
        <w:rPr>
          <w:rtl/>
        </w:rPr>
      </w:pPr>
    </w:p>
    <w:p w14:paraId="107BFF6E" w14:textId="77777777" w:rsidR="007E7D98" w:rsidRDefault="000275D4" w:rsidP="000275D4">
      <w:pPr>
        <w:pStyle w:val="SubjectTitle"/>
      </w:pPr>
      <w:r>
        <w:rPr>
          <w:rFonts w:hint="cs"/>
          <w:rtl/>
        </w:rPr>
        <w:t>מערכת לניהול רשומה רפואית</w:t>
      </w:r>
    </w:p>
    <w:p w14:paraId="0002D6DD" w14:textId="77777777" w:rsidR="000275D4" w:rsidRDefault="007E7D98" w:rsidP="000275D4">
      <w:pPr>
        <w:pStyle w:val="SubjectTitle"/>
        <w:rPr>
          <w:sz w:val="24"/>
          <w:rtl/>
        </w:rPr>
      </w:pPr>
      <w:r>
        <w:t>CPR NG</w:t>
      </w:r>
      <w:r w:rsidR="000275D4">
        <w:fldChar w:fldCharType="begin"/>
      </w:r>
      <w:r w:rsidR="000275D4">
        <w:instrText xml:space="preserve"> SUBJECT  \* MERGEFORMAT </w:instrText>
      </w:r>
      <w:r w:rsidR="000275D4">
        <w:fldChar w:fldCharType="end"/>
      </w:r>
    </w:p>
    <w:p w14:paraId="07F97CBC" w14:textId="77777777" w:rsidR="000275D4" w:rsidRDefault="000275D4" w:rsidP="000275D4">
      <w:pPr>
        <w:spacing w:after="160" w:line="259" w:lineRule="auto"/>
        <w:rPr>
          <w:rFonts w:cs="David"/>
          <w:b/>
          <w:bCs/>
          <w:sz w:val="22"/>
          <w:rtl/>
          <w:lang w:eastAsia="he-IL"/>
        </w:rPr>
      </w:pPr>
      <w:r>
        <w:rPr>
          <w:rFonts w:cs="David"/>
          <w:b/>
          <w:bCs/>
          <w:sz w:val="22"/>
          <w:rtl/>
          <w:lang w:eastAsia="he-IL"/>
        </w:rPr>
        <w:br w:type="page"/>
      </w:r>
    </w:p>
    <w:p w14:paraId="0932DE5E" w14:textId="77777777" w:rsidR="00F759FF" w:rsidRDefault="00F759FF" w:rsidP="00FF7EB0">
      <w:pPr>
        <w:spacing w:after="200" w:line="276" w:lineRule="auto"/>
        <w:contextualSpacing/>
        <w:rPr>
          <w:rFonts w:cs="David"/>
          <w:b/>
          <w:bCs/>
          <w:sz w:val="22"/>
          <w:rtl/>
          <w:lang w:eastAsia="he-IL"/>
        </w:rPr>
      </w:pPr>
    </w:p>
    <w:p w14:paraId="7F896195" w14:textId="77777777" w:rsidR="00196743" w:rsidRPr="002A611B" w:rsidRDefault="00196743" w:rsidP="00196743">
      <w:pPr>
        <w:pStyle w:val="Heading2"/>
        <w:numPr>
          <w:ilvl w:val="0"/>
          <w:numId w:val="2"/>
        </w:numPr>
        <w:spacing w:before="240" w:after="120" w:line="320" w:lineRule="exact"/>
        <w:ind w:left="521" w:hanging="521"/>
        <w:rPr>
          <w:rFonts w:cs="David"/>
          <w:b/>
          <w:bCs/>
          <w:color w:val="auto"/>
          <w:sz w:val="32"/>
          <w:szCs w:val="32"/>
          <w:rtl/>
        </w:rPr>
      </w:pPr>
      <w:bookmarkStart w:id="2" w:name="_Toc390615460"/>
      <w:r w:rsidRPr="002A611B">
        <w:rPr>
          <w:rFonts w:cs="David" w:hint="cs"/>
          <w:b/>
          <w:bCs/>
          <w:color w:val="auto"/>
          <w:sz w:val="32"/>
          <w:szCs w:val="32"/>
          <w:rtl/>
        </w:rPr>
        <w:t>מנהלה</w:t>
      </w:r>
      <w:bookmarkEnd w:id="2"/>
    </w:p>
    <w:p w14:paraId="54718307" w14:textId="77777777" w:rsidR="00196743" w:rsidRDefault="00196743" w:rsidP="00196743">
      <w:pPr>
        <w:pStyle w:val="Heading3"/>
        <w:numPr>
          <w:ilvl w:val="1"/>
          <w:numId w:val="2"/>
        </w:numPr>
        <w:spacing w:before="240" w:after="120" w:line="320" w:lineRule="exact"/>
        <w:ind w:left="804" w:hanging="857"/>
        <w:rPr>
          <w:rFonts w:cs="David"/>
          <w:b/>
          <w:bCs/>
          <w:color w:val="auto"/>
          <w:sz w:val="28"/>
          <w:szCs w:val="28"/>
          <w:rtl/>
          <w:lang w:eastAsia="he-IL"/>
        </w:rPr>
      </w:pPr>
      <w:bookmarkStart w:id="3" w:name="_Toc390615461"/>
      <w:r w:rsidRPr="002A611B"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>מעקב שינויים</w:t>
      </w:r>
      <w:bookmarkEnd w:id="3"/>
    </w:p>
    <w:tbl>
      <w:tblPr>
        <w:tblStyle w:val="TableGrid"/>
        <w:bidiVisual/>
        <w:tblW w:w="7338" w:type="dxa"/>
        <w:tblLook w:val="04A0" w:firstRow="1" w:lastRow="0" w:firstColumn="1" w:lastColumn="0" w:noHBand="0" w:noVBand="1"/>
      </w:tblPr>
      <w:tblGrid>
        <w:gridCol w:w="1226"/>
        <w:gridCol w:w="1003"/>
        <w:gridCol w:w="1000"/>
        <w:gridCol w:w="4109"/>
      </w:tblGrid>
      <w:tr w:rsidR="009C16A9" w:rsidRPr="00DC1615" w14:paraId="153D1AB2" w14:textId="77777777" w:rsidTr="00FB156C">
        <w:trPr>
          <w:trHeight w:val="357"/>
        </w:trPr>
        <w:tc>
          <w:tcPr>
            <w:tcW w:w="1226" w:type="dxa"/>
            <w:shd w:val="clear" w:color="auto" w:fill="F2F2F2" w:themeFill="background1" w:themeFillShade="F2"/>
          </w:tcPr>
          <w:p w14:paraId="21BC9044" w14:textId="77777777" w:rsidR="009C16A9" w:rsidRPr="00DC1615" w:rsidRDefault="009C16A9" w:rsidP="006911A1">
            <w:pPr>
              <w:spacing w:before="100" w:after="40"/>
              <w:rPr>
                <w:rFonts w:cs="David"/>
                <w:b/>
                <w:bCs/>
                <w:rtl/>
                <w:lang w:eastAsia="he-IL"/>
              </w:rPr>
            </w:pPr>
            <w:r w:rsidRPr="00DC1615">
              <w:rPr>
                <w:rFonts w:cs="David" w:hint="cs"/>
                <w:b/>
                <w:bCs/>
                <w:rtl/>
                <w:lang w:eastAsia="he-IL"/>
              </w:rPr>
              <w:t>תאריך</w:t>
            </w:r>
            <w:r>
              <w:rPr>
                <w:rFonts w:cs="David" w:hint="cs"/>
                <w:b/>
                <w:bCs/>
                <w:rtl/>
                <w:lang w:eastAsia="he-IL"/>
              </w:rPr>
              <w:t xml:space="preserve"> השינוי</w:t>
            </w:r>
          </w:p>
        </w:tc>
        <w:tc>
          <w:tcPr>
            <w:tcW w:w="0" w:type="auto"/>
            <w:shd w:val="clear" w:color="auto" w:fill="F2F2F2" w:themeFill="background1" w:themeFillShade="F2"/>
          </w:tcPr>
          <w:p w14:paraId="59F749AF" w14:textId="77777777" w:rsidR="009C16A9" w:rsidRPr="00DC1615" w:rsidRDefault="009C16A9" w:rsidP="006911A1">
            <w:pPr>
              <w:spacing w:before="100" w:after="40"/>
              <w:rPr>
                <w:rFonts w:cs="David"/>
                <w:b/>
                <w:bCs/>
                <w:rtl/>
                <w:lang w:eastAsia="he-IL"/>
              </w:rPr>
            </w:pPr>
            <w:r w:rsidRPr="00DC1615">
              <w:rPr>
                <w:rFonts w:cs="David" w:hint="cs"/>
                <w:b/>
                <w:bCs/>
                <w:rtl/>
                <w:lang w:eastAsia="he-IL"/>
              </w:rPr>
              <w:t>מהדורה</w:t>
            </w:r>
          </w:p>
        </w:tc>
        <w:tc>
          <w:tcPr>
            <w:tcW w:w="1000" w:type="dxa"/>
            <w:shd w:val="clear" w:color="auto" w:fill="F2F2F2" w:themeFill="background1" w:themeFillShade="F2"/>
          </w:tcPr>
          <w:p w14:paraId="7ED29543" w14:textId="77777777" w:rsidR="009C16A9" w:rsidRPr="00DC1615" w:rsidRDefault="009C16A9" w:rsidP="006911A1">
            <w:pPr>
              <w:spacing w:before="100" w:after="40"/>
              <w:rPr>
                <w:rFonts w:cs="David"/>
                <w:b/>
                <w:bCs/>
                <w:rtl/>
                <w:lang w:eastAsia="he-IL"/>
              </w:rPr>
            </w:pPr>
            <w:r>
              <w:rPr>
                <w:rFonts w:cs="David" w:hint="cs"/>
                <w:b/>
                <w:bCs/>
                <w:rtl/>
                <w:lang w:eastAsia="he-IL"/>
              </w:rPr>
              <w:t>אחראי</w:t>
            </w:r>
          </w:p>
        </w:tc>
        <w:tc>
          <w:tcPr>
            <w:tcW w:w="4109" w:type="dxa"/>
            <w:shd w:val="clear" w:color="auto" w:fill="F2F2F2" w:themeFill="background1" w:themeFillShade="F2"/>
          </w:tcPr>
          <w:p w14:paraId="6FB5319C" w14:textId="77777777" w:rsidR="009C16A9" w:rsidRPr="00DC1615" w:rsidRDefault="009C16A9" w:rsidP="006911A1">
            <w:pPr>
              <w:spacing w:before="100" w:after="40"/>
              <w:rPr>
                <w:rFonts w:cs="David"/>
                <w:b/>
                <w:bCs/>
                <w:rtl/>
                <w:lang w:eastAsia="he-IL"/>
              </w:rPr>
            </w:pPr>
            <w:r>
              <w:rPr>
                <w:rFonts w:cs="David" w:hint="cs"/>
                <w:b/>
                <w:bCs/>
                <w:rtl/>
                <w:lang w:eastAsia="he-IL"/>
              </w:rPr>
              <w:t>תקציר השינוי</w:t>
            </w:r>
          </w:p>
        </w:tc>
      </w:tr>
      <w:tr w:rsidR="009C16A9" w:rsidRPr="00DC1615" w14:paraId="234DE83E" w14:textId="77777777" w:rsidTr="00FB156C">
        <w:trPr>
          <w:trHeight w:val="384"/>
        </w:trPr>
        <w:tc>
          <w:tcPr>
            <w:tcW w:w="1226" w:type="dxa"/>
          </w:tcPr>
          <w:p w14:paraId="6435DD3A" w14:textId="77777777" w:rsidR="009C16A9" w:rsidRPr="00DC1615" w:rsidRDefault="00C252FB" w:rsidP="006911A1">
            <w:pPr>
              <w:spacing w:before="100" w:after="40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14</w:t>
            </w:r>
            <w:r w:rsidR="00813150">
              <w:rPr>
                <w:rFonts w:cs="David" w:hint="cs"/>
                <w:rtl/>
                <w:lang w:eastAsia="he-IL"/>
              </w:rPr>
              <w:t>/09/2014</w:t>
            </w:r>
          </w:p>
        </w:tc>
        <w:tc>
          <w:tcPr>
            <w:tcW w:w="0" w:type="auto"/>
          </w:tcPr>
          <w:p w14:paraId="0174ED9D" w14:textId="77777777" w:rsidR="009C16A9" w:rsidRPr="00DC1615" w:rsidRDefault="00813150" w:rsidP="006911A1">
            <w:pPr>
              <w:spacing w:before="100" w:after="40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1.0</w:t>
            </w:r>
          </w:p>
        </w:tc>
        <w:tc>
          <w:tcPr>
            <w:tcW w:w="1000" w:type="dxa"/>
          </w:tcPr>
          <w:p w14:paraId="7DCC56F4" w14:textId="77777777" w:rsidR="009C16A9" w:rsidRPr="00DC1615" w:rsidRDefault="00813150" w:rsidP="006911A1">
            <w:pPr>
              <w:spacing w:before="100" w:after="40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חגי לנגר</w:t>
            </w:r>
          </w:p>
        </w:tc>
        <w:tc>
          <w:tcPr>
            <w:tcW w:w="4109" w:type="dxa"/>
          </w:tcPr>
          <w:p w14:paraId="2330D451" w14:textId="77777777" w:rsidR="009C16A9" w:rsidRPr="00DC1615" w:rsidRDefault="003E5F47" w:rsidP="006911A1">
            <w:pPr>
              <w:spacing w:before="100" w:after="40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מהדורה ראשונה</w:t>
            </w:r>
          </w:p>
        </w:tc>
      </w:tr>
      <w:tr w:rsidR="009C16A9" w:rsidRPr="00DC1615" w14:paraId="6E943018" w14:textId="77777777" w:rsidTr="00FB156C">
        <w:trPr>
          <w:trHeight w:val="384"/>
        </w:trPr>
        <w:tc>
          <w:tcPr>
            <w:tcW w:w="1226" w:type="dxa"/>
          </w:tcPr>
          <w:p w14:paraId="7ED34A91" w14:textId="423356F1" w:rsidR="009C16A9" w:rsidRPr="00DC1615" w:rsidRDefault="008920ED" w:rsidP="006911A1">
            <w:pPr>
              <w:spacing w:before="100" w:after="40"/>
              <w:rPr>
                <w:rFonts w:cs="David"/>
                <w:rtl/>
                <w:lang w:eastAsia="he-IL"/>
              </w:rPr>
            </w:pPr>
            <w:ins w:id="4" w:author="Langer, Hagai" w:date="2014-10-26T14:44:00Z">
              <w:r>
                <w:rPr>
                  <w:rFonts w:cs="David" w:hint="cs"/>
                  <w:rtl/>
                  <w:lang w:eastAsia="he-IL"/>
                </w:rPr>
                <w:t>26/10/2014</w:t>
              </w:r>
            </w:ins>
          </w:p>
        </w:tc>
        <w:tc>
          <w:tcPr>
            <w:tcW w:w="0" w:type="auto"/>
          </w:tcPr>
          <w:p w14:paraId="0AE097C9" w14:textId="469B4533" w:rsidR="009C16A9" w:rsidRPr="00DC1615" w:rsidRDefault="008920ED" w:rsidP="006911A1">
            <w:pPr>
              <w:spacing w:before="100" w:after="40"/>
              <w:rPr>
                <w:rFonts w:cs="David"/>
                <w:rtl/>
                <w:lang w:eastAsia="he-IL"/>
              </w:rPr>
            </w:pPr>
            <w:ins w:id="5" w:author="Langer, Hagai" w:date="2014-10-26T14:44:00Z">
              <w:r>
                <w:rPr>
                  <w:rFonts w:cs="David" w:hint="cs"/>
                  <w:rtl/>
                  <w:lang w:eastAsia="he-IL"/>
                </w:rPr>
                <w:t>2.0</w:t>
              </w:r>
            </w:ins>
          </w:p>
        </w:tc>
        <w:tc>
          <w:tcPr>
            <w:tcW w:w="1000" w:type="dxa"/>
          </w:tcPr>
          <w:p w14:paraId="652BBE47" w14:textId="09C19353" w:rsidR="009C16A9" w:rsidRPr="00DC1615" w:rsidRDefault="008920ED" w:rsidP="006911A1">
            <w:pPr>
              <w:spacing w:before="100" w:after="40"/>
              <w:rPr>
                <w:rFonts w:cs="David"/>
                <w:rtl/>
                <w:lang w:eastAsia="he-IL"/>
              </w:rPr>
            </w:pPr>
            <w:ins w:id="6" w:author="Langer, Hagai" w:date="2014-10-26T14:44:00Z">
              <w:r>
                <w:rPr>
                  <w:rFonts w:cs="David" w:hint="cs"/>
                  <w:rtl/>
                  <w:lang w:eastAsia="he-IL"/>
                </w:rPr>
                <w:t>חגי לנגר</w:t>
              </w:r>
            </w:ins>
          </w:p>
        </w:tc>
        <w:tc>
          <w:tcPr>
            <w:tcW w:w="4109" w:type="dxa"/>
          </w:tcPr>
          <w:p w14:paraId="5A2F95D7" w14:textId="6C97A432" w:rsidR="009C16A9" w:rsidRPr="00DC1615" w:rsidRDefault="008920ED" w:rsidP="006911A1">
            <w:pPr>
              <w:spacing w:before="100" w:after="40"/>
              <w:rPr>
                <w:rFonts w:cs="David"/>
                <w:rtl/>
                <w:lang w:eastAsia="he-IL"/>
              </w:rPr>
            </w:pPr>
            <w:ins w:id="7" w:author="Langer, Hagai" w:date="2014-10-26T14:44:00Z">
              <w:r>
                <w:rPr>
                  <w:rFonts w:cs="David" w:hint="cs"/>
                  <w:rtl/>
                  <w:lang w:eastAsia="he-IL"/>
                </w:rPr>
                <w:t>תיקון הערות לקוח</w:t>
              </w:r>
            </w:ins>
          </w:p>
        </w:tc>
      </w:tr>
      <w:tr w:rsidR="009C16A9" w:rsidRPr="00DC1615" w14:paraId="654CA857" w14:textId="77777777" w:rsidTr="00FB156C">
        <w:trPr>
          <w:trHeight w:val="399"/>
        </w:trPr>
        <w:tc>
          <w:tcPr>
            <w:tcW w:w="1226" w:type="dxa"/>
          </w:tcPr>
          <w:p w14:paraId="46060480" w14:textId="377C231F" w:rsidR="009C16A9" w:rsidRPr="00DC1615" w:rsidRDefault="003D2E84" w:rsidP="006911A1">
            <w:pPr>
              <w:spacing w:before="100" w:after="40"/>
              <w:rPr>
                <w:rFonts w:cs="David"/>
                <w:rtl/>
                <w:lang w:eastAsia="he-IL"/>
              </w:rPr>
            </w:pPr>
            <w:ins w:id="8" w:author="Langer, Hagai" w:date="2014-11-24T15:54:00Z">
              <w:r>
                <w:rPr>
                  <w:rFonts w:cs="David" w:hint="cs"/>
                  <w:rtl/>
                  <w:lang w:eastAsia="he-IL"/>
                </w:rPr>
                <w:t>24/11/2014</w:t>
              </w:r>
            </w:ins>
          </w:p>
        </w:tc>
        <w:tc>
          <w:tcPr>
            <w:tcW w:w="0" w:type="auto"/>
          </w:tcPr>
          <w:p w14:paraId="6FE77F09" w14:textId="305C21B9" w:rsidR="009C16A9" w:rsidRPr="00DC1615" w:rsidRDefault="003D2E84" w:rsidP="006911A1">
            <w:pPr>
              <w:spacing w:before="100" w:after="40"/>
              <w:rPr>
                <w:rFonts w:cs="David"/>
                <w:rtl/>
                <w:lang w:eastAsia="he-IL"/>
              </w:rPr>
            </w:pPr>
            <w:ins w:id="9" w:author="Langer, Hagai" w:date="2014-11-24T15:55:00Z">
              <w:r>
                <w:rPr>
                  <w:rFonts w:cs="David" w:hint="cs"/>
                  <w:rtl/>
                  <w:lang w:eastAsia="he-IL"/>
                </w:rPr>
                <w:t>3.0</w:t>
              </w:r>
            </w:ins>
          </w:p>
        </w:tc>
        <w:tc>
          <w:tcPr>
            <w:tcW w:w="1000" w:type="dxa"/>
          </w:tcPr>
          <w:p w14:paraId="1F0162A0" w14:textId="16C1B708" w:rsidR="009C16A9" w:rsidRPr="00DC1615" w:rsidRDefault="003D2E84" w:rsidP="006911A1">
            <w:pPr>
              <w:spacing w:before="100" w:after="40"/>
              <w:rPr>
                <w:rFonts w:cs="David"/>
                <w:rtl/>
                <w:lang w:eastAsia="he-IL"/>
              </w:rPr>
            </w:pPr>
            <w:ins w:id="10" w:author="Langer, Hagai" w:date="2014-11-24T15:55:00Z">
              <w:r>
                <w:rPr>
                  <w:rFonts w:cs="David" w:hint="cs"/>
                  <w:rtl/>
                  <w:lang w:eastAsia="he-IL"/>
                </w:rPr>
                <w:t>חגי לנגר</w:t>
              </w:r>
            </w:ins>
          </w:p>
        </w:tc>
        <w:tc>
          <w:tcPr>
            <w:tcW w:w="4109" w:type="dxa"/>
          </w:tcPr>
          <w:p w14:paraId="09B614CC" w14:textId="3CD990AF" w:rsidR="00917E98" w:rsidRDefault="003D2E84" w:rsidP="00614B0E">
            <w:pPr>
              <w:spacing w:before="100" w:after="40"/>
              <w:rPr>
                <w:ins w:id="11" w:author="Langer, Hagai" w:date="2014-11-25T16:47:00Z"/>
                <w:rFonts w:cs="David"/>
                <w:rtl/>
                <w:lang w:eastAsia="he-IL"/>
              </w:rPr>
            </w:pPr>
            <w:ins w:id="12" w:author="Langer, Hagai" w:date="2014-11-24T15:55:00Z">
              <w:r>
                <w:rPr>
                  <w:rFonts w:cs="David" w:hint="cs"/>
                  <w:rtl/>
                  <w:lang w:eastAsia="he-IL"/>
                </w:rPr>
                <w:t>הוספת כפתור</w:t>
              </w:r>
            </w:ins>
            <w:ins w:id="13" w:author="Langer, Hagai" w:date="2014-11-25T16:46:00Z">
              <w:r w:rsidR="00614B0E">
                <w:rPr>
                  <w:rFonts w:cs="David" w:hint="cs"/>
                  <w:rtl/>
                  <w:lang w:eastAsia="he-IL"/>
                </w:rPr>
                <w:t>ים</w:t>
              </w:r>
            </w:ins>
            <w:ins w:id="14" w:author="Langer, Hagai" w:date="2014-11-24T15:55:00Z">
              <w:r>
                <w:rPr>
                  <w:rFonts w:cs="David" w:hint="cs"/>
                  <w:rtl/>
                  <w:lang w:eastAsia="he-IL"/>
                </w:rPr>
                <w:t xml:space="preserve"> הערה מאוחר</w:t>
              </w:r>
            </w:ins>
            <w:ins w:id="15" w:author="Langer, Hagai" w:date="2014-11-24T16:40:00Z">
              <w:r w:rsidR="007B60AC">
                <w:rPr>
                  <w:rFonts w:cs="David" w:hint="cs"/>
                  <w:rtl/>
                  <w:lang w:eastAsia="he-IL"/>
                </w:rPr>
                <w:t>, תרשומת אישית</w:t>
              </w:r>
            </w:ins>
            <w:ins w:id="16" w:author="Langer, Hagai" w:date="2014-11-25T16:45:00Z">
              <w:r w:rsidR="00614B0E">
                <w:rPr>
                  <w:rFonts w:cs="David" w:hint="cs"/>
                  <w:rtl/>
                  <w:lang w:eastAsia="he-IL"/>
                </w:rPr>
                <w:t xml:space="preserve">, היסטוריית מעקב </w:t>
              </w:r>
            </w:ins>
            <w:ins w:id="17" w:author="Langer, Hagai" w:date="2014-11-25T16:48:00Z">
              <w:r w:rsidR="00E644A9">
                <w:rPr>
                  <w:rFonts w:cs="David" w:hint="cs"/>
                  <w:rtl/>
                  <w:lang w:eastAsia="he-IL"/>
                </w:rPr>
                <w:t xml:space="preserve">חריגים </w:t>
              </w:r>
            </w:ins>
            <w:ins w:id="18" w:author="Langer, Hagai" w:date="2014-11-25T16:45:00Z">
              <w:r w:rsidR="00614B0E">
                <w:rPr>
                  <w:rFonts w:cs="David" w:hint="cs"/>
                  <w:rtl/>
                  <w:lang w:eastAsia="he-IL"/>
                </w:rPr>
                <w:t>רפוא</w:t>
              </w:r>
            </w:ins>
            <w:ins w:id="19" w:author="Langer, Hagai" w:date="2014-11-25T16:46:00Z">
              <w:r w:rsidR="00614B0E">
                <w:rPr>
                  <w:rFonts w:cs="David" w:hint="cs"/>
                  <w:rtl/>
                  <w:lang w:eastAsia="he-IL"/>
                </w:rPr>
                <w:t>ה</w:t>
              </w:r>
            </w:ins>
            <w:ins w:id="20" w:author="Langer, Hagai" w:date="2014-11-25T16:45:00Z">
              <w:r w:rsidR="00614B0E">
                <w:rPr>
                  <w:rFonts w:cs="David" w:hint="cs"/>
                  <w:rtl/>
                  <w:lang w:eastAsia="he-IL"/>
                </w:rPr>
                <w:t xml:space="preserve"> </w:t>
              </w:r>
            </w:ins>
            <w:proofErr w:type="spellStart"/>
            <w:ins w:id="21" w:author="Langer, Hagai" w:date="2014-11-25T16:46:00Z">
              <w:r w:rsidR="00614B0E">
                <w:rPr>
                  <w:rFonts w:cs="David" w:hint="cs"/>
                  <w:rtl/>
                  <w:lang w:eastAsia="he-IL"/>
                </w:rPr>
                <w:t>ו</w:t>
              </w:r>
            </w:ins>
            <w:ins w:id="22" w:author="Langer, Hagai" w:date="2014-11-25T16:45:00Z">
              <w:r w:rsidR="00614B0E">
                <w:rPr>
                  <w:rFonts w:cs="David" w:hint="cs"/>
                  <w:rtl/>
                  <w:lang w:eastAsia="he-IL"/>
                </w:rPr>
                <w:t>ברה</w:t>
              </w:r>
            </w:ins>
            <w:ins w:id="23" w:author="Langer, Hagai" w:date="2014-11-25T16:46:00Z">
              <w:r w:rsidR="00614B0E">
                <w:rPr>
                  <w:rFonts w:cs="David" w:hint="cs"/>
                  <w:rtl/>
                  <w:lang w:eastAsia="he-IL"/>
                </w:rPr>
                <w:t>"ן</w:t>
              </w:r>
            </w:ins>
            <w:proofErr w:type="spellEnd"/>
            <w:ins w:id="24" w:author="Langer, Hagai" w:date="2014-11-25T16:47:00Z">
              <w:r w:rsidR="00917E98">
                <w:rPr>
                  <w:rFonts w:cs="David" w:hint="cs"/>
                  <w:rtl/>
                  <w:lang w:eastAsia="he-IL"/>
                </w:rPr>
                <w:t xml:space="preserve"> ותדפיס סיכום תיק תמציתי.</w:t>
              </w:r>
            </w:ins>
          </w:p>
          <w:p w14:paraId="13314C66" w14:textId="625C4AFF" w:rsidR="009C16A9" w:rsidRPr="00DC1615" w:rsidRDefault="00614B0E" w:rsidP="00614B0E">
            <w:pPr>
              <w:spacing w:before="100" w:after="40"/>
              <w:rPr>
                <w:rFonts w:cs="David"/>
                <w:rtl/>
                <w:lang w:eastAsia="he-IL"/>
              </w:rPr>
            </w:pPr>
            <w:ins w:id="25" w:author="Langer, Hagai" w:date="2014-11-25T16:47:00Z">
              <w:r>
                <w:rPr>
                  <w:rFonts w:cs="David" w:hint="cs"/>
                  <w:rtl/>
                  <w:lang w:eastAsia="he-IL"/>
                </w:rPr>
                <w:t>הוספת עמודת גורמי סיכון</w:t>
              </w:r>
            </w:ins>
          </w:p>
        </w:tc>
      </w:tr>
      <w:tr w:rsidR="003A26BC" w:rsidRPr="00DC1615" w14:paraId="467A616F" w14:textId="77777777" w:rsidTr="00FB156C">
        <w:trPr>
          <w:trHeight w:val="399"/>
          <w:ins w:id="26" w:author="Langer, Hagai" w:date="2015-01-20T10:16:00Z"/>
        </w:trPr>
        <w:tc>
          <w:tcPr>
            <w:tcW w:w="1226" w:type="dxa"/>
          </w:tcPr>
          <w:p w14:paraId="487C9950" w14:textId="5FF8B86A" w:rsidR="003A26BC" w:rsidRDefault="003A26BC" w:rsidP="006911A1">
            <w:pPr>
              <w:spacing w:before="100" w:after="40"/>
              <w:rPr>
                <w:ins w:id="27" w:author="Langer, Hagai" w:date="2015-01-20T10:16:00Z"/>
                <w:rFonts w:cs="David"/>
                <w:rtl/>
                <w:lang w:eastAsia="he-IL"/>
              </w:rPr>
            </w:pPr>
            <w:ins w:id="28" w:author="Langer, Hagai" w:date="2015-01-20T10:16:00Z">
              <w:r>
                <w:rPr>
                  <w:rFonts w:cs="David" w:hint="cs"/>
                  <w:rtl/>
                  <w:lang w:eastAsia="he-IL"/>
                </w:rPr>
                <w:t>20/01/2015</w:t>
              </w:r>
            </w:ins>
          </w:p>
        </w:tc>
        <w:tc>
          <w:tcPr>
            <w:tcW w:w="0" w:type="auto"/>
          </w:tcPr>
          <w:p w14:paraId="6F125B1D" w14:textId="63C79339" w:rsidR="003A26BC" w:rsidRDefault="003A26BC" w:rsidP="006911A1">
            <w:pPr>
              <w:spacing w:before="100" w:after="40"/>
              <w:rPr>
                <w:ins w:id="29" w:author="Langer, Hagai" w:date="2015-01-20T10:16:00Z"/>
                <w:rFonts w:cs="David"/>
                <w:rtl/>
                <w:lang w:eastAsia="he-IL"/>
              </w:rPr>
            </w:pPr>
            <w:ins w:id="30" w:author="Langer, Hagai" w:date="2015-01-20T10:16:00Z">
              <w:r>
                <w:rPr>
                  <w:rFonts w:cs="David" w:hint="cs"/>
                  <w:rtl/>
                  <w:lang w:eastAsia="he-IL"/>
                </w:rPr>
                <w:t>4.0</w:t>
              </w:r>
            </w:ins>
          </w:p>
        </w:tc>
        <w:tc>
          <w:tcPr>
            <w:tcW w:w="1000" w:type="dxa"/>
          </w:tcPr>
          <w:p w14:paraId="2E3E6B8F" w14:textId="7B548764" w:rsidR="003A26BC" w:rsidRDefault="003A26BC" w:rsidP="006911A1">
            <w:pPr>
              <w:spacing w:before="100" w:after="40"/>
              <w:rPr>
                <w:ins w:id="31" w:author="Langer, Hagai" w:date="2015-01-20T10:16:00Z"/>
                <w:rFonts w:cs="David"/>
                <w:rtl/>
                <w:lang w:eastAsia="he-IL"/>
              </w:rPr>
            </w:pPr>
            <w:ins w:id="32" w:author="Langer, Hagai" w:date="2015-01-20T10:16:00Z">
              <w:r>
                <w:rPr>
                  <w:rFonts w:cs="David" w:hint="cs"/>
                  <w:rtl/>
                  <w:lang w:eastAsia="he-IL"/>
                </w:rPr>
                <w:t>חגי לנגר</w:t>
              </w:r>
            </w:ins>
          </w:p>
        </w:tc>
        <w:tc>
          <w:tcPr>
            <w:tcW w:w="4109" w:type="dxa"/>
          </w:tcPr>
          <w:p w14:paraId="2BB128E3" w14:textId="26CD66DF" w:rsidR="003A26BC" w:rsidRDefault="003A26BC" w:rsidP="00614B0E">
            <w:pPr>
              <w:spacing w:before="100" w:after="40"/>
              <w:rPr>
                <w:ins w:id="33" w:author="Langer, Hagai" w:date="2015-01-20T10:16:00Z"/>
                <w:rFonts w:cs="David"/>
                <w:rtl/>
                <w:lang w:eastAsia="he-IL"/>
              </w:rPr>
            </w:pPr>
            <w:ins w:id="34" w:author="Langer, Hagai" w:date="2015-01-20T10:16:00Z">
              <w:r>
                <w:rPr>
                  <w:rFonts w:cs="David" w:hint="cs"/>
                  <w:rtl/>
                  <w:lang w:eastAsia="he-IL"/>
                </w:rPr>
                <w:t xml:space="preserve">הוספת </w:t>
              </w:r>
              <w:proofErr w:type="spellStart"/>
              <w:r>
                <w:rPr>
                  <w:rFonts w:cs="David" w:hint="cs"/>
                  <w:rtl/>
                  <w:lang w:eastAsia="he-IL"/>
                </w:rPr>
                <w:t>מסכון</w:t>
              </w:r>
              <w:proofErr w:type="spellEnd"/>
              <w:r>
                <w:rPr>
                  <w:rFonts w:cs="David" w:hint="cs"/>
                  <w:rtl/>
                  <w:lang w:eastAsia="he-IL"/>
                </w:rPr>
                <w:t xml:space="preserve"> סיבת מעקב והוספת לוגיקת בדיקת מעקב</w:t>
              </w:r>
            </w:ins>
          </w:p>
        </w:tc>
      </w:tr>
      <w:tr w:rsidR="00FB156C" w:rsidRPr="00DC1615" w14:paraId="40378358" w14:textId="77777777" w:rsidTr="00FB156C">
        <w:trPr>
          <w:trHeight w:val="399"/>
          <w:ins w:id="35" w:author="Langer, Hagai" w:date="2015-02-15T17:16:00Z"/>
        </w:trPr>
        <w:tc>
          <w:tcPr>
            <w:tcW w:w="1226" w:type="dxa"/>
          </w:tcPr>
          <w:p w14:paraId="0D81523E" w14:textId="3A6D5561" w:rsidR="00FB156C" w:rsidRDefault="00FB156C" w:rsidP="00FB156C">
            <w:pPr>
              <w:spacing w:before="100" w:after="40"/>
              <w:rPr>
                <w:ins w:id="36" w:author="Langer, Hagai" w:date="2015-02-15T17:16:00Z"/>
                <w:rFonts w:cs="David"/>
                <w:rtl/>
                <w:lang w:eastAsia="he-IL"/>
              </w:rPr>
            </w:pPr>
            <w:ins w:id="37" w:author="Langer, Hagai" w:date="2015-02-15T17:16:00Z">
              <w:r>
                <w:rPr>
                  <w:rFonts w:cs="David" w:hint="cs"/>
                  <w:rtl/>
                  <w:lang w:eastAsia="he-IL"/>
                </w:rPr>
                <w:t>15/02/2015</w:t>
              </w:r>
            </w:ins>
          </w:p>
        </w:tc>
        <w:tc>
          <w:tcPr>
            <w:tcW w:w="0" w:type="auto"/>
          </w:tcPr>
          <w:p w14:paraId="353CDF87" w14:textId="0D1AE1D8" w:rsidR="00FB156C" w:rsidRDefault="00FB156C" w:rsidP="00FB156C">
            <w:pPr>
              <w:spacing w:before="100" w:after="40"/>
              <w:rPr>
                <w:ins w:id="38" w:author="Langer, Hagai" w:date="2015-02-15T17:16:00Z"/>
                <w:rFonts w:cs="David"/>
                <w:rtl/>
                <w:lang w:eastAsia="he-IL"/>
              </w:rPr>
            </w:pPr>
            <w:ins w:id="39" w:author="Langer, Hagai" w:date="2015-02-15T17:19:00Z">
              <w:r>
                <w:rPr>
                  <w:rFonts w:cs="David" w:hint="cs"/>
                  <w:rtl/>
                  <w:lang w:eastAsia="he-IL"/>
                </w:rPr>
                <w:t>5.0</w:t>
              </w:r>
            </w:ins>
          </w:p>
        </w:tc>
        <w:tc>
          <w:tcPr>
            <w:tcW w:w="1000" w:type="dxa"/>
          </w:tcPr>
          <w:p w14:paraId="7B58110F" w14:textId="7CDCB735" w:rsidR="00FB156C" w:rsidRDefault="00FB156C" w:rsidP="00FB156C">
            <w:pPr>
              <w:spacing w:before="100" w:after="40"/>
              <w:rPr>
                <w:ins w:id="40" w:author="Langer, Hagai" w:date="2015-02-15T17:16:00Z"/>
                <w:rFonts w:cs="David"/>
                <w:rtl/>
                <w:lang w:eastAsia="he-IL"/>
              </w:rPr>
            </w:pPr>
            <w:ins w:id="41" w:author="Langer, Hagai" w:date="2015-02-15T17:16:00Z">
              <w:r>
                <w:rPr>
                  <w:rFonts w:cs="David" w:hint="cs"/>
                  <w:rtl/>
                  <w:lang w:eastAsia="he-IL"/>
                </w:rPr>
                <w:t>חגי לנגר</w:t>
              </w:r>
            </w:ins>
          </w:p>
        </w:tc>
        <w:tc>
          <w:tcPr>
            <w:tcW w:w="4109" w:type="dxa"/>
          </w:tcPr>
          <w:p w14:paraId="7C93768A" w14:textId="34048C69" w:rsidR="00FB156C" w:rsidRDefault="00FB156C" w:rsidP="00FB156C">
            <w:pPr>
              <w:spacing w:before="100" w:after="40"/>
              <w:rPr>
                <w:ins w:id="42" w:author="Langer, Hagai" w:date="2015-02-15T17:16:00Z"/>
                <w:rFonts w:cs="David"/>
                <w:rtl/>
                <w:lang w:eastAsia="he-IL"/>
              </w:rPr>
            </w:pPr>
            <w:ins w:id="43" w:author="Langer, Hagai" w:date="2015-02-15T17:19:00Z">
              <w:r>
                <w:rPr>
                  <w:rFonts w:cs="David" w:hint="cs"/>
                  <w:rtl/>
                  <w:lang w:eastAsia="he-IL"/>
                </w:rPr>
                <w:t>שינוי שדה תאריך יצירה בעמודות התיק הרפואי</w:t>
              </w:r>
            </w:ins>
          </w:p>
        </w:tc>
      </w:tr>
      <w:tr w:rsidR="00432971" w:rsidRPr="00DC1615" w14:paraId="61739AD6" w14:textId="77777777" w:rsidTr="00FB156C">
        <w:trPr>
          <w:trHeight w:val="399"/>
          <w:ins w:id="44" w:author="Langer, Hagai" w:date="2015-02-22T12:33:00Z"/>
        </w:trPr>
        <w:tc>
          <w:tcPr>
            <w:tcW w:w="1226" w:type="dxa"/>
          </w:tcPr>
          <w:p w14:paraId="27DE0473" w14:textId="6AB20D6F" w:rsidR="00432971" w:rsidRDefault="00432971" w:rsidP="00FB156C">
            <w:pPr>
              <w:spacing w:before="100" w:after="40"/>
              <w:rPr>
                <w:ins w:id="45" w:author="Langer, Hagai" w:date="2015-02-22T12:33:00Z"/>
                <w:rFonts w:cs="David"/>
                <w:rtl/>
                <w:lang w:eastAsia="he-IL"/>
              </w:rPr>
            </w:pPr>
            <w:ins w:id="46" w:author="Langer, Hagai" w:date="2015-02-22T12:33:00Z">
              <w:r>
                <w:rPr>
                  <w:rFonts w:cs="David" w:hint="cs"/>
                  <w:rtl/>
                  <w:lang w:eastAsia="he-IL"/>
                </w:rPr>
                <w:t>22/02/2015</w:t>
              </w:r>
            </w:ins>
          </w:p>
        </w:tc>
        <w:tc>
          <w:tcPr>
            <w:tcW w:w="0" w:type="auto"/>
          </w:tcPr>
          <w:p w14:paraId="0B5D7D7B" w14:textId="2B07F0EA" w:rsidR="00432971" w:rsidRDefault="00432971" w:rsidP="00FB156C">
            <w:pPr>
              <w:spacing w:before="100" w:after="40"/>
              <w:rPr>
                <w:ins w:id="47" w:author="Langer, Hagai" w:date="2015-02-22T12:33:00Z"/>
                <w:rFonts w:cs="David"/>
                <w:rtl/>
                <w:lang w:eastAsia="he-IL"/>
              </w:rPr>
            </w:pPr>
            <w:ins w:id="48" w:author="Langer, Hagai" w:date="2015-02-22T12:33:00Z">
              <w:r>
                <w:rPr>
                  <w:rFonts w:cs="David" w:hint="cs"/>
                  <w:rtl/>
                  <w:lang w:eastAsia="he-IL"/>
                </w:rPr>
                <w:t>6.0</w:t>
              </w:r>
            </w:ins>
          </w:p>
        </w:tc>
        <w:tc>
          <w:tcPr>
            <w:tcW w:w="1000" w:type="dxa"/>
          </w:tcPr>
          <w:p w14:paraId="1CA39906" w14:textId="4328CBD3" w:rsidR="00432971" w:rsidRDefault="00432971" w:rsidP="00FB156C">
            <w:pPr>
              <w:spacing w:before="100" w:after="40"/>
              <w:rPr>
                <w:ins w:id="49" w:author="Langer, Hagai" w:date="2015-02-22T12:33:00Z"/>
                <w:rFonts w:cs="David"/>
                <w:rtl/>
                <w:lang w:eastAsia="he-IL"/>
              </w:rPr>
            </w:pPr>
            <w:ins w:id="50" w:author="Langer, Hagai" w:date="2015-02-22T12:34:00Z">
              <w:r>
                <w:rPr>
                  <w:rFonts w:cs="David" w:hint="cs"/>
                  <w:rtl/>
                  <w:lang w:eastAsia="he-IL"/>
                </w:rPr>
                <w:t>חגי לנגר</w:t>
              </w:r>
            </w:ins>
          </w:p>
        </w:tc>
        <w:tc>
          <w:tcPr>
            <w:tcW w:w="4109" w:type="dxa"/>
          </w:tcPr>
          <w:p w14:paraId="4B323DA4" w14:textId="7E94A311" w:rsidR="00432971" w:rsidRDefault="00432971" w:rsidP="00FB156C">
            <w:pPr>
              <w:spacing w:before="100" w:after="40"/>
              <w:rPr>
                <w:ins w:id="51" w:author="Langer, Hagai" w:date="2015-02-22T12:33:00Z"/>
                <w:rFonts w:cs="David"/>
                <w:rtl/>
                <w:lang w:eastAsia="he-IL"/>
              </w:rPr>
            </w:pPr>
            <w:ins w:id="52" w:author="Langer, Hagai" w:date="2015-02-22T12:34:00Z">
              <w:r>
                <w:rPr>
                  <w:rFonts w:cs="David" w:hint="cs"/>
                  <w:rtl/>
                  <w:lang w:eastAsia="he-IL"/>
                </w:rPr>
                <w:t>הוספת כותרת מטופל</w:t>
              </w:r>
            </w:ins>
            <w:ins w:id="53" w:author="Langer, Hagai" w:date="2015-03-01T17:49:00Z">
              <w:r w:rsidR="00584863">
                <w:rPr>
                  <w:rFonts w:cs="David" w:hint="cs"/>
                  <w:rtl/>
                  <w:lang w:eastAsia="he-IL"/>
                </w:rPr>
                <w:t>+ הוספת כפתור להצגת תדפיס מפגש</w:t>
              </w:r>
            </w:ins>
          </w:p>
        </w:tc>
      </w:tr>
    </w:tbl>
    <w:p w14:paraId="48E2EFCA" w14:textId="294888C3" w:rsidR="00312539" w:rsidRPr="00312539" w:rsidRDefault="00312539" w:rsidP="00312539">
      <w:pPr>
        <w:pStyle w:val="Heading3"/>
        <w:numPr>
          <w:ilvl w:val="1"/>
          <w:numId w:val="2"/>
        </w:numPr>
        <w:spacing w:before="240" w:after="120" w:line="320" w:lineRule="exact"/>
        <w:ind w:left="804" w:hanging="857"/>
        <w:rPr>
          <w:rFonts w:cs="David"/>
          <w:b/>
          <w:bCs/>
          <w:color w:val="auto"/>
          <w:sz w:val="28"/>
          <w:szCs w:val="28"/>
          <w:lang w:eastAsia="he-IL"/>
        </w:rPr>
      </w:pPr>
      <w:r w:rsidRPr="00312539"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>אישורים</w:t>
      </w:r>
    </w:p>
    <w:tbl>
      <w:tblPr>
        <w:bidiVisual/>
        <w:tblW w:w="7342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6"/>
        <w:gridCol w:w="1734"/>
        <w:gridCol w:w="2255"/>
        <w:gridCol w:w="2127"/>
      </w:tblGrid>
      <w:tr w:rsidR="00312539" w14:paraId="5D048DDB" w14:textId="77777777" w:rsidTr="00312539">
        <w:trPr>
          <w:trHeight w:val="348"/>
        </w:trPr>
        <w:tc>
          <w:tcPr>
            <w:tcW w:w="12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515FE96" w14:textId="77777777" w:rsidR="00312539" w:rsidRDefault="00312539">
            <w:pPr>
              <w:spacing w:before="100" w:after="40"/>
              <w:rPr>
                <w:rFonts w:eastAsiaTheme="minorHAnsi" w:cs="David"/>
                <w:b/>
                <w:bCs/>
                <w:lang w:eastAsia="he-IL"/>
              </w:rPr>
            </w:pPr>
            <w:r>
              <w:rPr>
                <w:rFonts w:cs="David" w:hint="cs"/>
                <w:b/>
                <w:bCs/>
                <w:sz w:val="22"/>
                <w:szCs w:val="22"/>
                <w:rtl/>
                <w:lang w:eastAsia="he-IL"/>
              </w:rPr>
              <w:t>תאריך האישור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D49109" w14:textId="77777777" w:rsidR="00312539" w:rsidRDefault="00312539">
            <w:pPr>
              <w:spacing w:before="100" w:after="40"/>
              <w:rPr>
                <w:rFonts w:ascii="Calibri" w:eastAsiaTheme="minorHAnsi" w:hAnsi="Calibri" w:cs="Calibri"/>
                <w:b/>
                <w:bCs/>
                <w:sz w:val="22"/>
                <w:szCs w:val="22"/>
                <w:lang w:eastAsia="he-IL"/>
              </w:rPr>
            </w:pPr>
            <w:r>
              <w:rPr>
                <w:rFonts w:cs="David" w:hint="cs"/>
                <w:b/>
                <w:bCs/>
                <w:sz w:val="22"/>
                <w:szCs w:val="22"/>
                <w:rtl/>
                <w:lang w:eastAsia="he-IL"/>
              </w:rPr>
              <w:t>מהדורה מאושרת</w:t>
            </w:r>
          </w:p>
        </w:tc>
        <w:tc>
          <w:tcPr>
            <w:tcW w:w="225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0CD1097" w14:textId="77777777" w:rsidR="00312539" w:rsidRDefault="00312539">
            <w:pPr>
              <w:spacing w:before="100" w:after="40"/>
              <w:rPr>
                <w:rFonts w:eastAsiaTheme="minorHAnsi" w:cs="David"/>
                <w:b/>
                <w:bCs/>
                <w:sz w:val="22"/>
                <w:szCs w:val="22"/>
                <w:lang w:eastAsia="he-IL"/>
              </w:rPr>
            </w:pPr>
            <w:r>
              <w:rPr>
                <w:rFonts w:cs="David" w:hint="cs"/>
                <w:b/>
                <w:bCs/>
                <w:sz w:val="22"/>
                <w:szCs w:val="22"/>
                <w:rtl/>
                <w:lang w:eastAsia="he-IL"/>
              </w:rPr>
              <w:t>מאשר</w:t>
            </w:r>
          </w:p>
        </w:tc>
        <w:tc>
          <w:tcPr>
            <w:tcW w:w="212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6023052" w14:textId="77777777" w:rsidR="00312539" w:rsidRDefault="00312539">
            <w:pPr>
              <w:spacing w:before="100" w:after="40"/>
              <w:rPr>
                <w:rFonts w:eastAsiaTheme="minorHAnsi" w:cs="David"/>
                <w:b/>
                <w:bCs/>
                <w:sz w:val="22"/>
                <w:szCs w:val="22"/>
                <w:lang w:eastAsia="he-IL"/>
              </w:rPr>
            </w:pPr>
            <w:r>
              <w:rPr>
                <w:rFonts w:cs="David" w:hint="cs"/>
                <w:b/>
                <w:bCs/>
                <w:sz w:val="22"/>
                <w:szCs w:val="22"/>
                <w:rtl/>
                <w:lang w:eastAsia="he-IL"/>
              </w:rPr>
              <w:t>תפקיד</w:t>
            </w:r>
          </w:p>
        </w:tc>
      </w:tr>
      <w:tr w:rsidR="00C3254E" w14:paraId="48AEBD69" w14:textId="77777777" w:rsidTr="00312539">
        <w:tc>
          <w:tcPr>
            <w:tcW w:w="122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C3031F" w14:textId="77777777" w:rsidR="00C3254E" w:rsidRDefault="00C3254E" w:rsidP="00C3254E">
            <w:pPr>
              <w:spacing w:before="100" w:after="40" w:line="360" w:lineRule="auto"/>
              <w:rPr>
                <w:rFonts w:ascii="Constantia" w:eastAsiaTheme="minorHAnsi" w:hAnsi="Constantia" w:cs="David"/>
                <w:lang w:eastAsia="he-IL"/>
              </w:rPr>
            </w:pPr>
            <w:r>
              <w:rPr>
                <w:rFonts w:ascii="Constantia" w:eastAsia="Calibri" w:hAnsi="Constantia" w:cs="David" w:hint="cs"/>
                <w:rtl/>
                <w:lang w:eastAsia="he-IL"/>
              </w:rPr>
              <w:t>02/10/2014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5B79B4" w14:textId="77777777" w:rsidR="00C3254E" w:rsidRDefault="00C3254E" w:rsidP="00C3254E">
            <w:pPr>
              <w:spacing w:before="100" w:after="40" w:line="360" w:lineRule="auto"/>
              <w:rPr>
                <w:rFonts w:ascii="Constantia" w:eastAsiaTheme="minorHAnsi" w:hAnsi="Constantia" w:cs="David"/>
                <w:lang w:eastAsia="he-IL"/>
              </w:rPr>
            </w:pPr>
            <w:r>
              <w:rPr>
                <w:rFonts w:ascii="Constantia" w:eastAsiaTheme="minorHAnsi" w:hAnsi="Constantia" w:cs="David" w:hint="cs"/>
                <w:rtl/>
                <w:lang w:eastAsia="he-IL"/>
              </w:rPr>
              <w:t>1.0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58C621" w14:textId="77777777" w:rsidR="00C3254E" w:rsidRDefault="00C3254E" w:rsidP="00C3254E">
            <w:pPr>
              <w:spacing w:before="100" w:after="40" w:line="360" w:lineRule="auto"/>
              <w:rPr>
                <w:rFonts w:ascii="Constantia" w:eastAsiaTheme="minorHAnsi" w:hAnsi="Constantia" w:cs="David"/>
                <w:lang w:eastAsia="he-IL"/>
              </w:rPr>
            </w:pPr>
            <w:r>
              <w:rPr>
                <w:rFonts w:ascii="Constantia" w:eastAsiaTheme="minorHAnsi" w:hAnsi="Constantia" w:cs="David" w:hint="cs"/>
                <w:rtl/>
                <w:lang w:eastAsia="he-IL"/>
              </w:rPr>
              <w:t>שירי בר-אל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B5D4BA" w14:textId="77777777" w:rsidR="00C3254E" w:rsidRDefault="00C3254E" w:rsidP="00C3254E">
            <w:pPr>
              <w:spacing w:before="100" w:after="40" w:line="360" w:lineRule="auto"/>
              <w:rPr>
                <w:rFonts w:ascii="Constantia" w:eastAsiaTheme="minorHAnsi" w:hAnsi="Constantia" w:cs="David"/>
                <w:lang w:eastAsia="he-IL"/>
              </w:rPr>
            </w:pPr>
            <w:r>
              <w:rPr>
                <w:rFonts w:ascii="Constantia" w:eastAsiaTheme="minorHAnsi" w:hAnsi="Constantia" w:cs="David" w:hint="cs"/>
                <w:rtl/>
                <w:lang w:eastAsia="he-IL"/>
              </w:rPr>
              <w:t>מנהלת תחום</w:t>
            </w:r>
          </w:p>
        </w:tc>
      </w:tr>
      <w:tr w:rsidR="00C3254E" w14:paraId="4EDED51A" w14:textId="77777777" w:rsidTr="00312539">
        <w:tc>
          <w:tcPr>
            <w:tcW w:w="122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A536D0" w14:textId="77777777" w:rsidR="00C3254E" w:rsidRDefault="00C3254E" w:rsidP="00C3254E">
            <w:pPr>
              <w:spacing w:before="100" w:after="40"/>
              <w:rPr>
                <w:rFonts w:eastAsiaTheme="minorHAnsi" w:cs="David"/>
                <w:sz w:val="22"/>
                <w:szCs w:val="22"/>
                <w:lang w:eastAsia="he-I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34C951" w14:textId="77777777" w:rsidR="00C3254E" w:rsidRDefault="00C3254E" w:rsidP="00C3254E">
            <w:pPr>
              <w:spacing w:before="100" w:after="40"/>
              <w:rPr>
                <w:rFonts w:eastAsiaTheme="minorHAnsi" w:cs="David"/>
                <w:sz w:val="22"/>
                <w:szCs w:val="22"/>
                <w:lang w:eastAsia="he-IL"/>
              </w:rPr>
            </w:pPr>
          </w:p>
        </w:tc>
        <w:tc>
          <w:tcPr>
            <w:tcW w:w="22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1BF6BA" w14:textId="77777777" w:rsidR="00C3254E" w:rsidRDefault="00C3254E" w:rsidP="00C3254E">
            <w:pPr>
              <w:spacing w:before="100" w:after="40"/>
              <w:rPr>
                <w:rFonts w:eastAsiaTheme="minorHAnsi" w:cs="David"/>
                <w:sz w:val="22"/>
                <w:szCs w:val="22"/>
                <w:lang w:eastAsia="he-IL"/>
              </w:rPr>
            </w:pPr>
          </w:p>
        </w:tc>
        <w:tc>
          <w:tcPr>
            <w:tcW w:w="21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D5104A" w14:textId="77777777" w:rsidR="00C3254E" w:rsidRDefault="00C3254E" w:rsidP="00C3254E">
            <w:pPr>
              <w:spacing w:before="100" w:after="40"/>
              <w:rPr>
                <w:rFonts w:eastAsiaTheme="minorHAnsi" w:cs="David"/>
                <w:sz w:val="22"/>
                <w:szCs w:val="22"/>
                <w:lang w:eastAsia="he-IL"/>
              </w:rPr>
            </w:pPr>
          </w:p>
        </w:tc>
      </w:tr>
      <w:tr w:rsidR="00C3254E" w14:paraId="61222A31" w14:textId="77777777" w:rsidTr="00312539">
        <w:tc>
          <w:tcPr>
            <w:tcW w:w="122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A227C7" w14:textId="77777777" w:rsidR="00C3254E" w:rsidRDefault="00C3254E" w:rsidP="00C3254E">
            <w:pPr>
              <w:spacing w:before="100" w:after="40"/>
              <w:rPr>
                <w:rFonts w:eastAsiaTheme="minorHAnsi" w:cs="David"/>
                <w:sz w:val="22"/>
                <w:szCs w:val="22"/>
                <w:lang w:eastAsia="he-I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DCD542" w14:textId="77777777" w:rsidR="00C3254E" w:rsidRDefault="00C3254E" w:rsidP="00C3254E">
            <w:pPr>
              <w:spacing w:before="100" w:after="40"/>
              <w:rPr>
                <w:rFonts w:eastAsiaTheme="minorHAnsi" w:cs="David"/>
                <w:sz w:val="22"/>
                <w:szCs w:val="22"/>
                <w:lang w:eastAsia="he-IL"/>
              </w:rPr>
            </w:pPr>
          </w:p>
        </w:tc>
        <w:tc>
          <w:tcPr>
            <w:tcW w:w="22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EE2841" w14:textId="77777777" w:rsidR="00C3254E" w:rsidRDefault="00C3254E" w:rsidP="00C3254E">
            <w:pPr>
              <w:spacing w:before="100" w:after="40"/>
              <w:rPr>
                <w:rFonts w:eastAsiaTheme="minorHAnsi" w:cs="David"/>
                <w:sz w:val="22"/>
                <w:szCs w:val="22"/>
                <w:lang w:eastAsia="he-IL"/>
              </w:rPr>
            </w:pPr>
          </w:p>
        </w:tc>
        <w:tc>
          <w:tcPr>
            <w:tcW w:w="21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8B394D" w14:textId="77777777" w:rsidR="00C3254E" w:rsidRDefault="00C3254E" w:rsidP="00C3254E">
            <w:pPr>
              <w:spacing w:before="100" w:after="40"/>
              <w:rPr>
                <w:rFonts w:eastAsiaTheme="minorHAnsi" w:cs="David"/>
                <w:sz w:val="22"/>
                <w:szCs w:val="22"/>
                <w:lang w:eastAsia="he-IL"/>
              </w:rPr>
            </w:pPr>
          </w:p>
        </w:tc>
      </w:tr>
    </w:tbl>
    <w:p w14:paraId="76B9974D" w14:textId="77777777" w:rsidR="005377B8" w:rsidRDefault="005377B8" w:rsidP="00196743">
      <w:pPr>
        <w:spacing w:after="160" w:line="259" w:lineRule="auto"/>
        <w:rPr>
          <w:rFonts w:cs="David"/>
          <w:b/>
          <w:bCs/>
          <w:sz w:val="22"/>
          <w:rtl/>
          <w:lang w:eastAsia="he-IL"/>
        </w:rPr>
      </w:pPr>
    </w:p>
    <w:p w14:paraId="48EE6EB1" w14:textId="77777777" w:rsidR="004E288D" w:rsidRDefault="004E288D">
      <w:pPr>
        <w:bidi w:val="0"/>
        <w:spacing w:after="160" w:line="259" w:lineRule="auto"/>
        <w:rPr>
          <w:rFonts w:asciiTheme="majorHAnsi" w:eastAsiaTheme="majorEastAsia" w:hAnsiTheme="majorHAnsi" w:cs="David"/>
          <w:b/>
          <w:bCs/>
          <w:sz w:val="32"/>
          <w:szCs w:val="32"/>
          <w:rtl/>
        </w:rPr>
      </w:pPr>
      <w:r>
        <w:rPr>
          <w:rFonts w:cs="David"/>
          <w:b/>
          <w:bCs/>
          <w:sz w:val="32"/>
          <w:szCs w:val="32"/>
          <w:rtl/>
        </w:rPr>
        <w:br w:type="page"/>
      </w:r>
    </w:p>
    <w:p w14:paraId="7E1950BE" w14:textId="77777777" w:rsidR="005377B8" w:rsidRPr="006C739F" w:rsidRDefault="005377B8" w:rsidP="005377B8">
      <w:pPr>
        <w:pStyle w:val="Heading2"/>
        <w:numPr>
          <w:ilvl w:val="0"/>
          <w:numId w:val="2"/>
        </w:numPr>
        <w:spacing w:before="240" w:after="120" w:line="320" w:lineRule="exact"/>
        <w:rPr>
          <w:rFonts w:cs="David"/>
          <w:b/>
          <w:bCs/>
          <w:color w:val="auto"/>
          <w:sz w:val="32"/>
          <w:szCs w:val="32"/>
          <w:rtl/>
        </w:rPr>
      </w:pPr>
      <w:r>
        <w:rPr>
          <w:rFonts w:cs="David" w:hint="cs"/>
          <w:b/>
          <w:bCs/>
          <w:color w:val="auto"/>
          <w:sz w:val="32"/>
          <w:szCs w:val="32"/>
          <w:rtl/>
        </w:rPr>
        <w:lastRenderedPageBreak/>
        <w:t>כללי</w:t>
      </w:r>
    </w:p>
    <w:p w14:paraId="2C3B7E10" w14:textId="77777777" w:rsidR="005377B8" w:rsidRDefault="005377B8" w:rsidP="0001204D">
      <w:pPr>
        <w:pStyle w:val="Heading3"/>
        <w:numPr>
          <w:ilvl w:val="1"/>
          <w:numId w:val="3"/>
        </w:numPr>
        <w:spacing w:before="240" w:after="120" w:line="320" w:lineRule="exact"/>
        <w:ind w:left="804" w:hanging="857"/>
        <w:rPr>
          <w:rFonts w:cs="David"/>
          <w:b/>
          <w:bCs/>
          <w:color w:val="auto"/>
          <w:sz w:val="28"/>
          <w:szCs w:val="28"/>
          <w:rtl/>
          <w:lang w:eastAsia="he-IL"/>
        </w:rPr>
      </w:pPr>
      <w:r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 xml:space="preserve">שם </w:t>
      </w:r>
      <w:r w:rsidR="0001204D"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>המסך</w:t>
      </w:r>
    </w:p>
    <w:p w14:paraId="015FFB2A" w14:textId="77777777" w:rsidR="005377B8" w:rsidRPr="0037636C" w:rsidRDefault="0037636C" w:rsidP="00302B2E">
      <w:pPr>
        <w:spacing w:line="360" w:lineRule="auto"/>
        <w:ind w:left="804"/>
        <w:jc w:val="both"/>
        <w:rPr>
          <w:rFonts w:cs="David"/>
          <w:rtl/>
          <w:lang w:eastAsia="he-IL"/>
        </w:rPr>
      </w:pPr>
      <w:r>
        <w:rPr>
          <w:rFonts w:cs="David" w:hint="cs"/>
          <w:rtl/>
          <w:lang w:eastAsia="he-IL"/>
        </w:rPr>
        <w:t>תיק רפואי.</w:t>
      </w:r>
    </w:p>
    <w:p w14:paraId="5A333B72" w14:textId="77777777" w:rsidR="005377B8" w:rsidRDefault="005377B8" w:rsidP="0001204D">
      <w:pPr>
        <w:pStyle w:val="Heading3"/>
        <w:numPr>
          <w:ilvl w:val="1"/>
          <w:numId w:val="3"/>
        </w:numPr>
        <w:spacing w:before="240" w:after="120" w:line="320" w:lineRule="exact"/>
        <w:ind w:left="804" w:hanging="857"/>
        <w:rPr>
          <w:rFonts w:cs="David"/>
          <w:b/>
          <w:bCs/>
          <w:color w:val="auto"/>
          <w:sz w:val="28"/>
          <w:szCs w:val="28"/>
          <w:rtl/>
          <w:lang w:eastAsia="he-IL"/>
        </w:rPr>
      </w:pPr>
      <w:r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 xml:space="preserve">מטרת </w:t>
      </w:r>
      <w:r w:rsidR="0001204D"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>המסך</w:t>
      </w:r>
    </w:p>
    <w:p w14:paraId="7A7C5F4D" w14:textId="77777777" w:rsidR="00E937AB" w:rsidRPr="0084343C" w:rsidRDefault="0084343C" w:rsidP="00302B2E">
      <w:pPr>
        <w:spacing w:line="360" w:lineRule="auto"/>
        <w:ind w:left="804"/>
        <w:jc w:val="both"/>
        <w:rPr>
          <w:rFonts w:cs="David"/>
          <w:rtl/>
          <w:lang w:eastAsia="he-IL"/>
        </w:rPr>
      </w:pPr>
      <w:r>
        <w:rPr>
          <w:rFonts w:cs="David" w:hint="cs"/>
          <w:rtl/>
          <w:lang w:eastAsia="he-IL"/>
        </w:rPr>
        <w:t>מסך זה מביא מידע מהיר וזמין ל</w:t>
      </w:r>
      <w:r w:rsidR="00A203F8">
        <w:rPr>
          <w:rFonts w:cs="David" w:hint="cs"/>
          <w:rtl/>
          <w:lang w:eastAsia="he-IL"/>
        </w:rPr>
        <w:t>מטפל, זהו מסך קריטי אשר כל טיפול במטופל מתחיל דרכו.</w:t>
      </w:r>
    </w:p>
    <w:p w14:paraId="1060FEF1" w14:textId="77777777" w:rsidR="005377B8" w:rsidRDefault="00E937AB" w:rsidP="00E937AB">
      <w:pPr>
        <w:pStyle w:val="Heading3"/>
        <w:numPr>
          <w:ilvl w:val="1"/>
          <w:numId w:val="3"/>
        </w:numPr>
        <w:spacing w:before="240" w:after="120" w:line="320" w:lineRule="exact"/>
        <w:ind w:left="804" w:hanging="857"/>
        <w:rPr>
          <w:rFonts w:cs="David"/>
          <w:b/>
          <w:bCs/>
          <w:color w:val="auto"/>
          <w:sz w:val="28"/>
          <w:szCs w:val="28"/>
          <w:rtl/>
          <w:lang w:eastAsia="he-IL"/>
        </w:rPr>
      </w:pPr>
      <w:r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>תיאור כללי</w:t>
      </w:r>
    </w:p>
    <w:p w14:paraId="742121AA" w14:textId="77777777" w:rsidR="00A203F8" w:rsidRDefault="00A203F8" w:rsidP="009D628C">
      <w:pPr>
        <w:spacing w:line="360" w:lineRule="auto"/>
        <w:ind w:left="804"/>
        <w:jc w:val="both"/>
        <w:rPr>
          <w:rFonts w:cs="David"/>
          <w:rtl/>
          <w:lang w:eastAsia="he-IL"/>
        </w:rPr>
      </w:pPr>
      <w:r>
        <w:rPr>
          <w:rFonts w:cs="David" w:hint="cs"/>
          <w:rtl/>
          <w:lang w:eastAsia="he-IL"/>
        </w:rPr>
        <w:t>כחלק מתהליך הטיפול במטופל, המטפל עובר בתיק הרפואי שלו וזאת על מנת להתעדכן ולצפות במידע שרלוונטי למתן הטיפול.</w:t>
      </w:r>
    </w:p>
    <w:p w14:paraId="361566DA" w14:textId="77777777" w:rsidR="00A203F8" w:rsidRDefault="00E96967" w:rsidP="009D628C">
      <w:pPr>
        <w:spacing w:line="360" w:lineRule="auto"/>
        <w:ind w:left="804"/>
        <w:jc w:val="both"/>
        <w:rPr>
          <w:rFonts w:cs="David"/>
          <w:rtl/>
          <w:lang w:eastAsia="he-IL"/>
        </w:rPr>
      </w:pPr>
      <w:r w:rsidRPr="00E96967">
        <w:rPr>
          <w:rFonts w:cs="David" w:hint="cs"/>
          <w:rtl/>
          <w:lang w:eastAsia="he-IL"/>
        </w:rPr>
        <w:t xml:space="preserve">התיק הרפואי מורכב </w:t>
      </w:r>
      <w:r w:rsidR="00A203F8">
        <w:rPr>
          <w:rFonts w:cs="David" w:hint="cs"/>
          <w:rtl/>
          <w:lang w:eastAsia="he-IL"/>
        </w:rPr>
        <w:t>מ</w:t>
      </w:r>
      <w:r w:rsidR="008D5354">
        <w:rPr>
          <w:rFonts w:cs="David" w:hint="cs"/>
          <w:rtl/>
          <w:lang w:eastAsia="he-IL"/>
        </w:rPr>
        <w:t>היבט</w:t>
      </w:r>
      <w:r w:rsidRPr="00E96967">
        <w:rPr>
          <w:rFonts w:cs="David" w:hint="cs"/>
          <w:rtl/>
          <w:lang w:eastAsia="he-IL"/>
        </w:rPr>
        <w:t xml:space="preserve">ים שונים, </w:t>
      </w:r>
      <w:r w:rsidR="008D5354">
        <w:rPr>
          <w:rFonts w:cs="David" w:hint="cs"/>
          <w:rtl/>
          <w:lang w:eastAsia="he-IL"/>
        </w:rPr>
        <w:t>היבט</w:t>
      </w:r>
      <w:r w:rsidRPr="00E96967">
        <w:rPr>
          <w:rFonts w:cs="David" w:hint="cs"/>
          <w:rtl/>
          <w:lang w:eastAsia="he-IL"/>
        </w:rPr>
        <w:t xml:space="preserve">ים אלו </w:t>
      </w:r>
      <w:proofErr w:type="spellStart"/>
      <w:r w:rsidRPr="00E96967">
        <w:rPr>
          <w:rFonts w:cs="David" w:hint="cs"/>
          <w:rtl/>
          <w:lang w:eastAsia="he-IL"/>
        </w:rPr>
        <w:t>מקוסטמים</w:t>
      </w:r>
      <w:proofErr w:type="spellEnd"/>
      <w:r w:rsidRPr="00E96967">
        <w:rPr>
          <w:rFonts w:cs="David" w:hint="cs"/>
          <w:rtl/>
          <w:lang w:eastAsia="he-IL"/>
        </w:rPr>
        <w:t xml:space="preserve"> ע"י מנהל המערכת.</w:t>
      </w:r>
    </w:p>
    <w:p w14:paraId="6E1788D7" w14:textId="77777777" w:rsidR="00A203F8" w:rsidRPr="00E96967" w:rsidRDefault="00A203F8" w:rsidP="009D628C">
      <w:pPr>
        <w:spacing w:line="360" w:lineRule="auto"/>
        <w:ind w:left="804"/>
        <w:jc w:val="both"/>
        <w:rPr>
          <w:rFonts w:cs="David"/>
          <w:rtl/>
          <w:lang w:eastAsia="he-IL"/>
        </w:rPr>
      </w:pPr>
      <w:r>
        <w:rPr>
          <w:rFonts w:cs="David" w:hint="cs"/>
          <w:rtl/>
          <w:lang w:eastAsia="he-IL"/>
        </w:rPr>
        <w:t xml:space="preserve">עבור כל היבט ניתן ליצור מבט מסוים וליצור היבטים שמורכבים ממספר מבטים, כתלוי ברצון ובצרכי </w:t>
      </w:r>
      <w:r w:rsidR="006C7380">
        <w:rPr>
          <w:rFonts w:cs="David" w:hint="cs"/>
          <w:rtl/>
          <w:lang w:eastAsia="he-IL"/>
        </w:rPr>
        <w:t>המשתמש, כמו</w:t>
      </w:r>
      <w:r w:rsidR="006A49EA">
        <w:rPr>
          <w:rFonts w:cs="David" w:hint="cs"/>
          <w:rtl/>
          <w:lang w:eastAsia="he-IL"/>
        </w:rPr>
        <w:t xml:space="preserve"> כן</w:t>
      </w:r>
      <w:r w:rsidR="006C7380">
        <w:rPr>
          <w:rFonts w:cs="David" w:hint="cs"/>
          <w:rtl/>
          <w:lang w:eastAsia="he-IL"/>
        </w:rPr>
        <w:t xml:space="preserve"> ישנן תצוגות שונות עבור כל היבט וסינונים שונים שמנהל המערכת יכול </w:t>
      </w:r>
      <w:r w:rsidR="00CB6339">
        <w:rPr>
          <w:rFonts w:cs="David" w:hint="cs"/>
          <w:rtl/>
          <w:lang w:eastAsia="he-IL"/>
        </w:rPr>
        <w:t>להגדיר מראש.</w:t>
      </w:r>
    </w:p>
    <w:p w14:paraId="17E9A388" w14:textId="77777777" w:rsidR="00150585" w:rsidRDefault="0001204D" w:rsidP="00150585">
      <w:pPr>
        <w:pStyle w:val="Heading3"/>
        <w:numPr>
          <w:ilvl w:val="1"/>
          <w:numId w:val="3"/>
        </w:numPr>
        <w:spacing w:before="240" w:after="120" w:line="320" w:lineRule="exact"/>
        <w:ind w:left="804" w:hanging="857"/>
        <w:rPr>
          <w:rFonts w:cs="David"/>
          <w:b/>
          <w:bCs/>
          <w:color w:val="auto"/>
          <w:sz w:val="28"/>
          <w:szCs w:val="28"/>
          <w:rtl/>
          <w:lang w:eastAsia="he-IL"/>
        </w:rPr>
      </w:pPr>
      <w:r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>מסכים/תפריטים מפעילים</w:t>
      </w:r>
    </w:p>
    <w:tbl>
      <w:tblPr>
        <w:bidiVisual/>
        <w:tblW w:w="0" w:type="auto"/>
        <w:tblInd w:w="36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11"/>
        <w:gridCol w:w="2871"/>
        <w:gridCol w:w="3437"/>
      </w:tblGrid>
      <w:tr w:rsidR="00580EBB" w14:paraId="62928535" w14:textId="77777777" w:rsidTr="00516624">
        <w:tc>
          <w:tcPr>
            <w:tcW w:w="1111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93362F5" w14:textId="77777777" w:rsidR="00580EBB" w:rsidRPr="00E939FB" w:rsidRDefault="00580EBB" w:rsidP="006911A1">
            <w:pPr>
              <w:spacing w:before="40" w:after="40"/>
              <w:rPr>
                <w:rFonts w:eastAsiaTheme="minorHAnsi"/>
                <w:b/>
                <w:bCs/>
              </w:rPr>
            </w:pPr>
            <w:r w:rsidRPr="00E939FB">
              <w:rPr>
                <w:rFonts w:cs="David" w:hint="cs"/>
                <w:b/>
                <w:bCs/>
                <w:rtl/>
              </w:rPr>
              <w:t>מספר מסך</w:t>
            </w:r>
          </w:p>
        </w:tc>
        <w:tc>
          <w:tcPr>
            <w:tcW w:w="287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36846F1" w14:textId="77777777" w:rsidR="00580EBB" w:rsidRDefault="00580EBB" w:rsidP="006911A1">
            <w:pPr>
              <w:spacing w:before="40" w:after="40"/>
              <w:rPr>
                <w:rFonts w:eastAsiaTheme="minorHAnsi"/>
                <w:b/>
                <w:bCs/>
              </w:rPr>
            </w:pPr>
            <w:r>
              <w:rPr>
                <w:rFonts w:cs="David" w:hint="cs"/>
                <w:b/>
                <w:bCs/>
                <w:rtl/>
              </w:rPr>
              <w:t>שם מסך</w:t>
            </w:r>
          </w:p>
        </w:tc>
        <w:tc>
          <w:tcPr>
            <w:tcW w:w="343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27661CC" w14:textId="77777777" w:rsidR="00580EBB" w:rsidRDefault="00580EBB" w:rsidP="006911A1">
            <w:pPr>
              <w:spacing w:before="40" w:after="40"/>
              <w:rPr>
                <w:rFonts w:eastAsiaTheme="minorHAnsi"/>
                <w:b/>
                <w:bCs/>
              </w:rPr>
            </w:pPr>
            <w:r>
              <w:rPr>
                <w:rFonts w:cs="David" w:hint="cs"/>
                <w:b/>
                <w:bCs/>
                <w:rtl/>
              </w:rPr>
              <w:t>הערות</w:t>
            </w:r>
          </w:p>
        </w:tc>
      </w:tr>
      <w:tr w:rsidR="00580EBB" w14:paraId="2238B713" w14:textId="77777777" w:rsidTr="00516624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0D21A4" w14:textId="77777777" w:rsidR="00580EBB" w:rsidRPr="00D70997" w:rsidRDefault="00D528AF" w:rsidP="006911A1">
            <w:pPr>
              <w:rPr>
                <w:rFonts w:cs="David"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1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D04CD2" w14:textId="77777777" w:rsidR="00580EBB" w:rsidRPr="00F11B10" w:rsidRDefault="00D528AF" w:rsidP="006911A1">
            <w:pPr>
              <w:rPr>
                <w:rFonts w:cs="David"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רשימת מטופלים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1FEFA0" w14:textId="77777777" w:rsidR="00580EBB" w:rsidRPr="0057750F" w:rsidRDefault="00580EBB" w:rsidP="006911A1">
            <w:pPr>
              <w:spacing w:before="40" w:after="40"/>
              <w:rPr>
                <w:rFonts w:cs="David"/>
              </w:rPr>
            </w:pPr>
          </w:p>
        </w:tc>
      </w:tr>
      <w:tr w:rsidR="00E66CE7" w14:paraId="6F36DFAF" w14:textId="77777777" w:rsidTr="00516624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D42798" w14:textId="77777777" w:rsidR="00E66CE7" w:rsidRDefault="00E66CE7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5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FFEE4E" w14:textId="77777777" w:rsidR="00E66CE7" w:rsidRDefault="00E66CE7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תוצאות חיפוש מטופל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65D205" w14:textId="77777777" w:rsidR="00E66CE7" w:rsidRPr="0057750F" w:rsidRDefault="00E66CE7" w:rsidP="006911A1">
            <w:pPr>
              <w:spacing w:before="40" w:after="40"/>
              <w:rPr>
                <w:rFonts w:cs="David"/>
              </w:rPr>
            </w:pPr>
          </w:p>
        </w:tc>
      </w:tr>
      <w:tr w:rsidR="00E66CE7" w14:paraId="19B69631" w14:textId="77777777" w:rsidTr="00516624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301C8F" w14:textId="77777777" w:rsidR="00E66CE7" w:rsidRDefault="00E66CE7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36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C467A6" w14:textId="77777777" w:rsidR="00E66CE7" w:rsidRDefault="00E66CE7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דוח הנחיות רכז גיוס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C93302" w14:textId="77777777" w:rsidR="00E66CE7" w:rsidRPr="0057750F" w:rsidRDefault="00E66CE7" w:rsidP="006911A1">
            <w:pPr>
              <w:spacing w:before="40" w:after="40"/>
              <w:rPr>
                <w:rFonts w:cs="David"/>
              </w:rPr>
            </w:pPr>
          </w:p>
        </w:tc>
      </w:tr>
    </w:tbl>
    <w:p w14:paraId="0CAC8DB3" w14:textId="77777777" w:rsidR="00150585" w:rsidRDefault="00150585" w:rsidP="00150585">
      <w:pPr>
        <w:rPr>
          <w:rtl/>
          <w:lang w:eastAsia="he-IL"/>
        </w:rPr>
      </w:pPr>
    </w:p>
    <w:p w14:paraId="52C4D2D5" w14:textId="77777777" w:rsidR="00815847" w:rsidRDefault="00815847" w:rsidP="00150585">
      <w:pPr>
        <w:rPr>
          <w:rtl/>
          <w:lang w:eastAsia="he-IL"/>
        </w:rPr>
      </w:pPr>
    </w:p>
    <w:p w14:paraId="63D9282B" w14:textId="77777777" w:rsidR="00815847" w:rsidRPr="00150585" w:rsidRDefault="00815847" w:rsidP="00150585">
      <w:pPr>
        <w:rPr>
          <w:lang w:eastAsia="he-IL"/>
        </w:rPr>
      </w:pPr>
    </w:p>
    <w:p w14:paraId="1CE6DDF4" w14:textId="77777777" w:rsidR="00150585" w:rsidRDefault="0001204D" w:rsidP="00150585">
      <w:pPr>
        <w:pStyle w:val="Heading3"/>
        <w:numPr>
          <w:ilvl w:val="1"/>
          <w:numId w:val="3"/>
        </w:numPr>
        <w:spacing w:before="240" w:after="120" w:line="320" w:lineRule="exact"/>
        <w:ind w:left="804" w:hanging="857"/>
        <w:rPr>
          <w:rFonts w:cs="David"/>
          <w:b/>
          <w:bCs/>
          <w:color w:val="auto"/>
          <w:sz w:val="28"/>
          <w:szCs w:val="28"/>
          <w:rtl/>
          <w:lang w:eastAsia="he-IL"/>
        </w:rPr>
      </w:pPr>
      <w:r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>מסכים מופעלים</w:t>
      </w:r>
    </w:p>
    <w:tbl>
      <w:tblPr>
        <w:bidiVisual/>
        <w:tblW w:w="0" w:type="auto"/>
        <w:tblInd w:w="36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11"/>
        <w:gridCol w:w="2871"/>
        <w:gridCol w:w="3437"/>
      </w:tblGrid>
      <w:tr w:rsidR="00580EBB" w14:paraId="719133B1" w14:textId="77777777" w:rsidTr="00E66CE7">
        <w:tc>
          <w:tcPr>
            <w:tcW w:w="1111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FDD956F" w14:textId="77777777" w:rsidR="00580EBB" w:rsidRPr="00E939FB" w:rsidRDefault="00580EBB" w:rsidP="006911A1">
            <w:pPr>
              <w:spacing w:before="40" w:after="40"/>
              <w:rPr>
                <w:rFonts w:eastAsiaTheme="minorHAnsi"/>
                <w:b/>
                <w:bCs/>
              </w:rPr>
            </w:pPr>
            <w:r w:rsidRPr="00E939FB">
              <w:rPr>
                <w:rFonts w:cs="David" w:hint="cs"/>
                <w:b/>
                <w:bCs/>
                <w:rtl/>
              </w:rPr>
              <w:t>מספר מסך</w:t>
            </w:r>
          </w:p>
        </w:tc>
        <w:tc>
          <w:tcPr>
            <w:tcW w:w="287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2BA9B37" w14:textId="77777777" w:rsidR="00580EBB" w:rsidRDefault="00580EBB" w:rsidP="006911A1">
            <w:pPr>
              <w:spacing w:before="40" w:after="40"/>
              <w:rPr>
                <w:rFonts w:eastAsiaTheme="minorHAnsi"/>
                <w:b/>
                <w:bCs/>
              </w:rPr>
            </w:pPr>
            <w:r>
              <w:rPr>
                <w:rFonts w:cs="David" w:hint="cs"/>
                <w:b/>
                <w:bCs/>
                <w:rtl/>
              </w:rPr>
              <w:t>שם מסך</w:t>
            </w:r>
          </w:p>
        </w:tc>
        <w:tc>
          <w:tcPr>
            <w:tcW w:w="343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BE1694A" w14:textId="77777777" w:rsidR="00580EBB" w:rsidRDefault="00580EBB" w:rsidP="006911A1">
            <w:pPr>
              <w:spacing w:before="40" w:after="40"/>
              <w:rPr>
                <w:rFonts w:eastAsiaTheme="minorHAnsi"/>
                <w:b/>
                <w:bCs/>
              </w:rPr>
            </w:pPr>
            <w:r>
              <w:rPr>
                <w:rFonts w:cs="David" w:hint="cs"/>
                <w:b/>
                <w:bCs/>
                <w:rtl/>
              </w:rPr>
              <w:t>הערות</w:t>
            </w:r>
          </w:p>
        </w:tc>
      </w:tr>
      <w:tr w:rsidR="00580EBB" w14:paraId="5B01D11C" w14:textId="77777777" w:rsidTr="00E66CE7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78F825" w14:textId="77777777" w:rsidR="00580EBB" w:rsidRPr="00D70997" w:rsidRDefault="00580EBB" w:rsidP="006911A1">
            <w:pPr>
              <w:rPr>
                <w:rFonts w:cs="David"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77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D4A48B" w14:textId="77777777" w:rsidR="00580EBB" w:rsidRPr="00F11B10" w:rsidRDefault="00580EBB" w:rsidP="006911A1">
            <w:pPr>
              <w:rPr>
                <w:rFonts w:cs="David"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התראות מטופל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B94110" w14:textId="77777777" w:rsidR="00580EBB" w:rsidRPr="0057750F" w:rsidRDefault="00580EBB" w:rsidP="006911A1">
            <w:pPr>
              <w:spacing w:before="40" w:after="40"/>
              <w:rPr>
                <w:rFonts w:cs="David"/>
              </w:rPr>
            </w:pPr>
          </w:p>
        </w:tc>
      </w:tr>
      <w:tr w:rsidR="00580EBB" w14:paraId="4041F515" w14:textId="77777777" w:rsidTr="00E66CE7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C01841" w14:textId="77777777" w:rsidR="00580EBB" w:rsidRDefault="001F2289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93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6F63D5" w14:textId="77777777" w:rsidR="00580EBB" w:rsidRDefault="00580EBB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טיוטות</w:t>
            </w:r>
            <w:r w:rsidR="001F2289">
              <w:rPr>
                <w:rFonts w:cs="David" w:hint="cs"/>
                <w:rtl/>
                <w:lang w:eastAsia="he-IL"/>
              </w:rPr>
              <w:t xml:space="preserve"> למטופל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55C3B6" w14:textId="77777777" w:rsidR="00580EBB" w:rsidRPr="0057750F" w:rsidRDefault="00580EBB" w:rsidP="006911A1">
            <w:pPr>
              <w:spacing w:before="40" w:after="40"/>
              <w:rPr>
                <w:rFonts w:cs="David"/>
              </w:rPr>
            </w:pPr>
          </w:p>
        </w:tc>
      </w:tr>
      <w:tr w:rsidR="00580EBB" w14:paraId="4BF6777E" w14:textId="77777777" w:rsidTr="00E66CE7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6409E9" w14:textId="77777777" w:rsidR="00580EBB" w:rsidRDefault="00BB7E52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75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DCFCF9" w14:textId="77777777" w:rsidR="00580EBB" w:rsidRDefault="00BB7E52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תיעוד מפגש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E1A151" w14:textId="77777777" w:rsidR="00580EBB" w:rsidRPr="0057750F" w:rsidRDefault="00580EBB" w:rsidP="006911A1">
            <w:pPr>
              <w:spacing w:before="40" w:after="40"/>
              <w:rPr>
                <w:rFonts w:cs="David"/>
              </w:rPr>
            </w:pPr>
          </w:p>
        </w:tc>
      </w:tr>
      <w:tr w:rsidR="00580EBB" w14:paraId="25005B90" w14:textId="77777777" w:rsidTr="00E66CE7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52F929" w14:textId="77777777" w:rsidR="00580EBB" w:rsidRDefault="00580EBB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80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2D7250" w14:textId="77777777" w:rsidR="00580EBB" w:rsidRDefault="00463AD4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תמצית תיק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87276D" w14:textId="77777777" w:rsidR="00580EBB" w:rsidRPr="0057750F" w:rsidRDefault="00580EBB" w:rsidP="006911A1">
            <w:pPr>
              <w:spacing w:before="40" w:after="40"/>
              <w:rPr>
                <w:rFonts w:cs="David"/>
              </w:rPr>
            </w:pPr>
          </w:p>
        </w:tc>
      </w:tr>
      <w:tr w:rsidR="00580EBB" w14:paraId="636DD2AB" w14:textId="77777777" w:rsidTr="00E66CE7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C56A6C" w14:textId="77777777" w:rsidR="00580EBB" w:rsidRDefault="00373775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91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90732C" w14:textId="77777777" w:rsidR="00580EBB" w:rsidRDefault="00580EBB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נתוני מטופל</w:t>
            </w:r>
            <w:r w:rsidR="00781849">
              <w:rPr>
                <w:rFonts w:cs="David" w:hint="cs"/>
                <w:rtl/>
                <w:lang w:eastAsia="he-IL"/>
              </w:rPr>
              <w:t>ים</w:t>
            </w:r>
            <w:r>
              <w:rPr>
                <w:rFonts w:cs="David" w:hint="cs"/>
                <w:rtl/>
                <w:lang w:eastAsia="he-IL"/>
              </w:rPr>
              <w:t xml:space="preserve"> שהועברו מהפורטל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9F32D4" w14:textId="77777777" w:rsidR="00580EBB" w:rsidRPr="0057750F" w:rsidRDefault="00580EBB" w:rsidP="006911A1">
            <w:pPr>
              <w:spacing w:before="40" w:after="40"/>
              <w:rPr>
                <w:rFonts w:cs="David"/>
              </w:rPr>
            </w:pPr>
          </w:p>
        </w:tc>
      </w:tr>
      <w:tr w:rsidR="00580EBB" w14:paraId="6DF39BD4" w14:textId="77777777" w:rsidTr="00E66CE7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37DA4B" w14:textId="77777777" w:rsidR="00580EBB" w:rsidRDefault="004E11F8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24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BE1F81" w14:textId="77777777" w:rsidR="00580EBB" w:rsidRDefault="00580EBB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אבחנות</w:t>
            </w:r>
            <w:r w:rsidR="004E11F8">
              <w:rPr>
                <w:rFonts w:cs="David" w:hint="cs"/>
                <w:rtl/>
                <w:lang w:eastAsia="he-IL"/>
              </w:rPr>
              <w:t xml:space="preserve"> למקרה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CB4A71" w14:textId="77777777" w:rsidR="00580EBB" w:rsidRPr="0057750F" w:rsidRDefault="00580EBB" w:rsidP="006911A1">
            <w:pPr>
              <w:spacing w:before="40" w:after="40"/>
              <w:rPr>
                <w:rFonts w:cs="David"/>
              </w:rPr>
            </w:pPr>
          </w:p>
        </w:tc>
      </w:tr>
      <w:tr w:rsidR="00580EBB" w14:paraId="5681DF8F" w14:textId="77777777" w:rsidTr="00E66CE7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ADF87F" w14:textId="77777777" w:rsidR="00580EBB" w:rsidRDefault="00580EBB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44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22E9F0" w14:textId="77777777" w:rsidR="00580EBB" w:rsidRDefault="00580EBB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מתן תרופה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75992B" w14:textId="77777777" w:rsidR="00580EBB" w:rsidRPr="0057750F" w:rsidRDefault="00580EBB" w:rsidP="006911A1">
            <w:pPr>
              <w:spacing w:before="40" w:after="40"/>
              <w:rPr>
                <w:rFonts w:cs="David"/>
              </w:rPr>
            </w:pPr>
          </w:p>
        </w:tc>
      </w:tr>
      <w:tr w:rsidR="00580EBB" w14:paraId="0BE1F09C" w14:textId="77777777" w:rsidTr="00E66CE7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6A6217" w14:textId="77777777" w:rsidR="00580EBB" w:rsidRDefault="00580EBB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49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41F0D6" w14:textId="77777777" w:rsidR="00580EBB" w:rsidRDefault="00580EBB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הוראות רפואית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C10B78" w14:textId="77777777" w:rsidR="00580EBB" w:rsidRPr="0057750F" w:rsidRDefault="00580EBB" w:rsidP="006911A1">
            <w:pPr>
              <w:spacing w:before="40" w:after="40"/>
              <w:rPr>
                <w:rFonts w:cs="David"/>
              </w:rPr>
            </w:pPr>
          </w:p>
        </w:tc>
      </w:tr>
      <w:tr w:rsidR="00580EBB" w14:paraId="19CA98EF" w14:textId="77777777" w:rsidTr="00E66CE7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D8475E" w14:textId="77777777" w:rsidR="00580EBB" w:rsidRDefault="0026615A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7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36D1EB" w14:textId="77777777" w:rsidR="00580EBB" w:rsidRDefault="0026615A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טיפולים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1FE616" w14:textId="77777777" w:rsidR="00580EBB" w:rsidRPr="0057750F" w:rsidRDefault="00580EBB" w:rsidP="006911A1">
            <w:pPr>
              <w:spacing w:before="40" w:after="40"/>
              <w:rPr>
                <w:rFonts w:cs="David"/>
              </w:rPr>
            </w:pPr>
          </w:p>
        </w:tc>
      </w:tr>
      <w:tr w:rsidR="00580EBB" w14:paraId="4EBDCD32" w14:textId="77777777" w:rsidTr="00E66CE7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59D27B" w14:textId="77777777" w:rsidR="00580EBB" w:rsidRDefault="00580EBB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11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EC815D" w14:textId="77777777" w:rsidR="00580EBB" w:rsidRDefault="00580EBB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</w:rPr>
              <w:t>גורמי סיכון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2BADF8" w14:textId="77777777" w:rsidR="00580EBB" w:rsidRPr="0057750F" w:rsidRDefault="00580EBB" w:rsidP="006911A1">
            <w:pPr>
              <w:spacing w:before="40" w:after="40"/>
              <w:rPr>
                <w:rFonts w:cs="David"/>
              </w:rPr>
            </w:pPr>
          </w:p>
        </w:tc>
      </w:tr>
      <w:tr w:rsidR="00580EBB" w14:paraId="5AA92B54" w14:textId="77777777" w:rsidTr="00E66CE7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75E9A7" w14:textId="77777777" w:rsidR="00580EBB" w:rsidRDefault="00954917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lastRenderedPageBreak/>
              <w:t>108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919A7C" w14:textId="1B5385F7" w:rsidR="00580EBB" w:rsidRDefault="00580EBB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</w:rPr>
              <w:t>היסטוריית מעקב חריגים</w:t>
            </w:r>
            <w:ins w:id="54" w:author="Langer, Hagai" w:date="2014-11-25T16:47:00Z">
              <w:r w:rsidR="00A42DA0">
                <w:rPr>
                  <w:rFonts w:cs="David" w:hint="cs"/>
                  <w:rtl/>
                  <w:lang w:eastAsia="he-IL"/>
                </w:rPr>
                <w:t xml:space="preserve"> </w:t>
              </w:r>
              <w:commentRangeStart w:id="55"/>
              <w:r w:rsidR="00A42DA0">
                <w:rPr>
                  <w:rFonts w:cs="David" w:hint="cs"/>
                  <w:rtl/>
                  <w:lang w:eastAsia="he-IL"/>
                </w:rPr>
                <w:t>רפואה</w:t>
              </w:r>
            </w:ins>
            <w:commentRangeEnd w:id="55"/>
            <w:ins w:id="56" w:author="Langer, Hagai" w:date="2014-11-25T16:50:00Z">
              <w:r w:rsidR="00F618F5">
                <w:rPr>
                  <w:rStyle w:val="CommentReference"/>
                  <w:rtl/>
                </w:rPr>
                <w:commentReference w:id="55"/>
              </w:r>
            </w:ins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E079B0" w14:textId="77777777" w:rsidR="00580EBB" w:rsidRPr="0057750F" w:rsidRDefault="00580EBB" w:rsidP="006911A1">
            <w:pPr>
              <w:spacing w:before="40" w:after="40"/>
              <w:rPr>
                <w:rFonts w:cs="David"/>
              </w:rPr>
            </w:pPr>
          </w:p>
        </w:tc>
      </w:tr>
      <w:tr w:rsidR="00A42DA0" w14:paraId="0CE13E21" w14:textId="77777777" w:rsidTr="00E66CE7">
        <w:trPr>
          <w:ins w:id="57" w:author="Langer, Hagai" w:date="2014-11-25T16:47:00Z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C43247" w14:textId="2DA88BB1" w:rsidR="00A42DA0" w:rsidRDefault="00A42DA0" w:rsidP="006911A1">
            <w:pPr>
              <w:rPr>
                <w:ins w:id="58" w:author="Langer, Hagai" w:date="2014-11-25T16:47:00Z"/>
                <w:rFonts w:cs="David"/>
                <w:rtl/>
                <w:lang w:eastAsia="he-IL"/>
              </w:rPr>
            </w:pPr>
            <w:commentRangeStart w:id="59"/>
            <w:ins w:id="60" w:author="Langer, Hagai" w:date="2014-11-25T16:48:00Z">
              <w:r>
                <w:rPr>
                  <w:rFonts w:cs="David" w:hint="cs"/>
                  <w:rtl/>
                  <w:lang w:eastAsia="he-IL"/>
                </w:rPr>
                <w:t>130</w:t>
              </w:r>
            </w:ins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C99BF2" w14:textId="253CEEF9" w:rsidR="00A42DA0" w:rsidRDefault="00A42DA0" w:rsidP="006911A1">
            <w:pPr>
              <w:rPr>
                <w:ins w:id="61" w:author="Langer, Hagai" w:date="2014-11-25T16:47:00Z"/>
                <w:rFonts w:cs="David"/>
                <w:rtl/>
              </w:rPr>
            </w:pPr>
            <w:ins w:id="62" w:author="Langer, Hagai" w:date="2014-11-25T16:48:00Z">
              <w:r>
                <w:rPr>
                  <w:rFonts w:cs="David" w:hint="cs"/>
                  <w:rtl/>
                </w:rPr>
                <w:t xml:space="preserve">היסטוריית מעקב חריגים </w:t>
              </w:r>
              <w:proofErr w:type="spellStart"/>
              <w:r>
                <w:rPr>
                  <w:rFonts w:cs="David" w:hint="cs"/>
                  <w:rtl/>
                </w:rPr>
                <w:t>ברה"ן</w:t>
              </w:r>
            </w:ins>
            <w:commentRangeEnd w:id="59"/>
            <w:proofErr w:type="spellEnd"/>
            <w:ins w:id="63" w:author="Langer, Hagai" w:date="2014-11-25T16:49:00Z">
              <w:r w:rsidR="00E644A9">
                <w:rPr>
                  <w:rStyle w:val="CommentReference"/>
                  <w:rtl/>
                </w:rPr>
                <w:commentReference w:id="59"/>
              </w:r>
            </w:ins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7057B3" w14:textId="77777777" w:rsidR="00A42DA0" w:rsidRPr="0057750F" w:rsidRDefault="00A42DA0" w:rsidP="006911A1">
            <w:pPr>
              <w:spacing w:before="40" w:after="40"/>
              <w:rPr>
                <w:ins w:id="64" w:author="Langer, Hagai" w:date="2014-11-25T16:47:00Z"/>
                <w:rFonts w:cs="David"/>
              </w:rPr>
            </w:pPr>
          </w:p>
        </w:tc>
      </w:tr>
      <w:tr w:rsidR="00580EBB" w14:paraId="69BEDD30" w14:textId="77777777" w:rsidTr="00E66CE7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F01FEA" w14:textId="77777777" w:rsidR="00580EBB" w:rsidRDefault="00580EBB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41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052B26" w14:textId="77777777" w:rsidR="00580EBB" w:rsidRDefault="00580EBB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</w:rPr>
              <w:t>היסטוריית שיוך למרפאת אם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55342A" w14:textId="77777777" w:rsidR="00580EBB" w:rsidRPr="0057750F" w:rsidRDefault="00580EBB" w:rsidP="006911A1">
            <w:pPr>
              <w:spacing w:before="40" w:after="40"/>
              <w:rPr>
                <w:rFonts w:cs="David"/>
              </w:rPr>
            </w:pPr>
          </w:p>
        </w:tc>
      </w:tr>
      <w:tr w:rsidR="00DC7E49" w14:paraId="2D66CCE1" w14:textId="77777777" w:rsidTr="00E66CE7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38618A" w14:textId="77777777" w:rsidR="00DC7E49" w:rsidRDefault="00DC7E49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82</w:t>
            </w:r>
            <w:r w:rsidR="005125F2">
              <w:rPr>
                <w:rFonts w:cs="David" w:hint="cs"/>
                <w:rtl/>
                <w:lang w:eastAsia="he-IL"/>
              </w:rPr>
              <w:t xml:space="preserve"> 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02C293" w14:textId="77777777" w:rsidR="00DC7E49" w:rsidRDefault="00DC7E49" w:rsidP="006911A1">
            <w:pPr>
              <w:rPr>
                <w:rFonts w:cs="David"/>
                <w:rtl/>
              </w:rPr>
            </w:pPr>
            <w:r>
              <w:rPr>
                <w:rFonts w:cs="David" w:hint="cs"/>
                <w:rtl/>
              </w:rPr>
              <w:t>הפניות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EF5A44" w14:textId="77777777" w:rsidR="00DC7E49" w:rsidRPr="0057750F" w:rsidRDefault="00DC7E49" w:rsidP="006911A1">
            <w:pPr>
              <w:spacing w:before="40" w:after="40"/>
              <w:rPr>
                <w:rFonts w:cs="David"/>
              </w:rPr>
            </w:pPr>
          </w:p>
        </w:tc>
      </w:tr>
      <w:tr w:rsidR="004E11F8" w14:paraId="0AE78F9F" w14:textId="77777777" w:rsidTr="00E66CE7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CE95F9" w14:textId="77777777" w:rsidR="004E11F8" w:rsidRDefault="009E3D93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28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5C612D" w14:textId="77777777" w:rsidR="004E11F8" w:rsidRDefault="009E3D93" w:rsidP="006911A1">
            <w:pPr>
              <w:rPr>
                <w:rFonts w:cs="David"/>
                <w:rtl/>
              </w:rPr>
            </w:pPr>
            <w:r>
              <w:rPr>
                <w:rFonts w:cs="David" w:hint="cs"/>
                <w:rtl/>
              </w:rPr>
              <w:t>רשימת מעקבים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08CE85" w14:textId="77777777" w:rsidR="004E11F8" w:rsidRPr="0057750F" w:rsidRDefault="004E11F8" w:rsidP="006911A1">
            <w:pPr>
              <w:spacing w:before="40" w:after="40"/>
              <w:rPr>
                <w:rFonts w:cs="David"/>
              </w:rPr>
            </w:pPr>
          </w:p>
        </w:tc>
      </w:tr>
      <w:tr w:rsidR="00E35E4E" w14:paraId="4B2E2FA4" w14:textId="77777777" w:rsidTr="00E66CE7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7D8F4A" w14:textId="77777777" w:rsidR="00E35E4E" w:rsidRDefault="00E35E4E" w:rsidP="006911A1">
            <w:pPr>
              <w:rPr>
                <w:rFonts w:cs="David"/>
                <w:rtl/>
              </w:rPr>
            </w:pPr>
            <w:r w:rsidRPr="009673EC">
              <w:rPr>
                <w:rFonts w:cs="David" w:hint="cs"/>
                <w:rtl/>
              </w:rPr>
              <w:t>92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EF037E" w14:textId="77777777" w:rsidR="00E35E4E" w:rsidRDefault="00E35E4E" w:rsidP="00E35E4E">
            <w:pPr>
              <w:rPr>
                <w:rFonts w:cs="David"/>
                <w:rtl/>
              </w:rPr>
            </w:pPr>
            <w:r w:rsidRPr="009673EC">
              <w:rPr>
                <w:rFonts w:cs="David" w:hint="cs"/>
                <w:rtl/>
              </w:rPr>
              <w:t>ממצאי מעבדה מצטברים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65CB1F" w14:textId="77777777" w:rsidR="00E35E4E" w:rsidRPr="0057750F" w:rsidRDefault="00E35E4E" w:rsidP="006911A1">
            <w:pPr>
              <w:spacing w:before="40" w:after="40"/>
              <w:rPr>
                <w:rFonts w:cs="David"/>
              </w:rPr>
            </w:pPr>
          </w:p>
        </w:tc>
      </w:tr>
      <w:tr w:rsidR="00E35E4E" w14:paraId="275A1A22" w14:textId="77777777" w:rsidTr="00E66CE7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E67614" w14:textId="77777777" w:rsidR="00E35E4E" w:rsidRPr="00887BA7" w:rsidRDefault="00DB38F0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rtl/>
              </w:rPr>
              <w:t>89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4CAC64" w14:textId="77777777" w:rsidR="00DB38F0" w:rsidRPr="00520C88" w:rsidRDefault="00DB38F0" w:rsidP="00DB38F0">
            <w:pPr>
              <w:rPr>
                <w:rFonts w:cs="David"/>
                <w:rtl/>
              </w:rPr>
            </w:pPr>
            <w:r>
              <w:rPr>
                <w:rFonts w:cs="David" w:hint="cs"/>
                <w:rtl/>
              </w:rPr>
              <w:t>תוצאות בדיקות מעבדה</w:t>
            </w:r>
          </w:p>
          <w:p w14:paraId="597E4AF9" w14:textId="77777777" w:rsidR="00E35E4E" w:rsidRPr="00887BA7" w:rsidRDefault="00E35E4E" w:rsidP="00E35E4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0F19B5" w14:textId="77777777" w:rsidR="00E35E4E" w:rsidRPr="0057750F" w:rsidRDefault="00E35E4E" w:rsidP="006911A1">
            <w:pPr>
              <w:spacing w:before="40" w:after="40"/>
              <w:rPr>
                <w:rFonts w:cs="David"/>
              </w:rPr>
            </w:pPr>
          </w:p>
        </w:tc>
      </w:tr>
      <w:tr w:rsidR="006E4617" w14:paraId="587AEF9E" w14:textId="77777777" w:rsidTr="00E66CE7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A95AF9" w14:textId="77777777" w:rsidR="006E4617" w:rsidRDefault="006E4617" w:rsidP="006911A1">
            <w:pPr>
              <w:rPr>
                <w:rFonts w:cs="David"/>
                <w:rtl/>
              </w:rPr>
            </w:pPr>
            <w:r>
              <w:rPr>
                <w:rFonts w:cs="David" w:hint="cs"/>
                <w:rtl/>
              </w:rPr>
              <w:t>90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13ED61" w14:textId="77777777" w:rsidR="006E4617" w:rsidRDefault="0022481A" w:rsidP="00DB38F0">
            <w:pPr>
              <w:rPr>
                <w:rFonts w:cs="David"/>
                <w:rtl/>
              </w:rPr>
            </w:pPr>
            <w:r>
              <w:rPr>
                <w:rFonts w:cs="David" w:hint="cs"/>
                <w:rtl/>
              </w:rPr>
              <w:t>ממצאי</w:t>
            </w:r>
            <w:r w:rsidR="006E4617">
              <w:rPr>
                <w:rFonts w:cs="David" w:hint="cs"/>
                <w:rtl/>
              </w:rPr>
              <w:t xml:space="preserve"> דימות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8683CC" w14:textId="77777777" w:rsidR="006E4617" w:rsidRPr="0057750F" w:rsidRDefault="006E4617" w:rsidP="006911A1">
            <w:pPr>
              <w:spacing w:before="40" w:after="40"/>
              <w:rPr>
                <w:rFonts w:cs="David"/>
              </w:rPr>
            </w:pPr>
          </w:p>
        </w:tc>
      </w:tr>
      <w:tr w:rsidR="000D00A0" w14:paraId="4CBB4ED4" w14:textId="77777777" w:rsidTr="00E66CE7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475750" w14:textId="77777777" w:rsidR="000D00A0" w:rsidRDefault="000D00A0" w:rsidP="006911A1">
            <w:pPr>
              <w:rPr>
                <w:rFonts w:cs="David"/>
                <w:rtl/>
              </w:rPr>
            </w:pPr>
            <w:r>
              <w:rPr>
                <w:rFonts w:cs="David" w:hint="cs"/>
                <w:rtl/>
              </w:rPr>
              <w:t>38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ED8CE0" w14:textId="77777777" w:rsidR="000D00A0" w:rsidRDefault="000D00A0" w:rsidP="00DB38F0">
            <w:pPr>
              <w:rPr>
                <w:rFonts w:cs="David"/>
                <w:rtl/>
              </w:rPr>
            </w:pPr>
            <w:r>
              <w:rPr>
                <w:rFonts w:cs="David" w:hint="cs"/>
                <w:rtl/>
              </w:rPr>
              <w:t>קבצים ממקורות חיצוניים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424E1C" w14:textId="77777777" w:rsidR="000D00A0" w:rsidRPr="0057750F" w:rsidRDefault="000D00A0" w:rsidP="006911A1">
            <w:pPr>
              <w:spacing w:before="40" w:after="40"/>
              <w:rPr>
                <w:rFonts w:cs="David"/>
              </w:rPr>
            </w:pPr>
          </w:p>
        </w:tc>
      </w:tr>
      <w:tr w:rsidR="00375842" w14:paraId="12C729B0" w14:textId="77777777" w:rsidTr="00E66CE7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CBFFDE" w14:textId="77777777" w:rsidR="00375842" w:rsidRDefault="00375842" w:rsidP="006911A1">
            <w:pPr>
              <w:rPr>
                <w:rFonts w:cs="David"/>
                <w:rtl/>
              </w:rPr>
            </w:pPr>
            <w:r>
              <w:rPr>
                <w:rFonts w:cs="David" w:hint="cs"/>
                <w:rtl/>
              </w:rPr>
              <w:t>39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23D438" w14:textId="77777777" w:rsidR="00375842" w:rsidRDefault="00375842" w:rsidP="00DB38F0">
            <w:pPr>
              <w:rPr>
                <w:rFonts w:cs="David"/>
                <w:rtl/>
              </w:rPr>
            </w:pPr>
            <w:r>
              <w:rPr>
                <w:rFonts w:cs="David" w:hint="cs"/>
                <w:rtl/>
              </w:rPr>
              <w:t>היסטוריית מדדים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9149C0" w14:textId="77777777" w:rsidR="00375842" w:rsidRPr="0057750F" w:rsidRDefault="00375842" w:rsidP="006911A1">
            <w:pPr>
              <w:spacing w:before="40" w:after="40"/>
              <w:rPr>
                <w:rFonts w:cs="David"/>
              </w:rPr>
            </w:pPr>
          </w:p>
        </w:tc>
      </w:tr>
      <w:tr w:rsidR="00E5522D" w14:paraId="5DBE03F0" w14:textId="77777777" w:rsidTr="00E66CE7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96FDBB" w14:textId="77777777" w:rsidR="00E5522D" w:rsidRDefault="00E5522D" w:rsidP="006911A1">
            <w:pPr>
              <w:rPr>
                <w:rFonts w:cs="David"/>
                <w:rtl/>
              </w:rPr>
            </w:pPr>
            <w:r>
              <w:rPr>
                <w:rFonts w:cs="David" w:hint="cs"/>
                <w:rtl/>
              </w:rPr>
              <w:t>110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90E300" w14:textId="77777777" w:rsidR="00E5522D" w:rsidRDefault="00E5522D" w:rsidP="00E5522D">
            <w:pPr>
              <w:rPr>
                <w:rFonts w:cs="David"/>
                <w:rtl/>
              </w:rPr>
            </w:pPr>
            <w:r>
              <w:rPr>
                <w:rFonts w:cs="David" w:hint="cs"/>
                <w:rtl/>
              </w:rPr>
              <w:t>עדכון נתוני מטופל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613869" w14:textId="77777777" w:rsidR="00E5522D" w:rsidRPr="0057750F" w:rsidRDefault="00E5522D" w:rsidP="006911A1">
            <w:pPr>
              <w:spacing w:before="40" w:after="40"/>
              <w:rPr>
                <w:rFonts w:cs="David"/>
              </w:rPr>
            </w:pPr>
          </w:p>
        </w:tc>
      </w:tr>
      <w:tr w:rsidR="007A55B6" w14:paraId="06BA7C8D" w14:textId="77777777" w:rsidTr="00E66CE7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A9E853" w14:textId="77777777" w:rsidR="007A55B6" w:rsidRDefault="007A55B6" w:rsidP="006911A1">
            <w:pPr>
              <w:rPr>
                <w:rFonts w:cs="David"/>
                <w:rtl/>
              </w:rPr>
            </w:pPr>
            <w:r>
              <w:rPr>
                <w:rFonts w:cs="David" w:hint="cs"/>
                <w:rtl/>
              </w:rPr>
              <w:t>95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42A5B2" w14:textId="77777777" w:rsidR="007A55B6" w:rsidRDefault="007A55B6" w:rsidP="00E5522D">
            <w:pPr>
              <w:rPr>
                <w:rFonts w:cs="David"/>
                <w:rtl/>
              </w:rPr>
            </w:pPr>
            <w:r>
              <w:rPr>
                <w:rFonts w:cs="David" w:hint="cs"/>
                <w:rtl/>
                <w:lang w:eastAsia="he-IL"/>
              </w:rPr>
              <w:t>התאמה לתיקון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DB8CEF" w14:textId="77777777" w:rsidR="007A55B6" w:rsidRPr="0057750F" w:rsidRDefault="007A55B6" w:rsidP="006911A1">
            <w:pPr>
              <w:spacing w:before="40" w:after="40"/>
              <w:rPr>
                <w:rFonts w:cs="David"/>
              </w:rPr>
            </w:pPr>
          </w:p>
        </w:tc>
      </w:tr>
      <w:tr w:rsidR="007A55B6" w14:paraId="463912BF" w14:textId="77777777" w:rsidTr="00E66CE7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48EAE4" w14:textId="77777777" w:rsidR="007A55B6" w:rsidRDefault="007A55B6" w:rsidP="006911A1">
            <w:pPr>
              <w:rPr>
                <w:rFonts w:cs="David"/>
                <w:rtl/>
              </w:rPr>
            </w:pPr>
            <w:r>
              <w:rPr>
                <w:rFonts w:cs="David" w:hint="cs"/>
                <w:rtl/>
              </w:rPr>
              <w:t>112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67F31C" w14:textId="77777777" w:rsidR="007A55B6" w:rsidRDefault="007A55B6" w:rsidP="00E5522D">
            <w:pPr>
              <w:rPr>
                <w:rFonts w:cs="David"/>
                <w:rtl/>
              </w:rPr>
            </w:pPr>
            <w:r>
              <w:rPr>
                <w:rFonts w:cs="David" w:hint="cs"/>
                <w:rtl/>
                <w:lang w:eastAsia="he-IL"/>
              </w:rPr>
              <w:t>התאמה לביטול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E6618B" w14:textId="77777777" w:rsidR="007A55B6" w:rsidRPr="0057750F" w:rsidRDefault="007A55B6" w:rsidP="006911A1">
            <w:pPr>
              <w:spacing w:before="40" w:after="40"/>
              <w:rPr>
                <w:rFonts w:cs="David"/>
              </w:rPr>
            </w:pPr>
          </w:p>
        </w:tc>
      </w:tr>
      <w:tr w:rsidR="007A2A13" w14:paraId="25689F83" w14:textId="77777777" w:rsidTr="00E66CE7">
        <w:trPr>
          <w:ins w:id="65" w:author="Langer, Hagai" w:date="2014-11-26T12:00:00Z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B29F18" w14:textId="39BC33F1" w:rsidR="007A2A13" w:rsidRDefault="007A2A13" w:rsidP="006911A1">
            <w:pPr>
              <w:rPr>
                <w:ins w:id="66" w:author="Langer, Hagai" w:date="2014-11-26T12:00:00Z"/>
                <w:rFonts w:cs="David"/>
                <w:rtl/>
              </w:rPr>
            </w:pPr>
            <w:commentRangeStart w:id="67"/>
            <w:ins w:id="68" w:author="Langer, Hagai" w:date="2014-11-26T12:00:00Z">
              <w:r>
                <w:rPr>
                  <w:rFonts w:cs="David" w:hint="cs"/>
                  <w:rtl/>
                </w:rPr>
                <w:t>35</w:t>
              </w:r>
            </w:ins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8E5CF9" w14:textId="1048DE8D" w:rsidR="007A2A13" w:rsidRDefault="007A2A13" w:rsidP="00E5522D">
            <w:pPr>
              <w:rPr>
                <w:ins w:id="69" w:author="Langer, Hagai" w:date="2014-11-26T12:00:00Z"/>
                <w:rFonts w:cs="David"/>
                <w:rtl/>
                <w:lang w:eastAsia="he-IL"/>
              </w:rPr>
            </w:pPr>
            <w:ins w:id="70" w:author="Langer, Hagai" w:date="2014-11-26T12:00:00Z">
              <w:r>
                <w:rPr>
                  <w:rFonts w:cs="David" w:hint="cs"/>
                  <w:rtl/>
                  <w:lang w:eastAsia="he-IL"/>
                </w:rPr>
                <w:t>תולדות משפחה</w:t>
              </w:r>
              <w:commentRangeEnd w:id="67"/>
              <w:r>
                <w:rPr>
                  <w:rStyle w:val="CommentReference"/>
                  <w:rtl/>
                </w:rPr>
                <w:commentReference w:id="67"/>
              </w:r>
            </w:ins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917CAB" w14:textId="77777777" w:rsidR="007A2A13" w:rsidRPr="0057750F" w:rsidRDefault="007A2A13" w:rsidP="006911A1">
            <w:pPr>
              <w:spacing w:before="40" w:after="40"/>
              <w:rPr>
                <w:ins w:id="71" w:author="Langer, Hagai" w:date="2014-11-26T12:00:00Z"/>
                <w:rFonts w:cs="David"/>
              </w:rPr>
            </w:pPr>
          </w:p>
        </w:tc>
      </w:tr>
      <w:tr w:rsidR="0002088D" w14:paraId="7E4F06AB" w14:textId="77777777" w:rsidTr="00E66CE7">
        <w:trPr>
          <w:ins w:id="72" w:author="Langer, Hagai" w:date="2014-11-24T15:55:00Z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D36EFB" w14:textId="5A185F17" w:rsidR="0002088D" w:rsidRDefault="0002088D" w:rsidP="006911A1">
            <w:pPr>
              <w:rPr>
                <w:ins w:id="73" w:author="Langer, Hagai" w:date="2014-11-24T15:55:00Z"/>
                <w:rFonts w:cs="David"/>
                <w:rtl/>
              </w:rPr>
            </w:pPr>
            <w:ins w:id="74" w:author="Langer, Hagai" w:date="2014-11-24T15:56:00Z">
              <w:r>
                <w:rPr>
                  <w:rFonts w:cs="David" w:hint="cs"/>
                  <w:rtl/>
                </w:rPr>
                <w:t>113</w:t>
              </w:r>
            </w:ins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555DE3" w14:textId="2FC5CA36" w:rsidR="0002088D" w:rsidRDefault="0002088D" w:rsidP="00E5522D">
            <w:pPr>
              <w:rPr>
                <w:ins w:id="75" w:author="Langer, Hagai" w:date="2014-11-24T15:55:00Z"/>
                <w:rFonts w:cs="David"/>
                <w:rtl/>
                <w:lang w:eastAsia="he-IL"/>
              </w:rPr>
            </w:pPr>
            <w:ins w:id="76" w:author="Langer, Hagai" w:date="2014-11-24T15:55:00Z">
              <w:r>
                <w:rPr>
                  <w:rFonts w:cs="David" w:hint="cs"/>
                  <w:rtl/>
                  <w:lang w:eastAsia="he-IL"/>
                </w:rPr>
                <w:t xml:space="preserve">בחירת </w:t>
              </w:r>
            </w:ins>
            <w:ins w:id="77" w:author="Langer, Hagai" w:date="2014-11-24T15:56:00Z">
              <w:r>
                <w:rPr>
                  <w:rFonts w:cs="David" w:hint="cs"/>
                  <w:rtl/>
                  <w:lang w:eastAsia="he-IL"/>
                </w:rPr>
                <w:t>מפגש</w:t>
              </w:r>
            </w:ins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FFAAFA" w14:textId="35DEC986" w:rsidR="0002088D" w:rsidRPr="0057750F" w:rsidRDefault="0002088D" w:rsidP="006911A1">
            <w:pPr>
              <w:spacing w:before="40" w:after="40"/>
              <w:rPr>
                <w:ins w:id="78" w:author="Langer, Hagai" w:date="2014-11-24T15:55:00Z"/>
                <w:rFonts w:cs="David"/>
              </w:rPr>
            </w:pPr>
            <w:ins w:id="79" w:author="Langer, Hagai" w:date="2014-11-24T15:56:00Z">
              <w:r>
                <w:rPr>
                  <w:rFonts w:cs="David" w:hint="cs"/>
                  <w:rtl/>
                </w:rPr>
                <w:t>על מנת לתעד הערה מאוחרת למפגש</w:t>
              </w:r>
            </w:ins>
          </w:p>
        </w:tc>
      </w:tr>
      <w:tr w:rsidR="001670D9" w14:paraId="313467DE" w14:textId="77777777" w:rsidTr="00E66CE7">
        <w:trPr>
          <w:ins w:id="80" w:author="Langer, Hagai" w:date="2014-10-28T16:04:00Z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78E5E6" w14:textId="084E1C7B" w:rsidR="001670D9" w:rsidRDefault="001670D9" w:rsidP="006911A1">
            <w:pPr>
              <w:rPr>
                <w:ins w:id="81" w:author="Langer, Hagai" w:date="2014-10-28T16:04:00Z"/>
                <w:rFonts w:cs="David"/>
                <w:rtl/>
              </w:rPr>
            </w:pPr>
            <w:ins w:id="82" w:author="Langer, Hagai" w:date="2014-10-28T16:04:00Z">
              <w:r>
                <w:rPr>
                  <w:rFonts w:cs="David" w:hint="cs"/>
                  <w:rtl/>
                </w:rPr>
                <w:t>37</w:t>
              </w:r>
            </w:ins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188CE3" w14:textId="66C0AA32" w:rsidR="001670D9" w:rsidRDefault="001670D9" w:rsidP="00E5522D">
            <w:pPr>
              <w:rPr>
                <w:ins w:id="83" w:author="Langer, Hagai" w:date="2014-10-28T16:04:00Z"/>
                <w:rFonts w:cs="David"/>
                <w:rtl/>
                <w:lang w:eastAsia="he-IL"/>
              </w:rPr>
            </w:pPr>
            <w:ins w:id="84" w:author="Langer, Hagai" w:date="2014-10-28T16:04:00Z">
              <w:r w:rsidRPr="001670D9">
                <w:rPr>
                  <w:rFonts w:cs="David"/>
                  <w:rtl/>
                  <w:lang w:eastAsia="he-IL"/>
                </w:rPr>
                <w:t>תיעוד מידע ממקור חיצוני</w:t>
              </w:r>
            </w:ins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E19C41" w14:textId="77777777" w:rsidR="001670D9" w:rsidRPr="0057750F" w:rsidRDefault="001670D9" w:rsidP="006911A1">
            <w:pPr>
              <w:spacing w:before="40" w:after="40"/>
              <w:rPr>
                <w:ins w:id="85" w:author="Langer, Hagai" w:date="2014-10-28T16:04:00Z"/>
                <w:rFonts w:cs="David"/>
              </w:rPr>
            </w:pPr>
          </w:p>
        </w:tc>
      </w:tr>
      <w:tr w:rsidR="00461829" w14:paraId="646202C8" w14:textId="77777777" w:rsidTr="00E66CE7">
        <w:trPr>
          <w:ins w:id="86" w:author="Langer, Hagai" w:date="2014-10-28T15:34:00Z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AE1E2B" w14:textId="74DF7DCC" w:rsidR="00461829" w:rsidRDefault="00461829" w:rsidP="006911A1">
            <w:pPr>
              <w:rPr>
                <w:ins w:id="87" w:author="Langer, Hagai" w:date="2014-10-28T15:34:00Z"/>
                <w:rFonts w:cs="David"/>
                <w:rtl/>
              </w:rPr>
            </w:pPr>
            <w:commentRangeStart w:id="88"/>
            <w:ins w:id="89" w:author="Langer, Hagai" w:date="2014-10-28T15:34:00Z">
              <w:r>
                <w:rPr>
                  <w:rFonts w:cs="David" w:hint="cs"/>
                  <w:rtl/>
                </w:rPr>
                <w:t>121</w:t>
              </w:r>
            </w:ins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C845D8" w14:textId="014FFE68" w:rsidR="00461829" w:rsidRDefault="00461829" w:rsidP="00E5522D">
            <w:pPr>
              <w:rPr>
                <w:ins w:id="90" w:author="Langer, Hagai" w:date="2014-10-28T15:34:00Z"/>
                <w:rFonts w:cs="David"/>
                <w:rtl/>
                <w:lang w:eastAsia="he-IL"/>
              </w:rPr>
            </w:pPr>
            <w:ins w:id="91" w:author="Langer, Hagai" w:date="2014-10-28T15:34:00Z">
              <w:r>
                <w:rPr>
                  <w:rFonts w:cs="David" w:hint="cs"/>
                  <w:rtl/>
                  <w:lang w:eastAsia="he-IL"/>
                </w:rPr>
                <w:t>הנחיות לרכז יקר</w:t>
              </w:r>
            </w:ins>
            <w:commentRangeEnd w:id="88"/>
            <w:ins w:id="92" w:author="Langer, Hagai" w:date="2014-10-28T15:35:00Z">
              <w:r>
                <w:rPr>
                  <w:rStyle w:val="CommentReference"/>
                  <w:rtl/>
                </w:rPr>
                <w:commentReference w:id="88"/>
              </w:r>
            </w:ins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2C2A5D" w14:textId="77777777" w:rsidR="00461829" w:rsidRPr="0057750F" w:rsidRDefault="00461829" w:rsidP="006911A1">
            <w:pPr>
              <w:spacing w:before="40" w:after="40"/>
              <w:rPr>
                <w:ins w:id="93" w:author="Langer, Hagai" w:date="2014-10-28T15:34:00Z"/>
                <w:rFonts w:cs="David"/>
              </w:rPr>
            </w:pPr>
          </w:p>
        </w:tc>
      </w:tr>
      <w:tr w:rsidR="00E16981" w14:paraId="4151482C" w14:textId="77777777" w:rsidTr="00E66CE7">
        <w:trPr>
          <w:ins w:id="94" w:author="Langer, Hagai" w:date="2014-10-28T10:11:00Z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5F92B4" w14:textId="664AA74F" w:rsidR="00E16981" w:rsidRDefault="00E16981" w:rsidP="006911A1">
            <w:pPr>
              <w:rPr>
                <w:ins w:id="95" w:author="Langer, Hagai" w:date="2014-10-28T10:11:00Z"/>
                <w:rFonts w:cs="David"/>
                <w:rtl/>
              </w:rPr>
            </w:pPr>
            <w:commentRangeStart w:id="96"/>
            <w:ins w:id="97" w:author="Langer, Hagai" w:date="2014-10-28T10:11:00Z">
              <w:r>
                <w:rPr>
                  <w:rFonts w:cs="David" w:hint="cs"/>
                  <w:rtl/>
                </w:rPr>
                <w:t>122</w:t>
              </w:r>
            </w:ins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8BB5D1" w14:textId="59016E0B" w:rsidR="00E16981" w:rsidRDefault="00E16981" w:rsidP="00E5522D">
            <w:pPr>
              <w:rPr>
                <w:ins w:id="98" w:author="Langer, Hagai" w:date="2014-10-28T10:11:00Z"/>
                <w:rFonts w:cs="David"/>
                <w:rtl/>
                <w:lang w:eastAsia="he-IL"/>
              </w:rPr>
            </w:pPr>
            <w:ins w:id="99" w:author="Langer, Hagai" w:date="2014-10-28T10:11:00Z">
              <w:r>
                <w:rPr>
                  <w:rFonts w:cs="David" w:hint="cs"/>
                  <w:rtl/>
                  <w:lang w:eastAsia="he-IL"/>
                </w:rPr>
                <w:t>תביעה</w:t>
              </w:r>
              <w:commentRangeEnd w:id="96"/>
              <w:r>
                <w:rPr>
                  <w:rStyle w:val="CommentReference"/>
                  <w:rtl/>
                </w:rPr>
                <w:commentReference w:id="96"/>
              </w:r>
            </w:ins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CAF621" w14:textId="77777777" w:rsidR="00E16981" w:rsidRPr="0057750F" w:rsidRDefault="00E16981" w:rsidP="006911A1">
            <w:pPr>
              <w:spacing w:before="40" w:after="40"/>
              <w:rPr>
                <w:ins w:id="100" w:author="Langer, Hagai" w:date="2014-10-28T10:11:00Z"/>
                <w:rFonts w:cs="David"/>
              </w:rPr>
            </w:pPr>
          </w:p>
        </w:tc>
      </w:tr>
      <w:tr w:rsidR="00F75ACB" w14:paraId="4C236C12" w14:textId="77777777" w:rsidTr="00E66CE7">
        <w:trPr>
          <w:ins w:id="101" w:author="Langer, Hagai" w:date="2014-10-28T10:11:00Z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C6BF70" w14:textId="31D01C06" w:rsidR="00F75ACB" w:rsidRDefault="00F75ACB" w:rsidP="006911A1">
            <w:pPr>
              <w:rPr>
                <w:ins w:id="102" w:author="Langer, Hagai" w:date="2014-10-28T10:11:00Z"/>
                <w:rFonts w:cs="David"/>
                <w:rtl/>
              </w:rPr>
            </w:pPr>
            <w:commentRangeStart w:id="103"/>
            <w:ins w:id="104" w:author="Langer, Hagai" w:date="2014-10-28T10:11:00Z">
              <w:r>
                <w:rPr>
                  <w:rFonts w:cs="David" w:hint="cs"/>
                  <w:rtl/>
                  <w:lang w:eastAsia="he-IL"/>
                </w:rPr>
                <w:t>117</w:t>
              </w:r>
              <w:commentRangeEnd w:id="103"/>
              <w:r>
                <w:rPr>
                  <w:rStyle w:val="CommentReference"/>
                  <w:rtl/>
                </w:rPr>
                <w:commentReference w:id="103"/>
              </w:r>
            </w:ins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AAE3CF" w14:textId="3A1A91BA" w:rsidR="00F75ACB" w:rsidRDefault="00F75ACB" w:rsidP="00E5522D">
            <w:pPr>
              <w:rPr>
                <w:ins w:id="105" w:author="Langer, Hagai" w:date="2014-10-28T10:11:00Z"/>
                <w:rFonts w:cs="David"/>
                <w:rtl/>
                <w:lang w:eastAsia="he-IL"/>
              </w:rPr>
            </w:pPr>
            <w:ins w:id="106" w:author="Langer, Hagai" w:date="2014-10-28T10:11:00Z">
              <w:r>
                <w:rPr>
                  <w:rFonts w:cs="David" w:hint="cs"/>
                  <w:rtl/>
                  <w:lang w:eastAsia="he-IL"/>
                </w:rPr>
                <w:t>פרטי סיפוח ביקר</w:t>
              </w:r>
            </w:ins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F257E9" w14:textId="77777777" w:rsidR="00F75ACB" w:rsidRPr="0057750F" w:rsidRDefault="00F75ACB" w:rsidP="006911A1">
            <w:pPr>
              <w:spacing w:before="40" w:after="40"/>
              <w:rPr>
                <w:ins w:id="107" w:author="Langer, Hagai" w:date="2014-10-28T10:11:00Z"/>
                <w:rFonts w:cs="David"/>
              </w:rPr>
            </w:pPr>
          </w:p>
        </w:tc>
      </w:tr>
      <w:tr w:rsidR="005C6C49" w14:paraId="6F03B07B" w14:textId="77777777" w:rsidTr="00E66CE7">
        <w:trPr>
          <w:ins w:id="108" w:author="Langer, Hagai" w:date="2014-10-28T09:56:00Z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6AD002" w14:textId="056B9781" w:rsidR="005C6C49" w:rsidRDefault="00574F39" w:rsidP="006911A1">
            <w:pPr>
              <w:rPr>
                <w:ins w:id="109" w:author="Langer, Hagai" w:date="2014-10-28T09:56:00Z"/>
                <w:rFonts w:cs="David"/>
                <w:rtl/>
              </w:rPr>
            </w:pPr>
            <w:ins w:id="110" w:author="Langer, Hagai" w:date="2014-10-28T09:57:00Z">
              <w:r>
                <w:rPr>
                  <w:rFonts w:cs="David" w:hint="cs"/>
                  <w:rtl/>
                </w:rPr>
                <w:t>43</w:t>
              </w:r>
            </w:ins>
            <w:commentRangeStart w:id="111"/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BACD58" w14:textId="6A2AC244" w:rsidR="005C6C49" w:rsidRDefault="005C6C49" w:rsidP="00E5522D">
            <w:pPr>
              <w:rPr>
                <w:ins w:id="112" w:author="Langer, Hagai" w:date="2014-10-28T09:56:00Z"/>
                <w:rFonts w:cs="David"/>
                <w:rtl/>
                <w:lang w:eastAsia="he-IL"/>
              </w:rPr>
            </w:pPr>
            <w:ins w:id="113" w:author="Langer, Hagai" w:date="2014-10-28T09:56:00Z">
              <w:r>
                <w:rPr>
                  <w:rFonts w:cs="David" w:hint="cs"/>
                  <w:rtl/>
                  <w:lang w:eastAsia="he-IL"/>
                </w:rPr>
                <w:t xml:space="preserve">הנחיות </w:t>
              </w:r>
            </w:ins>
            <w:ins w:id="114" w:author="Langer, Hagai" w:date="2014-10-28T09:57:00Z">
              <w:r w:rsidR="00574F39">
                <w:rPr>
                  <w:rFonts w:cs="David" w:hint="cs"/>
                  <w:rtl/>
                  <w:lang w:eastAsia="he-IL"/>
                </w:rPr>
                <w:t>לר</w:t>
              </w:r>
            </w:ins>
            <w:ins w:id="115" w:author="Langer, Hagai" w:date="2014-10-28T09:56:00Z">
              <w:r>
                <w:rPr>
                  <w:rFonts w:cs="David" w:hint="cs"/>
                  <w:rtl/>
                  <w:lang w:eastAsia="he-IL"/>
                </w:rPr>
                <w:t xml:space="preserve">כז </w:t>
              </w:r>
            </w:ins>
            <w:commentRangeEnd w:id="111"/>
            <w:ins w:id="116" w:author="Langer, Hagai" w:date="2014-10-28T09:57:00Z">
              <w:r w:rsidR="00574F39">
                <w:rPr>
                  <w:rFonts w:cs="David" w:hint="cs"/>
                  <w:rtl/>
                  <w:lang w:eastAsia="he-IL"/>
                </w:rPr>
                <w:t>גיוס</w:t>
              </w:r>
            </w:ins>
            <w:ins w:id="117" w:author="Langer, Hagai" w:date="2014-10-28T09:56:00Z">
              <w:r>
                <w:rPr>
                  <w:rStyle w:val="CommentReference"/>
                  <w:rtl/>
                </w:rPr>
                <w:commentReference w:id="111"/>
              </w:r>
            </w:ins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648309" w14:textId="77777777" w:rsidR="005C6C49" w:rsidRPr="0057750F" w:rsidRDefault="005C6C49" w:rsidP="006911A1">
            <w:pPr>
              <w:spacing w:before="40" w:after="40"/>
              <w:rPr>
                <w:ins w:id="118" w:author="Langer, Hagai" w:date="2014-10-28T09:56:00Z"/>
                <w:rFonts w:cs="David"/>
              </w:rPr>
            </w:pPr>
          </w:p>
        </w:tc>
      </w:tr>
    </w:tbl>
    <w:p w14:paraId="16910FE4" w14:textId="77777777" w:rsidR="00150585" w:rsidRDefault="00150585" w:rsidP="00150585">
      <w:pPr>
        <w:rPr>
          <w:rtl/>
          <w:lang w:eastAsia="he-IL"/>
        </w:rPr>
      </w:pPr>
    </w:p>
    <w:p w14:paraId="561B63E3" w14:textId="77777777" w:rsidR="007315E9" w:rsidRDefault="007315E9" w:rsidP="007315E9">
      <w:pPr>
        <w:pStyle w:val="Heading3"/>
        <w:numPr>
          <w:ilvl w:val="1"/>
          <w:numId w:val="3"/>
        </w:numPr>
        <w:spacing w:before="240" w:after="120" w:line="320" w:lineRule="exact"/>
        <w:ind w:left="804" w:hanging="857"/>
        <w:rPr>
          <w:rFonts w:cs="David"/>
          <w:b/>
          <w:bCs/>
          <w:color w:val="auto"/>
          <w:sz w:val="28"/>
          <w:szCs w:val="28"/>
          <w:rtl/>
          <w:lang w:eastAsia="he-IL"/>
        </w:rPr>
      </w:pPr>
      <w:r w:rsidRPr="007315E9"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>תדפיסים מופעלים</w:t>
      </w:r>
    </w:p>
    <w:tbl>
      <w:tblPr>
        <w:bidiVisual/>
        <w:tblW w:w="0" w:type="auto"/>
        <w:tblInd w:w="35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11"/>
        <w:gridCol w:w="2871"/>
        <w:gridCol w:w="3437"/>
      </w:tblGrid>
      <w:tr w:rsidR="007315E9" w14:paraId="76EB94C2" w14:textId="77777777" w:rsidTr="00C3254E">
        <w:tc>
          <w:tcPr>
            <w:tcW w:w="1111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3D3CEEF" w14:textId="77777777" w:rsidR="007315E9" w:rsidRPr="00E939FB" w:rsidRDefault="007315E9" w:rsidP="007315E9">
            <w:pPr>
              <w:spacing w:before="40" w:after="40"/>
              <w:rPr>
                <w:rFonts w:eastAsiaTheme="minorHAnsi"/>
                <w:b/>
                <w:bCs/>
              </w:rPr>
            </w:pPr>
            <w:r w:rsidRPr="00E939FB">
              <w:rPr>
                <w:rFonts w:cs="David" w:hint="cs"/>
                <w:b/>
                <w:bCs/>
                <w:rtl/>
              </w:rPr>
              <w:t xml:space="preserve">מספר </w:t>
            </w:r>
            <w:r>
              <w:rPr>
                <w:rFonts w:cs="David" w:hint="cs"/>
                <w:b/>
                <w:bCs/>
                <w:rtl/>
              </w:rPr>
              <w:t>תדפיס</w:t>
            </w:r>
          </w:p>
        </w:tc>
        <w:tc>
          <w:tcPr>
            <w:tcW w:w="287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FB68E01" w14:textId="77777777" w:rsidR="007315E9" w:rsidRDefault="007315E9" w:rsidP="007315E9">
            <w:pPr>
              <w:spacing w:before="40" w:after="40"/>
              <w:rPr>
                <w:rFonts w:eastAsiaTheme="minorHAnsi"/>
                <w:b/>
                <w:bCs/>
              </w:rPr>
            </w:pPr>
            <w:r>
              <w:rPr>
                <w:rFonts w:cs="David" w:hint="cs"/>
                <w:b/>
                <w:bCs/>
                <w:rtl/>
              </w:rPr>
              <w:t>שם תדפיס</w:t>
            </w:r>
          </w:p>
        </w:tc>
        <w:tc>
          <w:tcPr>
            <w:tcW w:w="343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972747C" w14:textId="77777777" w:rsidR="007315E9" w:rsidRDefault="007315E9" w:rsidP="006911A1">
            <w:pPr>
              <w:spacing w:before="40" w:after="40"/>
              <w:rPr>
                <w:rFonts w:eastAsiaTheme="minorHAnsi"/>
                <w:b/>
                <w:bCs/>
              </w:rPr>
            </w:pPr>
            <w:r>
              <w:rPr>
                <w:rFonts w:cs="David" w:hint="cs"/>
                <w:b/>
                <w:bCs/>
                <w:rtl/>
              </w:rPr>
              <w:t>הערות</w:t>
            </w:r>
          </w:p>
        </w:tc>
      </w:tr>
      <w:tr w:rsidR="007315E9" w14:paraId="289C014A" w14:textId="77777777" w:rsidTr="00C3254E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B6BCE7" w14:textId="77777777" w:rsidR="007315E9" w:rsidRPr="00D70997" w:rsidRDefault="00821FD0" w:rsidP="006911A1">
            <w:pPr>
              <w:rPr>
                <w:rFonts w:cs="David"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1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79CF72" w14:textId="77777777" w:rsidR="007315E9" w:rsidRPr="00F11B10" w:rsidRDefault="00821FD0" w:rsidP="006911A1">
            <w:pPr>
              <w:rPr>
                <w:rFonts w:cs="David"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סיכום מפגש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1826F9" w14:textId="77777777" w:rsidR="007315E9" w:rsidRPr="0057750F" w:rsidRDefault="007315E9" w:rsidP="006911A1">
            <w:pPr>
              <w:spacing w:before="40" w:after="40"/>
              <w:rPr>
                <w:rFonts w:cs="David"/>
              </w:rPr>
            </w:pPr>
          </w:p>
        </w:tc>
      </w:tr>
      <w:tr w:rsidR="00310376" w14:paraId="73758D05" w14:textId="77777777" w:rsidTr="00C3254E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EA3DC4" w14:textId="77777777" w:rsidR="00310376" w:rsidRDefault="00937836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13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503F6D" w14:textId="77777777" w:rsidR="00310376" w:rsidRDefault="00937836" w:rsidP="00937836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סיכום</w:t>
            </w:r>
            <w:r w:rsidR="00310376">
              <w:rPr>
                <w:rFonts w:cs="David" w:hint="cs"/>
                <w:rtl/>
                <w:lang w:eastAsia="he-IL"/>
              </w:rPr>
              <w:t xml:space="preserve"> תיק</w:t>
            </w:r>
            <w:r w:rsidR="00BC6EED">
              <w:rPr>
                <w:rFonts w:cs="David" w:hint="cs"/>
                <w:rtl/>
                <w:lang w:eastAsia="he-IL"/>
              </w:rPr>
              <w:t xml:space="preserve"> רפואי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9E0D6B" w14:textId="77777777" w:rsidR="00310376" w:rsidRPr="0057750F" w:rsidRDefault="00310376" w:rsidP="006911A1">
            <w:pPr>
              <w:spacing w:before="40" w:after="40"/>
              <w:rPr>
                <w:rFonts w:cs="David"/>
              </w:rPr>
            </w:pPr>
          </w:p>
        </w:tc>
      </w:tr>
      <w:tr w:rsidR="00BC6EED" w14:paraId="6029779C" w14:textId="77777777" w:rsidTr="00C3254E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B00022" w14:textId="77777777" w:rsidR="00BC6EED" w:rsidRDefault="00BC6EED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14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021A5B" w14:textId="77777777" w:rsidR="00BC6EED" w:rsidRDefault="00BC6EED" w:rsidP="00937836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 xml:space="preserve">סיכום תיק </w:t>
            </w:r>
            <w:proofErr w:type="spellStart"/>
            <w:r>
              <w:rPr>
                <w:rFonts w:cs="David" w:hint="cs"/>
                <w:rtl/>
                <w:lang w:eastAsia="he-IL"/>
              </w:rPr>
              <w:t>ברה"ן</w:t>
            </w:r>
            <w:proofErr w:type="spellEnd"/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B9CE3A" w14:textId="77777777" w:rsidR="00BC6EED" w:rsidRPr="0057750F" w:rsidRDefault="00BC6EED" w:rsidP="006911A1">
            <w:pPr>
              <w:spacing w:before="40" w:after="40"/>
              <w:rPr>
                <w:rFonts w:cs="David"/>
              </w:rPr>
            </w:pPr>
          </w:p>
        </w:tc>
      </w:tr>
      <w:tr w:rsidR="00BC6EED" w14:paraId="0A1914BB" w14:textId="77777777" w:rsidTr="00C3254E"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DE9522" w14:textId="77777777" w:rsidR="00BC6EED" w:rsidRDefault="00BC6EED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15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0BFDB0" w14:textId="77777777" w:rsidR="00BC6EED" w:rsidRDefault="00BC6EED" w:rsidP="00937836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 xml:space="preserve">סיכום תיק </w:t>
            </w:r>
            <w:proofErr w:type="spellStart"/>
            <w:r>
              <w:rPr>
                <w:rFonts w:cs="David" w:hint="cs"/>
                <w:rtl/>
                <w:lang w:eastAsia="he-IL"/>
              </w:rPr>
              <w:t>מלש"ב</w:t>
            </w:r>
            <w:proofErr w:type="spellEnd"/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101597" w14:textId="77777777" w:rsidR="00BC6EED" w:rsidRPr="0057750F" w:rsidRDefault="00BC6EED" w:rsidP="006911A1">
            <w:pPr>
              <w:spacing w:before="40" w:after="40"/>
              <w:rPr>
                <w:rFonts w:cs="David"/>
              </w:rPr>
            </w:pPr>
          </w:p>
        </w:tc>
      </w:tr>
      <w:tr w:rsidR="00E644A9" w14:paraId="322422F6" w14:textId="77777777" w:rsidTr="00C3254E">
        <w:trPr>
          <w:ins w:id="119" w:author="Langer, Hagai" w:date="2014-11-25T16:49:00Z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C095F0" w14:textId="2F5DF509" w:rsidR="00E644A9" w:rsidRDefault="00E644A9" w:rsidP="006911A1">
            <w:pPr>
              <w:rPr>
                <w:ins w:id="120" w:author="Langer, Hagai" w:date="2014-11-25T16:49:00Z"/>
                <w:rFonts w:cs="David"/>
                <w:rtl/>
                <w:lang w:eastAsia="he-IL"/>
              </w:rPr>
            </w:pPr>
            <w:commentRangeStart w:id="121"/>
            <w:ins w:id="122" w:author="Langer, Hagai" w:date="2014-11-25T16:49:00Z">
              <w:r>
                <w:rPr>
                  <w:rFonts w:cs="David" w:hint="cs"/>
                  <w:rtl/>
                  <w:lang w:eastAsia="he-IL"/>
                </w:rPr>
                <w:t>16</w:t>
              </w:r>
            </w:ins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451953" w14:textId="6183A999" w:rsidR="00E644A9" w:rsidRDefault="00E644A9" w:rsidP="00937836">
            <w:pPr>
              <w:rPr>
                <w:ins w:id="123" w:author="Langer, Hagai" w:date="2014-11-25T16:49:00Z"/>
                <w:rFonts w:cs="David"/>
                <w:rtl/>
                <w:lang w:eastAsia="he-IL"/>
              </w:rPr>
            </w:pPr>
            <w:ins w:id="124" w:author="Langer, Hagai" w:date="2014-11-25T16:49:00Z">
              <w:r>
                <w:rPr>
                  <w:rFonts w:cs="David" w:hint="cs"/>
                  <w:rtl/>
                  <w:lang w:eastAsia="he-IL"/>
                </w:rPr>
                <w:t>סיכום תיק תמציתי</w:t>
              </w:r>
              <w:commentRangeEnd w:id="121"/>
              <w:r>
                <w:rPr>
                  <w:rStyle w:val="CommentReference"/>
                  <w:rtl/>
                </w:rPr>
                <w:commentReference w:id="121"/>
              </w:r>
            </w:ins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E9746B" w14:textId="77777777" w:rsidR="00E644A9" w:rsidRPr="0057750F" w:rsidRDefault="00E644A9" w:rsidP="006911A1">
            <w:pPr>
              <w:spacing w:before="40" w:after="40"/>
              <w:rPr>
                <w:ins w:id="125" w:author="Langer, Hagai" w:date="2014-11-25T16:49:00Z"/>
                <w:rFonts w:cs="David"/>
              </w:rPr>
            </w:pPr>
          </w:p>
        </w:tc>
      </w:tr>
    </w:tbl>
    <w:p w14:paraId="7F3CF95C" w14:textId="77777777" w:rsidR="007315E9" w:rsidRPr="007315E9" w:rsidRDefault="007315E9" w:rsidP="007315E9">
      <w:pPr>
        <w:rPr>
          <w:rtl/>
          <w:lang w:eastAsia="he-IL"/>
        </w:rPr>
      </w:pPr>
    </w:p>
    <w:p w14:paraId="61373DCC" w14:textId="77777777" w:rsidR="00150585" w:rsidRDefault="0001204D" w:rsidP="00150585">
      <w:pPr>
        <w:pStyle w:val="Heading3"/>
        <w:numPr>
          <w:ilvl w:val="1"/>
          <w:numId w:val="3"/>
        </w:numPr>
        <w:spacing w:before="240" w:after="120" w:line="320" w:lineRule="exact"/>
        <w:ind w:left="804" w:hanging="857"/>
        <w:rPr>
          <w:rFonts w:cs="David"/>
          <w:b/>
          <w:bCs/>
          <w:color w:val="auto"/>
          <w:sz w:val="28"/>
          <w:szCs w:val="28"/>
          <w:rtl/>
          <w:lang w:eastAsia="he-IL"/>
        </w:rPr>
      </w:pPr>
      <w:r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>מאפיינים</w:t>
      </w:r>
    </w:p>
    <w:p w14:paraId="1F4AB339" w14:textId="77777777" w:rsidR="00B5736E" w:rsidRPr="00A75B9E" w:rsidRDefault="00A75B9E" w:rsidP="00302B2E">
      <w:pPr>
        <w:ind w:left="720" w:firstLine="84"/>
        <w:rPr>
          <w:rFonts w:cs="David"/>
          <w:rtl/>
          <w:lang w:eastAsia="he-IL"/>
        </w:rPr>
      </w:pPr>
      <w:r w:rsidRPr="00A75B9E">
        <w:rPr>
          <w:rFonts w:cs="David" w:hint="cs"/>
          <w:rtl/>
          <w:lang w:eastAsia="he-IL"/>
        </w:rPr>
        <w:t>מסך מלא.</w:t>
      </w:r>
    </w:p>
    <w:p w14:paraId="19F4A81D" w14:textId="4DC3528B" w:rsidR="00DE620C" w:rsidRPr="00DE620C" w:rsidRDefault="00B13F07" w:rsidP="00DE620C">
      <w:pPr>
        <w:pStyle w:val="Heading3"/>
        <w:numPr>
          <w:ilvl w:val="1"/>
          <w:numId w:val="3"/>
        </w:numPr>
        <w:spacing w:before="240" w:after="120" w:line="320" w:lineRule="exact"/>
        <w:ind w:left="804" w:hanging="857"/>
        <w:rPr>
          <w:rFonts w:cs="David"/>
          <w:b/>
          <w:bCs/>
          <w:color w:val="auto"/>
          <w:sz w:val="28"/>
          <w:szCs w:val="28"/>
          <w:rtl/>
          <w:lang w:eastAsia="he-IL"/>
        </w:rPr>
      </w:pPr>
      <w:r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lastRenderedPageBreak/>
        <w:t>שרטוט המסך</w:t>
      </w:r>
    </w:p>
    <w:p w14:paraId="5EC7027E" w14:textId="39624A40" w:rsidR="00150585" w:rsidDel="00447F5F" w:rsidRDefault="007264E7" w:rsidP="00150585">
      <w:pPr>
        <w:rPr>
          <w:del w:id="126" w:author="Langer, Hagai" w:date="2014-11-26T11:57:00Z"/>
          <w:rtl/>
          <w:lang w:eastAsia="he-IL"/>
        </w:rPr>
      </w:pPr>
      <w:del w:id="127" w:author="Langer, Hagai" w:date="2014-10-26T14:41:00Z">
        <w:r w:rsidDel="00DE620C">
          <w:rPr>
            <w:noProof/>
          </w:rPr>
          <w:drawing>
            <wp:inline distT="0" distB="0" distL="0" distR="0" wp14:anchorId="1028BBD8" wp14:editId="25208D1E">
              <wp:extent cx="5731510" cy="3241675"/>
              <wp:effectExtent l="0" t="0" r="2540" b="0"/>
              <wp:docPr id="14" name="Picture 1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"/>
                      <pic:cNvPicPr/>
                    </pic:nvPicPr>
                    <pic:blipFill>
                      <a:blip r:embed="rId1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1510" cy="324167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del>
      <w:ins w:id="128" w:author="Langer, Hagai" w:date="2014-10-26T14:41:00Z">
        <w:r w:rsidR="00DE620C">
          <w:rPr>
            <w:rStyle w:val="CommentReference"/>
            <w:rtl/>
          </w:rPr>
          <w:commentReference w:id="129"/>
        </w:r>
      </w:ins>
    </w:p>
    <w:p w14:paraId="13B78E44" w14:textId="7453057F" w:rsidR="004402C0" w:rsidDel="00A8157C" w:rsidRDefault="00584863" w:rsidP="00447F5F">
      <w:pPr>
        <w:rPr>
          <w:del w:id="130" w:author="Langer, Hagai" w:date="2015-01-20T10:02:00Z"/>
          <w:rtl/>
          <w:lang w:eastAsia="he-IL"/>
        </w:rPr>
      </w:pPr>
      <w:ins w:id="131" w:author="Langer, Hagai" w:date="2015-03-01T17:49:00Z">
        <w:r>
          <w:rPr>
            <w:noProof/>
          </w:rPr>
          <w:drawing>
            <wp:inline distT="0" distB="0" distL="0" distR="0" wp14:anchorId="3006D239" wp14:editId="200DD3AC">
              <wp:extent cx="5731510" cy="3486785"/>
              <wp:effectExtent l="0" t="0" r="2540" b="0"/>
              <wp:docPr id="49" name="Picture 4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"/>
                      <pic:cNvPicPr/>
                    </pic:nvPicPr>
                    <pic:blipFill>
                      <a:blip r:embed="rId11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1510" cy="348678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 w14:paraId="2BFA1903" w14:textId="00F597B7" w:rsidR="00A8157C" w:rsidRDefault="00A8157C" w:rsidP="00A8157C">
      <w:pPr>
        <w:pStyle w:val="Heading3"/>
        <w:numPr>
          <w:ilvl w:val="1"/>
          <w:numId w:val="3"/>
        </w:numPr>
        <w:spacing w:before="240" w:after="120" w:line="320" w:lineRule="exact"/>
        <w:ind w:left="804" w:hanging="857"/>
        <w:rPr>
          <w:ins w:id="132" w:author="Langer, Hagai" w:date="2015-01-20T10:04:00Z"/>
          <w:rFonts w:cs="David"/>
          <w:b/>
          <w:bCs/>
          <w:color w:val="auto"/>
          <w:sz w:val="28"/>
          <w:szCs w:val="28"/>
          <w:rtl/>
          <w:lang w:eastAsia="he-IL"/>
        </w:rPr>
      </w:pPr>
      <w:commentRangeStart w:id="133"/>
      <w:ins w:id="134" w:author="Langer, Hagai" w:date="2015-01-20T10:02:00Z">
        <w:r>
          <w:rPr>
            <w:rFonts w:cs="David" w:hint="cs"/>
            <w:b/>
            <w:bCs/>
            <w:color w:val="auto"/>
            <w:sz w:val="28"/>
            <w:szCs w:val="28"/>
            <w:rtl/>
            <w:lang w:eastAsia="he-IL"/>
          </w:rPr>
          <w:lastRenderedPageBreak/>
          <w:t xml:space="preserve">שרטוט </w:t>
        </w:r>
      </w:ins>
      <w:ins w:id="135" w:author="Langer, Hagai" w:date="2015-01-20T10:03:00Z">
        <w:r>
          <w:rPr>
            <w:rFonts w:cs="David" w:hint="cs"/>
            <w:b/>
            <w:bCs/>
            <w:color w:val="auto"/>
            <w:sz w:val="28"/>
            <w:szCs w:val="28"/>
            <w:rtl/>
            <w:lang w:eastAsia="he-IL"/>
          </w:rPr>
          <w:t>מסך סיבת תיקון הכנס למעקב</w:t>
        </w:r>
      </w:ins>
      <w:commentRangeEnd w:id="133"/>
      <w:ins w:id="136" w:author="Langer, Hagai" w:date="2015-01-20T10:04:00Z">
        <w:r>
          <w:rPr>
            <w:rStyle w:val="CommentReference"/>
            <w:rFonts w:ascii="Times New Roman" w:eastAsia="Times New Roman" w:hAnsi="Times New Roman" w:cs="Times New Roman"/>
            <w:color w:val="auto"/>
            <w:rtl/>
          </w:rPr>
          <w:commentReference w:id="133"/>
        </w:r>
      </w:ins>
    </w:p>
    <w:p w14:paraId="54655501" w14:textId="6A929D0F" w:rsidR="00A8157C" w:rsidRDefault="00B67454" w:rsidP="00447F5F">
      <w:pPr>
        <w:rPr>
          <w:ins w:id="137" w:author="Langer, Hagai" w:date="2015-01-20T10:02:00Z"/>
          <w:rtl/>
          <w:lang w:eastAsia="he-IL"/>
        </w:rPr>
      </w:pPr>
      <w:ins w:id="138" w:author="Langer, Hagai" w:date="2015-01-20T14:12:00Z">
        <w:r>
          <w:rPr>
            <w:noProof/>
          </w:rPr>
          <w:drawing>
            <wp:inline distT="0" distB="0" distL="0" distR="0" wp14:anchorId="15A034CC" wp14:editId="794BDF53">
              <wp:extent cx="5731510" cy="2218055"/>
              <wp:effectExtent l="0" t="0" r="2540" b="0"/>
              <wp:docPr id="48" name="Picture 4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"/>
                      <pic:cNvPicPr/>
                    </pic:nvPicPr>
                    <pic:blipFill>
                      <a:blip r:embed="rId12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1510" cy="221805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  <w:ins w:id="139" w:author="Langer, Hagai" w:date="2015-01-20T10:02:00Z">
        <w:r w:rsidR="00A8157C" w:rsidRPr="00A8157C">
          <w:rPr>
            <w:rFonts w:asciiTheme="majorHAnsi" w:eastAsiaTheme="majorEastAsia" w:hAnsiTheme="majorHAnsi" w:cs="David" w:hint="cs"/>
            <w:b/>
            <w:bCs/>
            <w:sz w:val="28"/>
            <w:szCs w:val="28"/>
            <w:rtl/>
            <w:lang w:eastAsia="he-IL"/>
          </w:rPr>
          <w:t xml:space="preserve"> </w:t>
        </w:r>
      </w:ins>
    </w:p>
    <w:p w14:paraId="79B9EA88" w14:textId="77777777" w:rsidR="00A8157C" w:rsidRDefault="00A8157C" w:rsidP="00A8157C">
      <w:pPr>
        <w:rPr>
          <w:ins w:id="140" w:author="Langer, Hagai" w:date="2015-01-20T10:02:00Z"/>
        </w:rPr>
      </w:pPr>
    </w:p>
    <w:p w14:paraId="03D98F2A" w14:textId="77777777" w:rsidR="004E288D" w:rsidRPr="001F6D28" w:rsidRDefault="00B054CA" w:rsidP="001F6D28">
      <w:pPr>
        <w:pStyle w:val="Heading2"/>
        <w:numPr>
          <w:ilvl w:val="0"/>
          <w:numId w:val="2"/>
        </w:numPr>
        <w:spacing w:before="240" w:after="120" w:line="320" w:lineRule="exact"/>
        <w:rPr>
          <w:rFonts w:cs="David"/>
          <w:b/>
          <w:bCs/>
          <w:color w:val="auto"/>
          <w:sz w:val="32"/>
          <w:szCs w:val="32"/>
          <w:rtl/>
        </w:rPr>
      </w:pPr>
      <w:r>
        <w:rPr>
          <w:rFonts w:cs="David" w:hint="cs"/>
          <w:b/>
          <w:bCs/>
          <w:color w:val="auto"/>
          <w:sz w:val="32"/>
          <w:szCs w:val="32"/>
          <w:rtl/>
        </w:rPr>
        <w:t>מרכיבי המסך</w:t>
      </w:r>
    </w:p>
    <w:p w14:paraId="4C55E42C" w14:textId="77777777" w:rsidR="004E288D" w:rsidRPr="001F6D28" w:rsidRDefault="00B054CA" w:rsidP="001F6D28">
      <w:pPr>
        <w:pStyle w:val="Heading2"/>
        <w:numPr>
          <w:ilvl w:val="1"/>
          <w:numId w:val="2"/>
        </w:numPr>
        <w:spacing w:before="240" w:after="120" w:line="320" w:lineRule="exact"/>
        <w:rPr>
          <w:rFonts w:cs="David"/>
          <w:b/>
          <w:bCs/>
          <w:color w:val="auto"/>
          <w:sz w:val="32"/>
          <w:szCs w:val="32"/>
          <w:rtl/>
        </w:rPr>
      </w:pPr>
      <w:r w:rsidRPr="001F6D28">
        <w:rPr>
          <w:rFonts w:cs="David" w:hint="cs"/>
          <w:b/>
          <w:bCs/>
          <w:color w:val="auto"/>
          <w:sz w:val="32"/>
          <w:szCs w:val="32"/>
          <w:rtl/>
        </w:rPr>
        <w:t>כפתורים במסך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1261"/>
        <w:gridCol w:w="3006"/>
        <w:gridCol w:w="2688"/>
        <w:gridCol w:w="2061"/>
      </w:tblGrid>
      <w:tr w:rsidR="00B054CA" w:rsidRPr="008E1E9B" w14:paraId="7FED81FB" w14:textId="77777777" w:rsidTr="008D79AC">
        <w:tc>
          <w:tcPr>
            <w:tcW w:w="0" w:type="auto"/>
          </w:tcPr>
          <w:p w14:paraId="161F4261" w14:textId="77777777" w:rsidR="00B054CA" w:rsidRPr="008E1E9B" w:rsidRDefault="00B054CA" w:rsidP="006911A1">
            <w:pPr>
              <w:rPr>
                <w:rFonts w:cs="David"/>
                <w:b/>
                <w:bCs/>
                <w:rtl/>
                <w:lang w:eastAsia="he-IL"/>
              </w:rPr>
            </w:pPr>
            <w:r>
              <w:rPr>
                <w:rFonts w:cs="David" w:hint="cs"/>
                <w:b/>
                <w:bCs/>
                <w:rtl/>
                <w:lang w:eastAsia="he-IL"/>
              </w:rPr>
              <w:t>שם הכפתור</w:t>
            </w:r>
          </w:p>
        </w:tc>
        <w:tc>
          <w:tcPr>
            <w:tcW w:w="3006" w:type="dxa"/>
          </w:tcPr>
          <w:p w14:paraId="48424746" w14:textId="77777777" w:rsidR="00B054CA" w:rsidRPr="008E1E9B" w:rsidRDefault="00B054CA" w:rsidP="006911A1">
            <w:pPr>
              <w:rPr>
                <w:rFonts w:cs="David"/>
                <w:b/>
                <w:bCs/>
                <w:rtl/>
                <w:lang w:eastAsia="he-IL"/>
              </w:rPr>
            </w:pPr>
            <w:r>
              <w:rPr>
                <w:rFonts w:cs="David" w:hint="cs"/>
                <w:b/>
                <w:bCs/>
                <w:rtl/>
                <w:lang w:eastAsia="he-IL"/>
              </w:rPr>
              <w:t>צלמית</w:t>
            </w:r>
          </w:p>
        </w:tc>
        <w:tc>
          <w:tcPr>
            <w:tcW w:w="2688" w:type="dxa"/>
          </w:tcPr>
          <w:p w14:paraId="31B51F93" w14:textId="77777777" w:rsidR="00B054CA" w:rsidRPr="008E1E9B" w:rsidRDefault="00B054CA" w:rsidP="006911A1">
            <w:pPr>
              <w:rPr>
                <w:rFonts w:cs="David"/>
                <w:b/>
                <w:bCs/>
                <w:rtl/>
                <w:lang w:eastAsia="he-IL"/>
              </w:rPr>
            </w:pPr>
            <w:r>
              <w:rPr>
                <w:rFonts w:cs="David" w:hint="cs"/>
                <w:b/>
                <w:bCs/>
                <w:rtl/>
                <w:lang w:eastAsia="he-IL"/>
              </w:rPr>
              <w:t>פעולה בעת לחיצה</w:t>
            </w:r>
          </w:p>
        </w:tc>
        <w:tc>
          <w:tcPr>
            <w:tcW w:w="2061" w:type="dxa"/>
          </w:tcPr>
          <w:p w14:paraId="0C890766" w14:textId="77777777" w:rsidR="00B054CA" w:rsidRPr="008E1E9B" w:rsidRDefault="00B054CA" w:rsidP="006911A1">
            <w:pPr>
              <w:rPr>
                <w:rFonts w:cs="David"/>
                <w:b/>
                <w:bCs/>
                <w:rtl/>
                <w:lang w:eastAsia="he-IL"/>
              </w:rPr>
            </w:pPr>
            <w:r>
              <w:rPr>
                <w:rFonts w:cs="David"/>
                <w:b/>
                <w:bCs/>
                <w:lang w:eastAsia="he-IL"/>
              </w:rPr>
              <w:t>Tooltip</w:t>
            </w:r>
          </w:p>
        </w:tc>
      </w:tr>
      <w:tr w:rsidR="00B054CA" w:rsidRPr="008E1E9B" w14:paraId="74AAF6D5" w14:textId="77777777" w:rsidTr="008D79AC">
        <w:tc>
          <w:tcPr>
            <w:tcW w:w="0" w:type="auto"/>
          </w:tcPr>
          <w:p w14:paraId="55A087A6" w14:textId="77777777" w:rsidR="00B054CA" w:rsidRPr="000D786A" w:rsidRDefault="00B02344" w:rsidP="006911A1">
            <w:pPr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התראות</w:t>
            </w:r>
          </w:p>
        </w:tc>
        <w:tc>
          <w:tcPr>
            <w:tcW w:w="3006" w:type="dxa"/>
          </w:tcPr>
          <w:p w14:paraId="0A80C2C0" w14:textId="77777777" w:rsidR="00B054CA" w:rsidRPr="000D786A" w:rsidRDefault="00B02344" w:rsidP="006911A1">
            <w:pPr>
              <w:rPr>
                <w:rFonts w:cs="David"/>
                <w:rtl/>
                <w:lang w:eastAsia="he-IL"/>
              </w:rPr>
            </w:pPr>
            <w:r w:rsidRPr="000D786A">
              <w:rPr>
                <w:rFonts w:cs="David"/>
                <w:noProof/>
              </w:rPr>
              <w:drawing>
                <wp:inline distT="0" distB="0" distL="0" distR="0" wp14:anchorId="70570A25" wp14:editId="562D3044">
                  <wp:extent cx="200025" cy="190500"/>
                  <wp:effectExtent l="0" t="0" r="9525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025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8" w:type="dxa"/>
          </w:tcPr>
          <w:p w14:paraId="08BBF241" w14:textId="77777777" w:rsidR="00B054CA" w:rsidRPr="000D786A" w:rsidRDefault="00B02344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 xml:space="preserve">בעת לחיצה יפתח </w:t>
            </w:r>
            <w:r w:rsidRPr="000D786A">
              <w:rPr>
                <w:rFonts w:cs="David" w:hint="cs"/>
                <w:lang w:eastAsia="he-IL"/>
              </w:rPr>
              <w:t>POP UP</w:t>
            </w:r>
            <w:r w:rsidRPr="000D786A">
              <w:rPr>
                <w:rFonts w:cs="David" w:hint="cs"/>
                <w:rtl/>
                <w:lang w:eastAsia="he-IL"/>
              </w:rPr>
              <w:t xml:space="preserve"> של התראות למטופל ראה אפיון מסך "התראות</w:t>
            </w:r>
            <w:r w:rsidR="00B91238" w:rsidRPr="000D786A">
              <w:rPr>
                <w:rFonts w:cs="David" w:hint="cs"/>
                <w:rtl/>
                <w:lang w:eastAsia="he-IL"/>
              </w:rPr>
              <w:t xml:space="preserve"> למטופל</w:t>
            </w:r>
            <w:r w:rsidRPr="000D786A">
              <w:rPr>
                <w:rFonts w:cs="David" w:hint="cs"/>
                <w:rtl/>
                <w:lang w:eastAsia="he-IL"/>
              </w:rPr>
              <w:t xml:space="preserve">" </w:t>
            </w:r>
            <w:r w:rsidR="00A8598F" w:rsidRPr="000D786A">
              <w:rPr>
                <w:rFonts w:cs="David" w:hint="cs"/>
                <w:rtl/>
                <w:lang w:eastAsia="he-IL"/>
              </w:rPr>
              <w:t>(</w:t>
            </w:r>
            <w:r w:rsidRPr="000D786A">
              <w:rPr>
                <w:rFonts w:cs="David" w:hint="cs"/>
                <w:rtl/>
                <w:lang w:eastAsia="he-IL"/>
              </w:rPr>
              <w:t xml:space="preserve">קוד מסך </w:t>
            </w:r>
            <w:r w:rsidR="00B91238" w:rsidRPr="000D786A">
              <w:rPr>
                <w:rFonts w:cs="David"/>
                <w:lang w:eastAsia="he-IL"/>
              </w:rPr>
              <w:t>77</w:t>
            </w:r>
            <w:r w:rsidR="00A8598F" w:rsidRPr="000D786A">
              <w:rPr>
                <w:rFonts w:cs="David" w:hint="cs"/>
                <w:rtl/>
                <w:lang w:eastAsia="he-IL"/>
              </w:rPr>
              <w:t>)</w:t>
            </w:r>
          </w:p>
        </w:tc>
        <w:tc>
          <w:tcPr>
            <w:tcW w:w="2061" w:type="dxa"/>
          </w:tcPr>
          <w:p w14:paraId="2D496B6D" w14:textId="77777777" w:rsidR="00B054CA" w:rsidRPr="000D786A" w:rsidRDefault="00531BD3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התראות</w:t>
            </w:r>
          </w:p>
        </w:tc>
      </w:tr>
      <w:tr w:rsidR="00B054CA" w:rsidRPr="008E1E9B" w14:paraId="2BF04F1C" w14:textId="77777777" w:rsidTr="008D79AC">
        <w:tc>
          <w:tcPr>
            <w:tcW w:w="0" w:type="auto"/>
          </w:tcPr>
          <w:p w14:paraId="5DCC3918" w14:textId="77777777" w:rsidR="00B054CA" w:rsidRPr="000D786A" w:rsidRDefault="00B02344" w:rsidP="006911A1">
            <w:pPr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טיוטות</w:t>
            </w:r>
          </w:p>
        </w:tc>
        <w:tc>
          <w:tcPr>
            <w:tcW w:w="3006" w:type="dxa"/>
          </w:tcPr>
          <w:p w14:paraId="7EB74753" w14:textId="77777777" w:rsidR="00B054CA" w:rsidRPr="000D786A" w:rsidRDefault="00B02344" w:rsidP="006911A1">
            <w:pPr>
              <w:rPr>
                <w:rFonts w:cs="David"/>
                <w:rtl/>
                <w:lang w:eastAsia="he-IL"/>
              </w:rPr>
            </w:pPr>
            <w:r w:rsidRPr="000D786A">
              <w:rPr>
                <w:rFonts w:cs="David"/>
                <w:noProof/>
              </w:rPr>
              <w:drawing>
                <wp:inline distT="0" distB="0" distL="0" distR="0" wp14:anchorId="1EA1803D" wp14:editId="34C16E57">
                  <wp:extent cx="209550" cy="219075"/>
                  <wp:effectExtent l="0" t="0" r="0" b="952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8" w:type="dxa"/>
            <w:shd w:val="clear" w:color="auto" w:fill="auto"/>
          </w:tcPr>
          <w:p w14:paraId="583833C9" w14:textId="77777777" w:rsidR="00B054CA" w:rsidRPr="000D786A" w:rsidRDefault="00954CE7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יפתח מסך טיוטות</w:t>
            </w:r>
            <w:r w:rsidR="00F83A0E" w:rsidRPr="000D786A">
              <w:rPr>
                <w:rFonts w:cs="David" w:hint="cs"/>
                <w:rtl/>
                <w:lang w:eastAsia="he-IL"/>
              </w:rPr>
              <w:t xml:space="preserve"> למטופל</w:t>
            </w:r>
            <w:r w:rsidRPr="000D786A">
              <w:rPr>
                <w:rFonts w:cs="David" w:hint="cs"/>
                <w:rtl/>
                <w:lang w:eastAsia="he-IL"/>
              </w:rPr>
              <w:t xml:space="preserve"> ראה אפיון מסך </w:t>
            </w:r>
            <w:r w:rsidR="00603B06" w:rsidRPr="000D786A">
              <w:rPr>
                <w:rFonts w:cs="David" w:hint="cs"/>
                <w:rtl/>
                <w:lang w:eastAsia="he-IL"/>
              </w:rPr>
              <w:t>"טיוטות למטופל"</w:t>
            </w:r>
            <w:r w:rsidRPr="000D786A">
              <w:rPr>
                <w:rFonts w:cs="David" w:hint="cs"/>
                <w:rtl/>
                <w:lang w:eastAsia="he-IL"/>
              </w:rPr>
              <w:t xml:space="preserve"> (קוד מסך </w:t>
            </w:r>
            <w:r w:rsidR="00F83A0E" w:rsidRPr="000D786A">
              <w:rPr>
                <w:rFonts w:cs="David" w:hint="cs"/>
                <w:rtl/>
                <w:lang w:eastAsia="he-IL"/>
              </w:rPr>
              <w:t>93</w:t>
            </w:r>
            <w:r w:rsidRPr="000D786A">
              <w:rPr>
                <w:rFonts w:cs="David" w:hint="cs"/>
                <w:rtl/>
                <w:lang w:eastAsia="he-IL"/>
              </w:rPr>
              <w:t>)</w:t>
            </w:r>
          </w:p>
        </w:tc>
        <w:tc>
          <w:tcPr>
            <w:tcW w:w="2061" w:type="dxa"/>
          </w:tcPr>
          <w:p w14:paraId="7F2790F0" w14:textId="77777777" w:rsidR="00B054CA" w:rsidRPr="000D786A" w:rsidRDefault="00B054CA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</w:tr>
      <w:tr w:rsidR="00B054CA" w:rsidRPr="008E1E9B" w14:paraId="179A16B0" w14:textId="77777777" w:rsidTr="008D79AC">
        <w:tc>
          <w:tcPr>
            <w:tcW w:w="0" w:type="auto"/>
          </w:tcPr>
          <w:p w14:paraId="3D17ABD4" w14:textId="77777777" w:rsidR="00B054CA" w:rsidRPr="000D786A" w:rsidRDefault="00DE028E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פתיחת מפגש</w:t>
            </w:r>
          </w:p>
        </w:tc>
        <w:tc>
          <w:tcPr>
            <w:tcW w:w="3006" w:type="dxa"/>
          </w:tcPr>
          <w:p w14:paraId="5027C8DE" w14:textId="77777777" w:rsidR="00B054CA" w:rsidRPr="000D786A" w:rsidRDefault="00B02344" w:rsidP="006911A1">
            <w:pPr>
              <w:rPr>
                <w:rFonts w:cs="David"/>
                <w:rtl/>
                <w:lang w:eastAsia="he-IL"/>
              </w:rPr>
            </w:pPr>
            <w:r w:rsidRPr="000D786A">
              <w:rPr>
                <w:rFonts w:cs="David"/>
                <w:noProof/>
              </w:rPr>
              <w:drawing>
                <wp:inline distT="0" distB="0" distL="0" distR="0" wp14:anchorId="7BB2D2B3" wp14:editId="164A07BA">
                  <wp:extent cx="200025" cy="209550"/>
                  <wp:effectExtent l="0" t="0" r="9525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025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8" w:type="dxa"/>
          </w:tcPr>
          <w:p w14:paraId="2151D939" w14:textId="77777777" w:rsidR="00B054CA" w:rsidRPr="000D786A" w:rsidRDefault="00B91238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 xml:space="preserve">בעת לחיצה על הכפתור יפתח מסך </w:t>
            </w:r>
            <w:r w:rsidR="00BB7E52" w:rsidRPr="000D786A">
              <w:rPr>
                <w:rFonts w:cs="David" w:hint="cs"/>
                <w:rtl/>
                <w:lang w:eastAsia="he-IL"/>
              </w:rPr>
              <w:t>"</w:t>
            </w:r>
            <w:r w:rsidR="00853912" w:rsidRPr="000D786A">
              <w:rPr>
                <w:rFonts w:cs="David" w:hint="cs"/>
                <w:rtl/>
                <w:lang w:eastAsia="he-IL"/>
              </w:rPr>
              <w:t>תיעוד מפגש</w:t>
            </w:r>
            <w:r w:rsidR="00BB7E52" w:rsidRPr="000D786A">
              <w:rPr>
                <w:rFonts w:cs="David" w:hint="cs"/>
                <w:rtl/>
                <w:lang w:eastAsia="he-IL"/>
              </w:rPr>
              <w:t>"</w:t>
            </w:r>
            <w:r w:rsidR="00376568" w:rsidRPr="000D786A">
              <w:rPr>
                <w:rFonts w:cs="David" w:hint="cs"/>
                <w:rtl/>
                <w:lang w:eastAsia="he-IL"/>
              </w:rPr>
              <w:t xml:space="preserve"> (קוד מסך </w:t>
            </w:r>
            <w:r w:rsidR="00853912" w:rsidRPr="000D786A">
              <w:rPr>
                <w:rFonts w:cs="David"/>
                <w:lang w:eastAsia="he-IL"/>
              </w:rPr>
              <w:t>75</w:t>
            </w:r>
            <w:r w:rsidR="00376568" w:rsidRPr="000D786A">
              <w:rPr>
                <w:rFonts w:cs="David" w:hint="cs"/>
                <w:rtl/>
                <w:lang w:eastAsia="he-IL"/>
              </w:rPr>
              <w:t>)</w:t>
            </w:r>
          </w:p>
        </w:tc>
        <w:tc>
          <w:tcPr>
            <w:tcW w:w="2061" w:type="dxa"/>
          </w:tcPr>
          <w:p w14:paraId="5C071AC0" w14:textId="77777777" w:rsidR="00B054CA" w:rsidRPr="000D786A" w:rsidRDefault="00B054CA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</w:tr>
      <w:tr w:rsidR="005B48DF" w:rsidRPr="008E1E9B" w14:paraId="62B4E76F" w14:textId="77777777" w:rsidTr="008D79AC">
        <w:tc>
          <w:tcPr>
            <w:tcW w:w="0" w:type="auto"/>
          </w:tcPr>
          <w:p w14:paraId="0D6516BD" w14:textId="77777777" w:rsidR="005B48DF" w:rsidRPr="000D786A" w:rsidRDefault="005B48DF" w:rsidP="006911A1">
            <w:pPr>
              <w:rPr>
                <w:rFonts w:cs="David"/>
                <w:rtl/>
                <w:lang w:eastAsia="he-IL"/>
              </w:rPr>
            </w:pPr>
            <w:proofErr w:type="spellStart"/>
            <w:r w:rsidRPr="000D786A">
              <w:rPr>
                <w:rFonts w:cs="David" w:hint="cs"/>
                <w:lang w:eastAsia="he-IL"/>
              </w:rPr>
              <w:t>P</w:t>
            </w:r>
            <w:r w:rsidRPr="000D786A">
              <w:rPr>
                <w:rFonts w:cs="David"/>
                <w:lang w:eastAsia="he-IL"/>
              </w:rPr>
              <w:t>acs</w:t>
            </w:r>
            <w:proofErr w:type="spellEnd"/>
          </w:p>
        </w:tc>
        <w:tc>
          <w:tcPr>
            <w:tcW w:w="3006" w:type="dxa"/>
          </w:tcPr>
          <w:p w14:paraId="7A25F7FF" w14:textId="77777777" w:rsidR="005B48DF" w:rsidRPr="000D786A" w:rsidRDefault="005B48DF" w:rsidP="006911A1">
            <w:pPr>
              <w:rPr>
                <w:rFonts w:cs="David"/>
                <w:noProof/>
              </w:rPr>
            </w:pPr>
            <w:r w:rsidRPr="000D786A">
              <w:rPr>
                <w:rFonts w:cs="David"/>
                <w:noProof/>
              </w:rPr>
              <w:drawing>
                <wp:inline distT="0" distB="0" distL="0" distR="0" wp14:anchorId="31173739" wp14:editId="62AE5893">
                  <wp:extent cx="171450" cy="180975"/>
                  <wp:effectExtent l="0" t="0" r="0" b="9525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8" w:type="dxa"/>
          </w:tcPr>
          <w:p w14:paraId="1DA7D957" w14:textId="77777777" w:rsidR="005B48DF" w:rsidRPr="00BB6EA2" w:rsidRDefault="00DE3400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 xml:space="preserve">פתיחת </w:t>
            </w:r>
            <w:r w:rsidRPr="000D786A">
              <w:rPr>
                <w:rFonts w:cs="David" w:hint="cs"/>
                <w:lang w:eastAsia="he-IL"/>
              </w:rPr>
              <w:t>P</w:t>
            </w:r>
            <w:r w:rsidRPr="000D786A">
              <w:rPr>
                <w:rFonts w:cs="David"/>
                <w:lang w:eastAsia="he-IL"/>
              </w:rPr>
              <w:t>ACS Viewer</w:t>
            </w:r>
          </w:p>
        </w:tc>
        <w:tc>
          <w:tcPr>
            <w:tcW w:w="2061" w:type="dxa"/>
          </w:tcPr>
          <w:p w14:paraId="4B49A111" w14:textId="77777777" w:rsidR="005B48DF" w:rsidRPr="000D786A" w:rsidRDefault="004402C0" w:rsidP="00BB6EA2">
            <w:pPr>
              <w:spacing w:line="360" w:lineRule="auto"/>
              <w:rPr>
                <w:rFonts w:cs="David"/>
                <w:lang w:eastAsia="he-IL"/>
              </w:rPr>
            </w:pPr>
            <w:proofErr w:type="spellStart"/>
            <w:r w:rsidRPr="000D786A">
              <w:rPr>
                <w:rFonts w:cs="David"/>
                <w:lang w:eastAsia="he-IL"/>
              </w:rPr>
              <w:t>Pacs</w:t>
            </w:r>
            <w:proofErr w:type="spellEnd"/>
          </w:p>
        </w:tc>
      </w:tr>
      <w:tr w:rsidR="009A1737" w:rsidRPr="008E1E9B" w14:paraId="15D27B31" w14:textId="77777777" w:rsidTr="008D79AC">
        <w:tc>
          <w:tcPr>
            <w:tcW w:w="0" w:type="auto"/>
          </w:tcPr>
          <w:p w14:paraId="511F7A7E" w14:textId="77777777" w:rsidR="009A1737" w:rsidRPr="000D786A" w:rsidRDefault="009A1737" w:rsidP="009A1737">
            <w:pPr>
              <w:rPr>
                <w:rFonts w:cs="David"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מידע שהועבר בהגירה ללא הסבה</w:t>
            </w:r>
          </w:p>
        </w:tc>
        <w:tc>
          <w:tcPr>
            <w:tcW w:w="3006" w:type="dxa"/>
          </w:tcPr>
          <w:p w14:paraId="3FAB2690" w14:textId="77777777" w:rsidR="009A1737" w:rsidRPr="000D786A" w:rsidRDefault="009A1737" w:rsidP="006911A1">
            <w:pPr>
              <w:rPr>
                <w:rFonts w:cs="David"/>
                <w:noProof/>
              </w:rPr>
            </w:pPr>
          </w:p>
        </w:tc>
        <w:tc>
          <w:tcPr>
            <w:tcW w:w="2688" w:type="dxa"/>
          </w:tcPr>
          <w:p w14:paraId="23F346A5" w14:textId="77777777" w:rsidR="009A1737" w:rsidRPr="000D786A" w:rsidRDefault="000B2A59" w:rsidP="005F632B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 xml:space="preserve">יפתח תדפיס </w:t>
            </w:r>
            <w:r w:rsidR="005F632B">
              <w:rPr>
                <w:rFonts w:cs="David" w:hint="cs"/>
                <w:rtl/>
                <w:lang w:eastAsia="he-IL"/>
              </w:rPr>
              <w:t>"מידע שהועבר בהגירה ללא הסבה".</w:t>
            </w:r>
          </w:p>
        </w:tc>
        <w:tc>
          <w:tcPr>
            <w:tcW w:w="2061" w:type="dxa"/>
          </w:tcPr>
          <w:p w14:paraId="46E9E3BC" w14:textId="77777777" w:rsidR="009A1737" w:rsidRPr="000D786A" w:rsidRDefault="009A1737" w:rsidP="00BB6EA2">
            <w:pPr>
              <w:spacing w:line="360" w:lineRule="auto"/>
              <w:rPr>
                <w:rFonts w:cs="David"/>
                <w:lang w:eastAsia="he-IL"/>
              </w:rPr>
            </w:pPr>
          </w:p>
        </w:tc>
      </w:tr>
      <w:tr w:rsidR="00B054CA" w:rsidRPr="008E1E9B" w14:paraId="3B86B6D7" w14:textId="77777777" w:rsidTr="008D79AC">
        <w:tc>
          <w:tcPr>
            <w:tcW w:w="0" w:type="auto"/>
          </w:tcPr>
          <w:p w14:paraId="46CCBCC0" w14:textId="77777777" w:rsidR="00B054CA" w:rsidRPr="000D786A" w:rsidRDefault="00B054CA" w:rsidP="006911A1">
            <w:pPr>
              <w:rPr>
                <w:rFonts w:cs="David"/>
                <w:rtl/>
                <w:lang w:eastAsia="he-IL"/>
              </w:rPr>
            </w:pPr>
          </w:p>
        </w:tc>
        <w:tc>
          <w:tcPr>
            <w:tcW w:w="3006" w:type="dxa"/>
          </w:tcPr>
          <w:p w14:paraId="3771E333" w14:textId="77777777" w:rsidR="00B054CA" w:rsidRPr="000D786A" w:rsidRDefault="00B02344" w:rsidP="006911A1">
            <w:pPr>
              <w:rPr>
                <w:rFonts w:cs="David"/>
                <w:rtl/>
                <w:lang w:eastAsia="he-IL"/>
              </w:rPr>
            </w:pPr>
            <w:r w:rsidRPr="000D786A">
              <w:rPr>
                <w:rFonts w:cs="David"/>
                <w:noProof/>
              </w:rPr>
              <w:drawing>
                <wp:inline distT="0" distB="0" distL="0" distR="0" wp14:anchorId="5588FB8F" wp14:editId="032775F8">
                  <wp:extent cx="171450" cy="200025"/>
                  <wp:effectExtent l="0" t="0" r="0" b="952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8" w:type="dxa"/>
          </w:tcPr>
          <w:p w14:paraId="2725E003" w14:textId="77777777" w:rsidR="00B054CA" w:rsidRPr="000D786A" w:rsidRDefault="008B5E15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ריענון המסך</w:t>
            </w:r>
          </w:p>
        </w:tc>
        <w:tc>
          <w:tcPr>
            <w:tcW w:w="2061" w:type="dxa"/>
          </w:tcPr>
          <w:p w14:paraId="730FADAD" w14:textId="77777777" w:rsidR="00B054CA" w:rsidRPr="000D786A" w:rsidRDefault="00B02344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רענן</w:t>
            </w:r>
          </w:p>
        </w:tc>
      </w:tr>
      <w:tr w:rsidR="00B054CA" w:rsidRPr="008E1E9B" w14:paraId="7351CD08" w14:textId="77777777" w:rsidTr="008D79AC">
        <w:tc>
          <w:tcPr>
            <w:tcW w:w="0" w:type="auto"/>
          </w:tcPr>
          <w:p w14:paraId="3A212CA6" w14:textId="77777777" w:rsidR="00B054CA" w:rsidRPr="000D786A" w:rsidRDefault="00B054CA" w:rsidP="006911A1">
            <w:pPr>
              <w:rPr>
                <w:rFonts w:cs="David"/>
                <w:rtl/>
                <w:lang w:eastAsia="he-IL"/>
              </w:rPr>
            </w:pPr>
          </w:p>
        </w:tc>
        <w:tc>
          <w:tcPr>
            <w:tcW w:w="3006" w:type="dxa"/>
          </w:tcPr>
          <w:p w14:paraId="25BAAE47" w14:textId="77777777" w:rsidR="00B054CA" w:rsidRPr="000D786A" w:rsidRDefault="00B02344" w:rsidP="006911A1">
            <w:pPr>
              <w:rPr>
                <w:rFonts w:cs="David"/>
                <w:rtl/>
                <w:lang w:eastAsia="he-IL"/>
              </w:rPr>
            </w:pPr>
            <w:r w:rsidRPr="000D786A">
              <w:rPr>
                <w:rFonts w:cs="David"/>
                <w:noProof/>
              </w:rPr>
              <w:drawing>
                <wp:inline distT="0" distB="0" distL="0" distR="0" wp14:anchorId="1BE5567B" wp14:editId="483366AE">
                  <wp:extent cx="257175" cy="200025"/>
                  <wp:effectExtent l="0" t="0" r="9525" b="952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8" w:type="dxa"/>
          </w:tcPr>
          <w:p w14:paraId="05BCA8B2" w14:textId="77777777" w:rsidR="00B054CA" w:rsidRPr="000D786A" w:rsidRDefault="008B5E15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הפעלה או כיבוי תצוגת המבטים</w:t>
            </w:r>
          </w:p>
        </w:tc>
        <w:tc>
          <w:tcPr>
            <w:tcW w:w="2061" w:type="dxa"/>
          </w:tcPr>
          <w:p w14:paraId="31A07268" w14:textId="77777777" w:rsidR="00B054CA" w:rsidRPr="000D786A" w:rsidRDefault="00B02344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סיור פעיל/כבוי</w:t>
            </w:r>
          </w:p>
        </w:tc>
      </w:tr>
      <w:tr w:rsidR="00544292" w:rsidRPr="008E1E9B" w14:paraId="0881E955" w14:textId="77777777" w:rsidTr="008D79AC">
        <w:tc>
          <w:tcPr>
            <w:tcW w:w="0" w:type="auto"/>
          </w:tcPr>
          <w:p w14:paraId="2433902A" w14:textId="77777777" w:rsidR="00544292" w:rsidRPr="000D786A" w:rsidRDefault="00544292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התאמה לתיקון</w:t>
            </w:r>
          </w:p>
        </w:tc>
        <w:tc>
          <w:tcPr>
            <w:tcW w:w="3006" w:type="dxa"/>
          </w:tcPr>
          <w:p w14:paraId="692E503B" w14:textId="77777777" w:rsidR="00544292" w:rsidRPr="000D786A" w:rsidRDefault="00544292" w:rsidP="006911A1">
            <w:pPr>
              <w:rPr>
                <w:rFonts w:cs="David"/>
                <w:noProof/>
              </w:rPr>
            </w:pPr>
            <w:r>
              <w:rPr>
                <w:noProof/>
              </w:rPr>
              <w:drawing>
                <wp:inline distT="0" distB="0" distL="0" distR="0" wp14:anchorId="76F70251" wp14:editId="7D20C6D9">
                  <wp:extent cx="914400" cy="180975"/>
                  <wp:effectExtent l="0" t="0" r="0" b="952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8" w:type="dxa"/>
          </w:tcPr>
          <w:p w14:paraId="30C8D162" w14:textId="77777777" w:rsidR="00544292" w:rsidRPr="000D786A" w:rsidRDefault="00730AC3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בעת לחיצה על הכפתור יפתח מסך התאמה לתיקון, ראה אפיון מסך "התאמה לתיקון" קוד מסך 95.</w:t>
            </w:r>
          </w:p>
        </w:tc>
        <w:tc>
          <w:tcPr>
            <w:tcW w:w="2061" w:type="dxa"/>
          </w:tcPr>
          <w:p w14:paraId="2315704C" w14:textId="77777777" w:rsidR="00544292" w:rsidRPr="000D786A" w:rsidRDefault="00544292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התאמה לתיקון</w:t>
            </w:r>
          </w:p>
        </w:tc>
      </w:tr>
      <w:tr w:rsidR="00544292" w:rsidRPr="008E1E9B" w14:paraId="0DC3B066" w14:textId="77777777" w:rsidTr="008D79AC">
        <w:tc>
          <w:tcPr>
            <w:tcW w:w="0" w:type="auto"/>
          </w:tcPr>
          <w:p w14:paraId="7AE10D8F" w14:textId="77777777" w:rsidR="00544292" w:rsidRPr="000D786A" w:rsidRDefault="00544292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lastRenderedPageBreak/>
              <w:t>התאמה לביטול</w:t>
            </w:r>
          </w:p>
        </w:tc>
        <w:tc>
          <w:tcPr>
            <w:tcW w:w="3006" w:type="dxa"/>
          </w:tcPr>
          <w:p w14:paraId="26D2232F" w14:textId="77777777" w:rsidR="00544292" w:rsidRPr="000D786A" w:rsidRDefault="00544292" w:rsidP="006911A1">
            <w:pPr>
              <w:rPr>
                <w:rFonts w:cs="David"/>
                <w:noProof/>
              </w:rPr>
            </w:pPr>
            <w:r>
              <w:rPr>
                <w:noProof/>
              </w:rPr>
              <w:drawing>
                <wp:inline distT="0" distB="0" distL="0" distR="0" wp14:anchorId="6D79628C" wp14:editId="64C68E77">
                  <wp:extent cx="923925" cy="180975"/>
                  <wp:effectExtent l="0" t="0" r="9525" b="952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392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8" w:type="dxa"/>
          </w:tcPr>
          <w:p w14:paraId="669C7BD8" w14:textId="77777777" w:rsidR="00544292" w:rsidRPr="000D786A" w:rsidRDefault="00730AC3" w:rsidP="001B02BB">
            <w:pPr>
              <w:spacing w:line="360" w:lineRule="auto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 xml:space="preserve">בעת לחיצה על הכפתור יפתח מסך התאמה לביטול, ראה אפיון מסך "התאמה לביטול" קוד מסך </w:t>
            </w:r>
            <w:r w:rsidR="001B02BB">
              <w:rPr>
                <w:rFonts w:cs="David" w:hint="cs"/>
                <w:rtl/>
                <w:lang w:eastAsia="he-IL"/>
              </w:rPr>
              <w:t>112</w:t>
            </w:r>
            <w:r>
              <w:rPr>
                <w:rFonts w:cs="David" w:hint="cs"/>
                <w:rtl/>
                <w:lang w:eastAsia="he-IL"/>
              </w:rPr>
              <w:t>.</w:t>
            </w:r>
          </w:p>
        </w:tc>
        <w:tc>
          <w:tcPr>
            <w:tcW w:w="2061" w:type="dxa"/>
          </w:tcPr>
          <w:p w14:paraId="1C47E909" w14:textId="77777777" w:rsidR="00544292" w:rsidRPr="000D786A" w:rsidRDefault="00544292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התאמה לביטול</w:t>
            </w:r>
          </w:p>
        </w:tc>
      </w:tr>
      <w:tr w:rsidR="000F1F7A" w:rsidRPr="008E1E9B" w14:paraId="09B11284" w14:textId="77777777" w:rsidTr="008D79AC">
        <w:tc>
          <w:tcPr>
            <w:tcW w:w="0" w:type="auto"/>
          </w:tcPr>
          <w:p w14:paraId="27530063" w14:textId="77777777" w:rsidR="000F1F7A" w:rsidRDefault="009E548D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תמצית תיק</w:t>
            </w:r>
          </w:p>
        </w:tc>
        <w:tc>
          <w:tcPr>
            <w:tcW w:w="3006" w:type="dxa"/>
          </w:tcPr>
          <w:p w14:paraId="3642ACCF" w14:textId="77777777" w:rsidR="000F1F7A" w:rsidRDefault="000F1F7A" w:rsidP="006911A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05463F1" wp14:editId="308ADFEE">
                  <wp:extent cx="819150" cy="200025"/>
                  <wp:effectExtent l="0" t="0" r="0" b="9525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0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8" w:type="dxa"/>
          </w:tcPr>
          <w:p w14:paraId="36EC48AF" w14:textId="77777777" w:rsidR="000F1F7A" w:rsidRDefault="007B2463" w:rsidP="009E548D">
            <w:pPr>
              <w:spacing w:line="360" w:lineRule="auto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 xml:space="preserve">בעת לחיצה על הכפתור </w:t>
            </w:r>
            <w:r w:rsidR="009E548D">
              <w:rPr>
                <w:rFonts w:cs="David" w:hint="cs"/>
                <w:rtl/>
                <w:lang w:eastAsia="he-IL"/>
              </w:rPr>
              <w:t>יפתח תמצית תיק למטופל, ראה אפיון מסך "תמצית תיק" קוד מסך 80.</w:t>
            </w:r>
          </w:p>
        </w:tc>
        <w:tc>
          <w:tcPr>
            <w:tcW w:w="2061" w:type="dxa"/>
          </w:tcPr>
          <w:p w14:paraId="21AD1FFE" w14:textId="77777777" w:rsidR="000F1F7A" w:rsidRDefault="007B2463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צפייה בתמצית תיק</w:t>
            </w:r>
          </w:p>
        </w:tc>
      </w:tr>
      <w:tr w:rsidR="000F1F7A" w:rsidRPr="008E1E9B" w14:paraId="146B3D12" w14:textId="77777777" w:rsidTr="008D79AC">
        <w:tc>
          <w:tcPr>
            <w:tcW w:w="0" w:type="auto"/>
          </w:tcPr>
          <w:p w14:paraId="6920111E" w14:textId="77777777" w:rsidR="000F1F7A" w:rsidRDefault="009E548D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היסטוריית הוראות רפואיות</w:t>
            </w:r>
          </w:p>
        </w:tc>
        <w:tc>
          <w:tcPr>
            <w:tcW w:w="3006" w:type="dxa"/>
          </w:tcPr>
          <w:p w14:paraId="0E3D8A76" w14:textId="77777777" w:rsidR="000F1F7A" w:rsidRDefault="000F1F7A" w:rsidP="006911A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ABD7CF5" wp14:editId="326FB87E">
                  <wp:extent cx="1609725" cy="180975"/>
                  <wp:effectExtent l="0" t="0" r="9525" b="9525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72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8" w:type="dxa"/>
          </w:tcPr>
          <w:p w14:paraId="69F58D2F" w14:textId="77777777" w:rsidR="000F1F7A" w:rsidRDefault="00FD67D5" w:rsidP="00FD67D5">
            <w:pPr>
              <w:spacing w:line="360" w:lineRule="auto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בעת לחיצה על הכפתור יפתח הוראות רפואיות שניתנו למטופל, ראה אפיון מסך  "היסטוריית הוראות רפואיות" (קוד מסך 49).</w:t>
            </w:r>
          </w:p>
        </w:tc>
        <w:tc>
          <w:tcPr>
            <w:tcW w:w="2061" w:type="dxa"/>
          </w:tcPr>
          <w:p w14:paraId="0C362662" w14:textId="77777777" w:rsidR="000F1F7A" w:rsidRDefault="007B2463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היסטוריית הוראות רפואיות</w:t>
            </w:r>
          </w:p>
        </w:tc>
      </w:tr>
      <w:tr w:rsidR="000F1F7A" w:rsidRPr="008E1E9B" w14:paraId="1A6E2F64" w14:textId="77777777" w:rsidTr="008D79AC">
        <w:tc>
          <w:tcPr>
            <w:tcW w:w="0" w:type="auto"/>
          </w:tcPr>
          <w:p w14:paraId="7112893E" w14:textId="5A82C32C" w:rsidR="000F1F7A" w:rsidRDefault="009E548D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היסטוריית מעקב חריגים</w:t>
            </w:r>
            <w:ins w:id="141" w:author="Langer, Hagai" w:date="2014-11-25T15:54:00Z">
              <w:r w:rsidR="00414794">
                <w:rPr>
                  <w:rFonts w:cs="David" w:hint="cs"/>
                  <w:rtl/>
                  <w:lang w:eastAsia="he-IL"/>
                </w:rPr>
                <w:t xml:space="preserve"> </w:t>
              </w:r>
              <w:commentRangeStart w:id="142"/>
              <w:r w:rsidR="00414794">
                <w:rPr>
                  <w:rFonts w:cs="David" w:hint="cs"/>
                  <w:rtl/>
                  <w:lang w:eastAsia="he-IL"/>
                </w:rPr>
                <w:t>רפואה</w:t>
              </w:r>
            </w:ins>
            <w:commentRangeEnd w:id="142"/>
            <w:ins w:id="143" w:author="Langer, Hagai" w:date="2014-11-25T15:55:00Z">
              <w:r w:rsidR="00414794">
                <w:rPr>
                  <w:rStyle w:val="CommentReference"/>
                  <w:rtl/>
                </w:rPr>
                <w:commentReference w:id="142"/>
              </w:r>
            </w:ins>
          </w:p>
        </w:tc>
        <w:tc>
          <w:tcPr>
            <w:tcW w:w="3006" w:type="dxa"/>
          </w:tcPr>
          <w:p w14:paraId="6F280815" w14:textId="130B1AA3" w:rsidR="000F1F7A" w:rsidRDefault="000F1F7A" w:rsidP="006911A1">
            <w:pPr>
              <w:rPr>
                <w:noProof/>
              </w:rPr>
            </w:pPr>
            <w:del w:id="144" w:author="Langer, Hagai" w:date="2014-11-25T15:55:00Z">
              <w:r w:rsidDel="00BB189E">
                <w:rPr>
                  <w:noProof/>
                </w:rPr>
                <w:drawing>
                  <wp:inline distT="0" distB="0" distL="0" distR="0" wp14:anchorId="03058C6C" wp14:editId="614A6544">
                    <wp:extent cx="1600200" cy="180975"/>
                    <wp:effectExtent l="0" t="0" r="0" b="9525"/>
                    <wp:docPr id="18" name="Picture 18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" name=""/>
                            <pic:cNvPicPr/>
                          </pic:nvPicPr>
                          <pic:blipFill>
                            <a:blip r:embed="rId2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600200" cy="180975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del>
            <w:ins w:id="145" w:author="Langer, Hagai" w:date="2014-11-25T15:55:00Z">
              <w:r w:rsidR="00BB189E">
                <w:rPr>
                  <w:noProof/>
                </w:rPr>
                <w:drawing>
                  <wp:inline distT="0" distB="0" distL="0" distR="0" wp14:anchorId="2C099889" wp14:editId="072D97E4">
                    <wp:extent cx="1762125" cy="171450"/>
                    <wp:effectExtent l="0" t="0" r="9525" b="0"/>
                    <wp:docPr id="36" name="Picture 36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" name=""/>
                            <pic:cNvPicPr/>
                          </pic:nvPicPr>
                          <pic:blipFill>
                            <a:blip r:embed="rId2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762125" cy="17145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ins>
          </w:p>
        </w:tc>
        <w:tc>
          <w:tcPr>
            <w:tcW w:w="2688" w:type="dxa"/>
          </w:tcPr>
          <w:p w14:paraId="6DCAF181" w14:textId="6D650426" w:rsidR="000F1F7A" w:rsidRDefault="003265F3" w:rsidP="003265F3">
            <w:pPr>
              <w:spacing w:line="360" w:lineRule="auto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בעת לחיצה על הכפתור יפתח מסך של היסטוריית מעקב חריגים</w:t>
            </w:r>
            <w:ins w:id="146" w:author="Langer, Hagai" w:date="2014-11-25T15:55:00Z">
              <w:r w:rsidR="00414794">
                <w:rPr>
                  <w:rFonts w:cs="David" w:hint="cs"/>
                  <w:rtl/>
                  <w:lang w:eastAsia="he-IL"/>
                </w:rPr>
                <w:t xml:space="preserve"> רפואה</w:t>
              </w:r>
            </w:ins>
            <w:r>
              <w:rPr>
                <w:rFonts w:cs="David" w:hint="cs"/>
                <w:rtl/>
                <w:lang w:eastAsia="he-IL"/>
              </w:rPr>
              <w:t xml:space="preserve">, ראה אפיון מסך </w:t>
            </w:r>
            <w:r w:rsidRPr="0007100C">
              <w:rPr>
                <w:rFonts w:cs="David" w:hint="cs"/>
                <w:rtl/>
                <w:lang w:eastAsia="he-IL"/>
              </w:rPr>
              <w:t>"היסטוריית מעקב חריגים</w:t>
            </w:r>
            <w:ins w:id="147" w:author="Langer, Hagai" w:date="2014-11-25T15:55:00Z">
              <w:r w:rsidR="00414794">
                <w:rPr>
                  <w:rFonts w:cs="David" w:hint="cs"/>
                  <w:rtl/>
                  <w:lang w:eastAsia="he-IL"/>
                </w:rPr>
                <w:t xml:space="preserve"> רפואה</w:t>
              </w:r>
            </w:ins>
            <w:r w:rsidRPr="0007100C">
              <w:rPr>
                <w:rFonts w:cs="David" w:hint="cs"/>
                <w:rtl/>
                <w:lang w:eastAsia="he-IL"/>
              </w:rPr>
              <w:t>" (</w:t>
            </w:r>
            <w:r w:rsidRPr="009F36E5">
              <w:rPr>
                <w:rFonts w:cs="David" w:hint="cs"/>
                <w:rtl/>
                <w:lang w:eastAsia="he-IL"/>
              </w:rPr>
              <w:t>קוד מסך 108).</w:t>
            </w:r>
          </w:p>
        </w:tc>
        <w:tc>
          <w:tcPr>
            <w:tcW w:w="2061" w:type="dxa"/>
          </w:tcPr>
          <w:p w14:paraId="1D9FE703" w14:textId="5FAC2815" w:rsidR="000F1F7A" w:rsidRDefault="007B2463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היסטוריית מעקב חריגים</w:t>
            </w:r>
            <w:ins w:id="148" w:author="Langer, Hagai" w:date="2014-11-25T15:56:00Z">
              <w:r w:rsidR="00BB189E">
                <w:rPr>
                  <w:rFonts w:cs="David" w:hint="cs"/>
                  <w:rtl/>
                  <w:lang w:eastAsia="he-IL"/>
                </w:rPr>
                <w:t xml:space="preserve"> רפואה</w:t>
              </w:r>
            </w:ins>
          </w:p>
        </w:tc>
      </w:tr>
      <w:tr w:rsidR="00BB189E" w:rsidRPr="008E1E9B" w14:paraId="63BB32D2" w14:textId="77777777" w:rsidTr="008D79AC">
        <w:trPr>
          <w:ins w:id="149" w:author="Langer, Hagai" w:date="2014-11-25T15:56:00Z"/>
        </w:trPr>
        <w:tc>
          <w:tcPr>
            <w:tcW w:w="0" w:type="auto"/>
          </w:tcPr>
          <w:p w14:paraId="01DD2556" w14:textId="1ACB0A1C" w:rsidR="00BB189E" w:rsidRDefault="00BB189E" w:rsidP="00BB189E">
            <w:pPr>
              <w:rPr>
                <w:ins w:id="150" w:author="Langer, Hagai" w:date="2014-11-25T15:56:00Z"/>
                <w:rFonts w:cs="David"/>
                <w:rtl/>
                <w:lang w:eastAsia="he-IL"/>
              </w:rPr>
            </w:pPr>
            <w:commentRangeStart w:id="151"/>
            <w:ins w:id="152" w:author="Langer, Hagai" w:date="2014-11-25T15:56:00Z">
              <w:r>
                <w:rPr>
                  <w:rFonts w:cs="David" w:hint="cs"/>
                  <w:rtl/>
                  <w:lang w:eastAsia="he-IL"/>
                </w:rPr>
                <w:t xml:space="preserve">היסטוריית מעקב חריגים </w:t>
              </w:r>
              <w:proofErr w:type="spellStart"/>
              <w:r>
                <w:rPr>
                  <w:rFonts w:cs="David" w:hint="cs"/>
                  <w:rtl/>
                  <w:lang w:eastAsia="he-IL"/>
                </w:rPr>
                <w:t>ברה"ן</w:t>
              </w:r>
              <w:proofErr w:type="spellEnd"/>
            </w:ins>
          </w:p>
        </w:tc>
        <w:tc>
          <w:tcPr>
            <w:tcW w:w="3006" w:type="dxa"/>
          </w:tcPr>
          <w:p w14:paraId="1BEE10B6" w14:textId="65E840BF" w:rsidR="00BB189E" w:rsidDel="00BB189E" w:rsidRDefault="00BB189E" w:rsidP="006911A1">
            <w:pPr>
              <w:rPr>
                <w:ins w:id="153" w:author="Langer, Hagai" w:date="2014-11-25T15:56:00Z"/>
                <w:noProof/>
              </w:rPr>
            </w:pPr>
            <w:ins w:id="154" w:author="Langer, Hagai" w:date="2014-11-25T15:56:00Z">
              <w:r>
                <w:rPr>
                  <w:noProof/>
                </w:rPr>
                <w:drawing>
                  <wp:inline distT="0" distB="0" distL="0" distR="0" wp14:anchorId="1A08D58D" wp14:editId="5FF546DB">
                    <wp:extent cx="1743075" cy="142875"/>
                    <wp:effectExtent l="0" t="0" r="9525" b="9525"/>
                    <wp:docPr id="45" name="Picture 45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" name=""/>
                            <pic:cNvPicPr/>
                          </pic:nvPicPr>
                          <pic:blipFill>
                            <a:blip r:embed="rId25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743075" cy="142875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ins>
          </w:p>
        </w:tc>
        <w:tc>
          <w:tcPr>
            <w:tcW w:w="2688" w:type="dxa"/>
          </w:tcPr>
          <w:p w14:paraId="1703E000" w14:textId="7076E0CC" w:rsidR="00BB189E" w:rsidRDefault="00BB189E" w:rsidP="00E644A9">
            <w:pPr>
              <w:spacing w:line="360" w:lineRule="auto"/>
              <w:rPr>
                <w:ins w:id="155" w:author="Langer, Hagai" w:date="2014-11-25T15:56:00Z"/>
                <w:rFonts w:cs="David"/>
                <w:rtl/>
                <w:lang w:eastAsia="he-IL"/>
              </w:rPr>
            </w:pPr>
            <w:ins w:id="156" w:author="Langer, Hagai" w:date="2014-11-25T15:56:00Z">
              <w:r>
                <w:rPr>
                  <w:rFonts w:cs="David" w:hint="cs"/>
                  <w:rtl/>
                  <w:lang w:eastAsia="he-IL"/>
                </w:rPr>
                <w:t xml:space="preserve">בעת לחיצה על הכפתור יפתח מסך של היסטוריית מעקב חריגים </w:t>
              </w:r>
              <w:proofErr w:type="spellStart"/>
              <w:r>
                <w:rPr>
                  <w:rFonts w:cs="David" w:hint="cs"/>
                  <w:rtl/>
                  <w:lang w:eastAsia="he-IL"/>
                </w:rPr>
                <w:t>ברה"ן</w:t>
              </w:r>
              <w:proofErr w:type="spellEnd"/>
              <w:r>
                <w:rPr>
                  <w:rFonts w:cs="David" w:hint="cs"/>
                  <w:rtl/>
                  <w:lang w:eastAsia="he-IL"/>
                </w:rPr>
                <w:t xml:space="preserve">, ראה אפיון מסך </w:t>
              </w:r>
              <w:r w:rsidRPr="0007100C">
                <w:rPr>
                  <w:rFonts w:cs="David" w:hint="cs"/>
                  <w:rtl/>
                  <w:lang w:eastAsia="he-IL"/>
                </w:rPr>
                <w:t>"היסטוריית מעקב חריגים</w:t>
              </w:r>
              <w:r>
                <w:rPr>
                  <w:rFonts w:cs="David" w:hint="cs"/>
                  <w:rtl/>
                  <w:lang w:eastAsia="he-IL"/>
                </w:rPr>
                <w:t xml:space="preserve"> </w:t>
              </w:r>
              <w:proofErr w:type="spellStart"/>
              <w:r>
                <w:rPr>
                  <w:rFonts w:cs="David" w:hint="cs"/>
                  <w:rtl/>
                  <w:lang w:eastAsia="he-IL"/>
                </w:rPr>
                <w:t>ברה"ן</w:t>
              </w:r>
              <w:proofErr w:type="spellEnd"/>
              <w:r w:rsidRPr="0007100C">
                <w:rPr>
                  <w:rFonts w:cs="David" w:hint="cs"/>
                  <w:rtl/>
                  <w:lang w:eastAsia="he-IL"/>
                </w:rPr>
                <w:t>" (</w:t>
              </w:r>
              <w:r w:rsidRPr="009F36E5">
                <w:rPr>
                  <w:rFonts w:cs="David" w:hint="cs"/>
                  <w:rtl/>
                  <w:lang w:eastAsia="he-IL"/>
                </w:rPr>
                <w:t xml:space="preserve">קוד מסך </w:t>
              </w:r>
            </w:ins>
            <w:ins w:id="157" w:author="Langer, Hagai" w:date="2014-11-25T16:49:00Z">
              <w:r w:rsidR="00E644A9">
                <w:rPr>
                  <w:rFonts w:cs="David" w:hint="cs"/>
                  <w:rtl/>
                  <w:lang w:eastAsia="he-IL"/>
                </w:rPr>
                <w:t>130</w:t>
              </w:r>
            </w:ins>
            <w:ins w:id="158" w:author="Langer, Hagai" w:date="2014-11-25T15:56:00Z">
              <w:r w:rsidRPr="009F36E5">
                <w:rPr>
                  <w:rFonts w:cs="David" w:hint="cs"/>
                  <w:rtl/>
                  <w:lang w:eastAsia="he-IL"/>
                </w:rPr>
                <w:t>).</w:t>
              </w:r>
            </w:ins>
          </w:p>
        </w:tc>
        <w:tc>
          <w:tcPr>
            <w:tcW w:w="2061" w:type="dxa"/>
          </w:tcPr>
          <w:p w14:paraId="0AB52E3B" w14:textId="00D791BC" w:rsidR="00BB189E" w:rsidRDefault="00BB189E" w:rsidP="00BB189E">
            <w:pPr>
              <w:spacing w:line="360" w:lineRule="auto"/>
              <w:rPr>
                <w:ins w:id="159" w:author="Langer, Hagai" w:date="2014-11-25T15:56:00Z"/>
                <w:rFonts w:cs="David"/>
                <w:rtl/>
                <w:lang w:eastAsia="he-IL"/>
              </w:rPr>
            </w:pPr>
            <w:ins w:id="160" w:author="Langer, Hagai" w:date="2014-11-25T15:56:00Z">
              <w:r>
                <w:rPr>
                  <w:rFonts w:cs="David" w:hint="cs"/>
                  <w:rtl/>
                  <w:lang w:eastAsia="he-IL"/>
                </w:rPr>
                <w:t xml:space="preserve">היסטוריית מעקב חריגים </w:t>
              </w:r>
              <w:proofErr w:type="spellStart"/>
              <w:r>
                <w:rPr>
                  <w:rFonts w:cs="David" w:hint="cs"/>
                  <w:rtl/>
                  <w:lang w:eastAsia="he-IL"/>
                </w:rPr>
                <w:t>ברה"ן</w:t>
              </w:r>
            </w:ins>
            <w:commentRangeEnd w:id="151"/>
            <w:proofErr w:type="spellEnd"/>
            <w:ins w:id="161" w:author="Langer, Hagai" w:date="2014-11-25T15:58:00Z">
              <w:r>
                <w:rPr>
                  <w:rStyle w:val="CommentReference"/>
                  <w:rtl/>
                </w:rPr>
                <w:commentReference w:id="151"/>
              </w:r>
            </w:ins>
          </w:p>
        </w:tc>
      </w:tr>
      <w:tr w:rsidR="000F1F7A" w:rsidRPr="008E1E9B" w14:paraId="7AB2B901" w14:textId="77777777" w:rsidTr="008D79AC">
        <w:tc>
          <w:tcPr>
            <w:tcW w:w="0" w:type="auto"/>
          </w:tcPr>
          <w:p w14:paraId="101CC5E1" w14:textId="77777777" w:rsidR="000F1F7A" w:rsidRDefault="009E548D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היסטוריית מרפאות אם</w:t>
            </w:r>
          </w:p>
        </w:tc>
        <w:tc>
          <w:tcPr>
            <w:tcW w:w="3006" w:type="dxa"/>
          </w:tcPr>
          <w:p w14:paraId="3AE00535" w14:textId="77777777" w:rsidR="000F1F7A" w:rsidRDefault="000F1F7A" w:rsidP="006911A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BEBA6A5" wp14:editId="0A64C933">
                  <wp:extent cx="1571625" cy="180975"/>
                  <wp:effectExtent l="0" t="0" r="9525" b="9525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162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8" w:type="dxa"/>
          </w:tcPr>
          <w:p w14:paraId="3F348C22" w14:textId="77777777" w:rsidR="000F1F7A" w:rsidRDefault="00D84499" w:rsidP="00D84499">
            <w:pPr>
              <w:spacing w:line="360" w:lineRule="auto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בעת לחיצה על הכפתור יפתח מסך של היסטוריית מרפאות האם של המטופל, ראה אפיון מסך "היסטוריית מרפאת אם" (קוד מסך 41)</w:t>
            </w:r>
          </w:p>
        </w:tc>
        <w:tc>
          <w:tcPr>
            <w:tcW w:w="2061" w:type="dxa"/>
          </w:tcPr>
          <w:p w14:paraId="5DF0D1EF" w14:textId="77777777" w:rsidR="000F1F7A" w:rsidRDefault="007B2463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היסטוריית מרפאות אם</w:t>
            </w:r>
          </w:p>
        </w:tc>
      </w:tr>
      <w:tr w:rsidR="000F1F7A" w:rsidRPr="008E1E9B" w14:paraId="7F85B3D1" w14:textId="77777777" w:rsidTr="008D79AC">
        <w:tc>
          <w:tcPr>
            <w:tcW w:w="0" w:type="auto"/>
          </w:tcPr>
          <w:p w14:paraId="35704CE1" w14:textId="77777777" w:rsidR="000F1F7A" w:rsidRDefault="009E548D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רשימת מעקבים</w:t>
            </w:r>
          </w:p>
        </w:tc>
        <w:tc>
          <w:tcPr>
            <w:tcW w:w="3006" w:type="dxa"/>
          </w:tcPr>
          <w:p w14:paraId="304234C6" w14:textId="77777777" w:rsidR="000F1F7A" w:rsidRDefault="000F1F7A" w:rsidP="006911A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78755C5" wp14:editId="7DF25D83">
                  <wp:extent cx="1000125" cy="190500"/>
                  <wp:effectExtent l="0" t="0" r="9525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125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8" w:type="dxa"/>
          </w:tcPr>
          <w:p w14:paraId="76EF4C05" w14:textId="77777777" w:rsidR="006877B4" w:rsidRDefault="006877B4" w:rsidP="006877B4">
            <w:pPr>
              <w:spacing w:line="360" w:lineRule="auto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בעת לחיצה על הכפתור יוצג רשימת המעקבים למטופל ע"י קישור למסך "רשימת מעקבים" (קוד מסך 28).</w:t>
            </w:r>
          </w:p>
          <w:p w14:paraId="55444F94" w14:textId="77777777" w:rsidR="000F1F7A" w:rsidRDefault="000F1F7A" w:rsidP="006877B4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  <w:tc>
          <w:tcPr>
            <w:tcW w:w="2061" w:type="dxa"/>
          </w:tcPr>
          <w:p w14:paraId="38ADD308" w14:textId="77777777" w:rsidR="000F1F7A" w:rsidRDefault="007B2463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רשימת מעקבים</w:t>
            </w:r>
          </w:p>
        </w:tc>
      </w:tr>
      <w:tr w:rsidR="000F1F7A" w:rsidRPr="008E1E9B" w14:paraId="366A3134" w14:textId="77777777" w:rsidTr="008D79AC">
        <w:tc>
          <w:tcPr>
            <w:tcW w:w="0" w:type="auto"/>
          </w:tcPr>
          <w:p w14:paraId="475057EE" w14:textId="77777777" w:rsidR="000F1F7A" w:rsidRDefault="009E548D" w:rsidP="006911A1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היסטוריית מדדים</w:t>
            </w:r>
          </w:p>
        </w:tc>
        <w:tc>
          <w:tcPr>
            <w:tcW w:w="3006" w:type="dxa"/>
          </w:tcPr>
          <w:p w14:paraId="704A1ACD" w14:textId="77777777" w:rsidR="000F1F7A" w:rsidRDefault="000F1F7A" w:rsidP="006911A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5FA652C" wp14:editId="0208291F">
                  <wp:extent cx="1076325" cy="171450"/>
                  <wp:effectExtent l="0" t="0" r="9525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6325" cy="17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8" w:type="dxa"/>
          </w:tcPr>
          <w:p w14:paraId="65F32667" w14:textId="77777777" w:rsidR="00DA6D72" w:rsidRDefault="00DA6D72" w:rsidP="00DA6D72">
            <w:pPr>
              <w:spacing w:line="360" w:lineRule="auto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 xml:space="preserve">בעת לחיצה על הכפתור יוצג היסטוריית מדדי המטופל ע"י קישור למסך </w:t>
            </w:r>
            <w:r>
              <w:rPr>
                <w:rFonts w:cs="David" w:hint="cs"/>
                <w:rtl/>
                <w:lang w:eastAsia="he-IL"/>
              </w:rPr>
              <w:lastRenderedPageBreak/>
              <w:t>"היסטוריית מדדים" (קוד מסך 39).</w:t>
            </w:r>
          </w:p>
          <w:p w14:paraId="3C15280B" w14:textId="77777777" w:rsidR="000F1F7A" w:rsidRDefault="000F1F7A" w:rsidP="00DA6D72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  <w:tc>
          <w:tcPr>
            <w:tcW w:w="2061" w:type="dxa"/>
          </w:tcPr>
          <w:p w14:paraId="12ADF3AF" w14:textId="77777777" w:rsidR="000F1F7A" w:rsidRDefault="007B2463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lastRenderedPageBreak/>
              <w:t>היסטוריית מדדים</w:t>
            </w:r>
          </w:p>
        </w:tc>
      </w:tr>
      <w:tr w:rsidR="00DE620C" w:rsidRPr="008E1E9B" w14:paraId="030E3F35" w14:textId="77777777" w:rsidTr="008D79AC">
        <w:trPr>
          <w:ins w:id="162" w:author="Langer, Hagai" w:date="2014-10-26T14:42:00Z"/>
        </w:trPr>
        <w:tc>
          <w:tcPr>
            <w:tcW w:w="0" w:type="auto"/>
          </w:tcPr>
          <w:p w14:paraId="57C189CA" w14:textId="549B7C0A" w:rsidR="00DE620C" w:rsidRDefault="00DE620C" w:rsidP="006911A1">
            <w:pPr>
              <w:rPr>
                <w:ins w:id="163" w:author="Langer, Hagai" w:date="2014-10-26T14:42:00Z"/>
                <w:rFonts w:cs="David"/>
                <w:rtl/>
                <w:lang w:eastAsia="he-IL"/>
              </w:rPr>
            </w:pPr>
            <w:commentRangeStart w:id="164"/>
            <w:ins w:id="165" w:author="Langer, Hagai" w:date="2014-10-26T14:42:00Z">
              <w:r>
                <w:rPr>
                  <w:rFonts w:cs="David" w:hint="cs"/>
                  <w:rtl/>
                  <w:lang w:eastAsia="he-IL"/>
                </w:rPr>
                <w:lastRenderedPageBreak/>
                <w:t>חיסונים</w:t>
              </w:r>
            </w:ins>
          </w:p>
        </w:tc>
        <w:tc>
          <w:tcPr>
            <w:tcW w:w="3006" w:type="dxa"/>
          </w:tcPr>
          <w:p w14:paraId="36CFE69F" w14:textId="74AA4FFC" w:rsidR="00DE620C" w:rsidRDefault="00DE620C" w:rsidP="006911A1">
            <w:pPr>
              <w:rPr>
                <w:ins w:id="166" w:author="Langer, Hagai" w:date="2014-10-26T14:42:00Z"/>
                <w:noProof/>
              </w:rPr>
            </w:pPr>
            <w:ins w:id="167" w:author="Langer, Hagai" w:date="2014-10-26T14:42:00Z">
              <w:r>
                <w:rPr>
                  <w:noProof/>
                </w:rPr>
                <w:drawing>
                  <wp:inline distT="0" distB="0" distL="0" distR="0" wp14:anchorId="44CB6837" wp14:editId="4A69CE96">
                    <wp:extent cx="695325" cy="180975"/>
                    <wp:effectExtent l="0" t="0" r="9525" b="9525"/>
                    <wp:docPr id="27" name="Picture 27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" name=""/>
                            <pic:cNvPicPr/>
                          </pic:nvPicPr>
                          <pic:blipFill>
                            <a:blip r:embed="rId29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95325" cy="180975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ins>
          </w:p>
        </w:tc>
        <w:tc>
          <w:tcPr>
            <w:tcW w:w="2688" w:type="dxa"/>
          </w:tcPr>
          <w:p w14:paraId="5CA09C10" w14:textId="002D784E" w:rsidR="00DE620C" w:rsidRDefault="00DE620C" w:rsidP="00DE620C">
            <w:pPr>
              <w:spacing w:line="360" w:lineRule="auto"/>
              <w:rPr>
                <w:ins w:id="168" w:author="Langer, Hagai" w:date="2014-10-26T14:42:00Z"/>
                <w:rFonts w:cs="David"/>
                <w:rtl/>
                <w:lang w:eastAsia="he-IL"/>
              </w:rPr>
            </w:pPr>
            <w:ins w:id="169" w:author="Langer, Hagai" w:date="2014-10-26T14:42:00Z">
              <w:r>
                <w:rPr>
                  <w:rFonts w:cs="David" w:hint="cs"/>
                  <w:rtl/>
                  <w:lang w:eastAsia="he-IL"/>
                </w:rPr>
                <w:t xml:space="preserve">בעת לחיצה על הכפתור יוצגו </w:t>
              </w:r>
            </w:ins>
            <w:ins w:id="170" w:author="Langer, Hagai" w:date="2014-10-26T14:43:00Z">
              <w:r>
                <w:rPr>
                  <w:rFonts w:cs="David" w:hint="cs"/>
                  <w:rtl/>
                  <w:lang w:eastAsia="he-IL"/>
                </w:rPr>
                <w:t>חיסוני המטופל ע"י</w:t>
              </w:r>
            </w:ins>
            <w:ins w:id="171" w:author="Langer, Hagai" w:date="2014-10-26T14:42:00Z">
              <w:r>
                <w:rPr>
                  <w:rFonts w:cs="David" w:hint="cs"/>
                  <w:rtl/>
                  <w:lang w:eastAsia="he-IL"/>
                </w:rPr>
                <w:t xml:space="preserve"> קישור למסך "</w:t>
              </w:r>
            </w:ins>
            <w:ins w:id="172" w:author="Langer, Hagai" w:date="2014-10-26T14:43:00Z">
              <w:r>
                <w:rPr>
                  <w:rFonts w:cs="David" w:hint="cs"/>
                  <w:rtl/>
                  <w:lang w:eastAsia="he-IL"/>
                </w:rPr>
                <w:t>מתן חיסון" (קוד מסך 2).</w:t>
              </w:r>
              <w:commentRangeEnd w:id="164"/>
              <w:r>
                <w:rPr>
                  <w:rStyle w:val="CommentReference"/>
                  <w:rtl/>
                </w:rPr>
                <w:commentReference w:id="164"/>
              </w:r>
            </w:ins>
          </w:p>
          <w:p w14:paraId="60CF2C3D" w14:textId="77777777" w:rsidR="00DE620C" w:rsidRDefault="00DE620C" w:rsidP="00DA6D72">
            <w:pPr>
              <w:spacing w:line="360" w:lineRule="auto"/>
              <w:rPr>
                <w:ins w:id="173" w:author="Langer, Hagai" w:date="2014-10-26T14:42:00Z"/>
                <w:rFonts w:cs="David"/>
                <w:rtl/>
                <w:lang w:eastAsia="he-IL"/>
              </w:rPr>
            </w:pPr>
          </w:p>
        </w:tc>
        <w:tc>
          <w:tcPr>
            <w:tcW w:w="2061" w:type="dxa"/>
          </w:tcPr>
          <w:p w14:paraId="06E10F22" w14:textId="1890086D" w:rsidR="00DE620C" w:rsidRDefault="00DE620C" w:rsidP="00BB6EA2">
            <w:pPr>
              <w:spacing w:line="360" w:lineRule="auto"/>
              <w:rPr>
                <w:ins w:id="174" w:author="Langer, Hagai" w:date="2014-10-26T14:42:00Z"/>
                <w:rFonts w:cs="David"/>
                <w:rtl/>
                <w:lang w:eastAsia="he-IL"/>
              </w:rPr>
            </w:pPr>
            <w:ins w:id="175" w:author="Langer, Hagai" w:date="2014-10-26T14:42:00Z">
              <w:r>
                <w:rPr>
                  <w:rFonts w:cs="David" w:hint="cs"/>
                  <w:rtl/>
                  <w:lang w:eastAsia="he-IL"/>
                </w:rPr>
                <w:t>חיסונים</w:t>
              </w:r>
            </w:ins>
          </w:p>
        </w:tc>
      </w:tr>
      <w:tr w:rsidR="001C15E2" w:rsidRPr="008E1E9B" w14:paraId="48816EE9" w14:textId="77777777" w:rsidTr="008D79AC">
        <w:trPr>
          <w:ins w:id="176" w:author="Langer, Hagai" w:date="2014-10-28T16:03:00Z"/>
        </w:trPr>
        <w:tc>
          <w:tcPr>
            <w:tcW w:w="0" w:type="auto"/>
          </w:tcPr>
          <w:p w14:paraId="25AD3E03" w14:textId="52191C6F" w:rsidR="001C15E2" w:rsidRDefault="001C15E2" w:rsidP="006911A1">
            <w:pPr>
              <w:rPr>
                <w:ins w:id="177" w:author="Langer, Hagai" w:date="2014-10-28T16:03:00Z"/>
                <w:rFonts w:cs="David"/>
                <w:rtl/>
                <w:lang w:eastAsia="he-IL"/>
              </w:rPr>
            </w:pPr>
            <w:ins w:id="178" w:author="Langer, Hagai" w:date="2014-10-28T16:03:00Z">
              <w:r>
                <w:rPr>
                  <w:rFonts w:cs="David" w:hint="cs"/>
                  <w:rtl/>
                  <w:lang w:eastAsia="he-IL"/>
                </w:rPr>
                <w:t>הוספת קובץ</w:t>
              </w:r>
            </w:ins>
          </w:p>
        </w:tc>
        <w:tc>
          <w:tcPr>
            <w:tcW w:w="3006" w:type="dxa"/>
          </w:tcPr>
          <w:p w14:paraId="0230AE98" w14:textId="4660241A" w:rsidR="001C15E2" w:rsidRDefault="001C15E2" w:rsidP="006911A1">
            <w:pPr>
              <w:rPr>
                <w:ins w:id="179" w:author="Langer, Hagai" w:date="2014-10-28T16:03:00Z"/>
                <w:noProof/>
              </w:rPr>
            </w:pPr>
            <w:ins w:id="180" w:author="Langer, Hagai" w:date="2014-10-28T16:03:00Z">
              <w:r>
                <w:rPr>
                  <w:noProof/>
                </w:rPr>
                <w:drawing>
                  <wp:inline distT="0" distB="0" distL="0" distR="0" wp14:anchorId="7155D514" wp14:editId="04DC6617">
                    <wp:extent cx="685800" cy="190500"/>
                    <wp:effectExtent l="0" t="0" r="0" b="0"/>
                    <wp:docPr id="44" name="Picture 44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" name=""/>
                            <pic:cNvPicPr/>
                          </pic:nvPicPr>
                          <pic:blipFill>
                            <a:blip r:embed="rId3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85800" cy="1905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ins>
          </w:p>
        </w:tc>
        <w:tc>
          <w:tcPr>
            <w:tcW w:w="2688" w:type="dxa"/>
          </w:tcPr>
          <w:p w14:paraId="01038CB2" w14:textId="1634A71B" w:rsidR="001C15E2" w:rsidRDefault="001C15E2" w:rsidP="001C15E2">
            <w:pPr>
              <w:spacing w:line="360" w:lineRule="auto"/>
              <w:rPr>
                <w:ins w:id="181" w:author="Langer, Hagai" w:date="2014-10-28T16:03:00Z"/>
                <w:rFonts w:cs="David"/>
                <w:rtl/>
                <w:lang w:eastAsia="he-IL"/>
              </w:rPr>
            </w:pPr>
            <w:ins w:id="182" w:author="Langer, Hagai" w:date="2014-10-28T16:03:00Z">
              <w:r>
                <w:rPr>
                  <w:rFonts w:cs="David" w:hint="cs"/>
                  <w:rtl/>
                  <w:lang w:eastAsia="he-IL"/>
                </w:rPr>
                <w:t xml:space="preserve">בעת לחיצה על הפתור יפתח מסך </w:t>
              </w:r>
            </w:ins>
            <w:ins w:id="183" w:author="Langer, Hagai" w:date="2014-10-28T16:04:00Z">
              <w:r>
                <w:rPr>
                  <w:rFonts w:cs="David" w:hint="cs"/>
                  <w:rtl/>
                  <w:lang w:eastAsia="he-IL"/>
                </w:rPr>
                <w:t>"תיעוד מידע ממקור חיצוני", קוד מסך 37</w:t>
              </w:r>
            </w:ins>
          </w:p>
          <w:p w14:paraId="20A6A4DC" w14:textId="77777777" w:rsidR="001C15E2" w:rsidRDefault="001C15E2" w:rsidP="00DE620C">
            <w:pPr>
              <w:spacing w:line="360" w:lineRule="auto"/>
              <w:rPr>
                <w:ins w:id="184" w:author="Langer, Hagai" w:date="2014-10-28T16:03:00Z"/>
                <w:rFonts w:cs="David"/>
                <w:rtl/>
                <w:lang w:eastAsia="he-IL"/>
              </w:rPr>
            </w:pPr>
          </w:p>
        </w:tc>
        <w:tc>
          <w:tcPr>
            <w:tcW w:w="2061" w:type="dxa"/>
          </w:tcPr>
          <w:p w14:paraId="340F42C6" w14:textId="5448E2C5" w:rsidR="001C15E2" w:rsidRDefault="001C15E2" w:rsidP="00BB6EA2">
            <w:pPr>
              <w:spacing w:line="360" w:lineRule="auto"/>
              <w:rPr>
                <w:ins w:id="185" w:author="Langer, Hagai" w:date="2014-10-28T16:03:00Z"/>
                <w:rFonts w:cs="David"/>
                <w:rtl/>
                <w:lang w:eastAsia="he-IL"/>
              </w:rPr>
            </w:pPr>
            <w:ins w:id="186" w:author="Langer, Hagai" w:date="2014-10-28T16:04:00Z">
              <w:r>
                <w:rPr>
                  <w:rFonts w:cs="David" w:hint="cs"/>
                  <w:rtl/>
                  <w:lang w:eastAsia="he-IL"/>
                </w:rPr>
                <w:t>הוספת קובץ</w:t>
              </w:r>
            </w:ins>
          </w:p>
        </w:tc>
      </w:tr>
      <w:tr w:rsidR="006911A1" w:rsidRPr="008E1E9B" w14:paraId="77318637" w14:textId="77777777" w:rsidTr="008D79AC">
        <w:trPr>
          <w:ins w:id="187" w:author="Langer, Hagai" w:date="2014-11-24T16:04:00Z"/>
        </w:trPr>
        <w:tc>
          <w:tcPr>
            <w:tcW w:w="0" w:type="auto"/>
          </w:tcPr>
          <w:p w14:paraId="02989C47" w14:textId="1939F040" w:rsidR="006911A1" w:rsidRPr="00B23E9A" w:rsidRDefault="006911A1" w:rsidP="006911A1">
            <w:pPr>
              <w:rPr>
                <w:ins w:id="188" w:author="Langer, Hagai" w:date="2014-11-24T16:04:00Z"/>
                <w:rFonts w:cs="David"/>
                <w:rtl/>
                <w:lang w:eastAsia="he-IL"/>
              </w:rPr>
            </w:pPr>
            <w:ins w:id="189" w:author="Langer, Hagai" w:date="2014-11-24T16:05:00Z">
              <w:r w:rsidRPr="00B23E9A">
                <w:rPr>
                  <w:rFonts w:cs="David" w:hint="cs"/>
                  <w:noProof/>
                  <w:rtl/>
                </w:rPr>
                <w:t>הערה מאוחרת למפגש</w:t>
              </w:r>
            </w:ins>
          </w:p>
        </w:tc>
        <w:tc>
          <w:tcPr>
            <w:tcW w:w="3006" w:type="dxa"/>
          </w:tcPr>
          <w:p w14:paraId="33B012C8" w14:textId="6C7454BF" w:rsidR="006911A1" w:rsidRPr="00B23E9A" w:rsidRDefault="006911A1" w:rsidP="006911A1">
            <w:pPr>
              <w:rPr>
                <w:ins w:id="190" w:author="Langer, Hagai" w:date="2014-11-24T16:04:00Z"/>
                <w:rFonts w:cs="David"/>
                <w:noProof/>
              </w:rPr>
            </w:pPr>
            <w:ins w:id="191" w:author="Langer, Hagai" w:date="2014-11-24T16:05:00Z">
              <w:r w:rsidRPr="00B23E9A">
                <w:rPr>
                  <w:rFonts w:cs="David"/>
                  <w:noProof/>
                  <w:rPrChange w:id="192" w:author="Unknown">
                    <w:rPr>
                      <w:noProof/>
                    </w:rPr>
                  </w:rPrChange>
                </w:rPr>
                <w:drawing>
                  <wp:inline distT="0" distB="0" distL="0" distR="0" wp14:anchorId="45E4246A" wp14:editId="5C55C841">
                    <wp:extent cx="1200150" cy="152400"/>
                    <wp:effectExtent l="0" t="0" r="0" b="0"/>
                    <wp:docPr id="30" name="Picture 30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" name=""/>
                            <pic:cNvPicPr/>
                          </pic:nvPicPr>
                          <pic:blipFill>
                            <a:blip r:embed="rId3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200150" cy="1524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ins>
          </w:p>
        </w:tc>
        <w:tc>
          <w:tcPr>
            <w:tcW w:w="2688" w:type="dxa"/>
          </w:tcPr>
          <w:p w14:paraId="04CD44F9" w14:textId="64F4E6BC" w:rsidR="006911A1" w:rsidRPr="00B23E9A" w:rsidRDefault="00927AC7" w:rsidP="001C15E2">
            <w:pPr>
              <w:spacing w:line="360" w:lineRule="auto"/>
              <w:rPr>
                <w:ins w:id="193" w:author="Langer, Hagai" w:date="2014-11-24T16:04:00Z"/>
                <w:rFonts w:cs="David"/>
                <w:rtl/>
                <w:lang w:eastAsia="he-IL"/>
              </w:rPr>
            </w:pPr>
            <w:ins w:id="194" w:author="Langer, Hagai" w:date="2014-11-24T16:06:00Z">
              <w:r w:rsidRPr="00B23E9A">
                <w:rPr>
                  <w:rFonts w:cs="David" w:hint="cs"/>
                  <w:rtl/>
                  <w:lang w:eastAsia="he-IL"/>
                </w:rPr>
                <w:t xml:space="preserve">בעת לחיצה על הכפתור יפתח מסך </w:t>
              </w:r>
            </w:ins>
            <w:ins w:id="195" w:author="Langer, Hagai" w:date="2014-11-26T12:59:00Z">
              <w:r w:rsidR="00912CAD">
                <w:rPr>
                  <w:rFonts w:cs="David" w:hint="cs"/>
                  <w:rtl/>
                  <w:lang w:eastAsia="he-IL"/>
                </w:rPr>
                <w:t>"</w:t>
              </w:r>
            </w:ins>
            <w:ins w:id="196" w:author="Langer, Hagai" w:date="2014-11-24T16:06:00Z">
              <w:r w:rsidRPr="00B23E9A">
                <w:rPr>
                  <w:rFonts w:cs="David" w:hint="cs"/>
                  <w:rtl/>
                  <w:lang w:eastAsia="he-IL"/>
                </w:rPr>
                <w:t>בחירת מפגש</w:t>
              </w:r>
            </w:ins>
            <w:ins w:id="197" w:author="Langer, Hagai" w:date="2014-11-24T16:27:00Z">
              <w:r w:rsidR="00C91818" w:rsidRPr="00B23E9A">
                <w:rPr>
                  <w:rFonts w:cs="David" w:hint="cs"/>
                  <w:rtl/>
                  <w:lang w:eastAsia="he-IL"/>
                </w:rPr>
                <w:t xml:space="preserve"> להערה מאוחרת</w:t>
              </w:r>
            </w:ins>
            <w:ins w:id="198" w:author="Langer, Hagai" w:date="2014-11-26T12:59:00Z">
              <w:r w:rsidR="00912CAD">
                <w:rPr>
                  <w:rFonts w:cs="David" w:hint="cs"/>
                  <w:rtl/>
                  <w:lang w:eastAsia="he-IL"/>
                </w:rPr>
                <w:t>"</w:t>
              </w:r>
            </w:ins>
            <w:ins w:id="199" w:author="Langer, Hagai" w:date="2014-11-24T16:06:00Z">
              <w:r w:rsidRPr="00B23E9A">
                <w:rPr>
                  <w:rFonts w:cs="David" w:hint="cs"/>
                  <w:rtl/>
                  <w:lang w:eastAsia="he-IL"/>
                </w:rPr>
                <w:t>, קוד מסך</w:t>
              </w:r>
            </w:ins>
            <w:ins w:id="200" w:author="Langer, Hagai" w:date="2014-11-24T16:28:00Z">
              <w:r w:rsidR="00C91818" w:rsidRPr="00B23E9A">
                <w:rPr>
                  <w:rFonts w:cs="David" w:hint="cs"/>
                  <w:rtl/>
                  <w:lang w:eastAsia="he-IL"/>
                </w:rPr>
                <w:t xml:space="preserve"> 129</w:t>
              </w:r>
            </w:ins>
          </w:p>
        </w:tc>
        <w:tc>
          <w:tcPr>
            <w:tcW w:w="2061" w:type="dxa"/>
          </w:tcPr>
          <w:p w14:paraId="51DBC56B" w14:textId="4CFC5A82" w:rsidR="006911A1" w:rsidRPr="00B23E9A" w:rsidRDefault="006911A1" w:rsidP="00BB6EA2">
            <w:pPr>
              <w:spacing w:line="360" w:lineRule="auto"/>
              <w:rPr>
                <w:ins w:id="201" w:author="Langer, Hagai" w:date="2014-11-24T16:04:00Z"/>
                <w:rFonts w:cs="David"/>
                <w:rtl/>
                <w:lang w:eastAsia="he-IL"/>
              </w:rPr>
            </w:pPr>
            <w:ins w:id="202" w:author="Langer, Hagai" w:date="2014-11-24T16:05:00Z">
              <w:r w:rsidRPr="00B23E9A">
                <w:rPr>
                  <w:rFonts w:cs="David" w:hint="cs"/>
                  <w:rtl/>
                  <w:lang w:eastAsia="he-IL"/>
                </w:rPr>
                <w:t>הערה מאוחרת למפגש</w:t>
              </w:r>
            </w:ins>
          </w:p>
        </w:tc>
      </w:tr>
      <w:tr w:rsidR="00B23E9A" w:rsidRPr="008E1E9B" w14:paraId="492BE057" w14:textId="77777777" w:rsidTr="008D79AC">
        <w:trPr>
          <w:ins w:id="203" w:author="Langer, Hagai" w:date="2014-11-24T16:41:00Z"/>
        </w:trPr>
        <w:tc>
          <w:tcPr>
            <w:tcW w:w="0" w:type="auto"/>
          </w:tcPr>
          <w:p w14:paraId="1AF9162A" w14:textId="44FB87B6" w:rsidR="00B23E9A" w:rsidRPr="00B23E9A" w:rsidRDefault="00B23E9A" w:rsidP="006911A1">
            <w:pPr>
              <w:rPr>
                <w:ins w:id="204" w:author="Langer, Hagai" w:date="2014-11-24T16:41:00Z"/>
                <w:rFonts w:cs="David"/>
                <w:noProof/>
                <w:rtl/>
              </w:rPr>
            </w:pPr>
            <w:ins w:id="205" w:author="Langer, Hagai" w:date="2014-11-24T16:41:00Z">
              <w:r>
                <w:rPr>
                  <w:rFonts w:cs="David" w:hint="cs"/>
                  <w:noProof/>
                  <w:rtl/>
                </w:rPr>
                <w:t>תרשמות אישית</w:t>
              </w:r>
            </w:ins>
          </w:p>
        </w:tc>
        <w:tc>
          <w:tcPr>
            <w:tcW w:w="3006" w:type="dxa"/>
          </w:tcPr>
          <w:p w14:paraId="60D3FE9B" w14:textId="62C7B91E" w:rsidR="00B23E9A" w:rsidRPr="00B23E9A" w:rsidRDefault="00792145" w:rsidP="006911A1">
            <w:pPr>
              <w:rPr>
                <w:ins w:id="206" w:author="Langer, Hagai" w:date="2014-11-24T16:41:00Z"/>
                <w:rFonts w:cs="David"/>
                <w:noProof/>
              </w:rPr>
            </w:pPr>
            <w:ins w:id="207" w:author="Langer, Hagai" w:date="2014-11-24T17:09:00Z">
              <w:r>
                <w:rPr>
                  <w:noProof/>
                </w:rPr>
                <w:drawing>
                  <wp:inline distT="0" distB="0" distL="0" distR="0" wp14:anchorId="23159622" wp14:editId="0E2D4EDA">
                    <wp:extent cx="1057275" cy="171450"/>
                    <wp:effectExtent l="0" t="0" r="9525" b="0"/>
                    <wp:docPr id="46" name="Picture 46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" name=""/>
                            <pic:cNvPicPr/>
                          </pic:nvPicPr>
                          <pic:blipFill>
                            <a:blip r:embed="rId32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057275" cy="17145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ins>
          </w:p>
        </w:tc>
        <w:tc>
          <w:tcPr>
            <w:tcW w:w="2688" w:type="dxa"/>
          </w:tcPr>
          <w:p w14:paraId="3FDB66BC" w14:textId="1625ED55" w:rsidR="00B23E9A" w:rsidRPr="00B23E9A" w:rsidRDefault="00B23E9A" w:rsidP="001C15E2">
            <w:pPr>
              <w:spacing w:line="360" w:lineRule="auto"/>
              <w:rPr>
                <w:ins w:id="208" w:author="Langer, Hagai" w:date="2014-11-24T16:41:00Z"/>
                <w:rFonts w:cs="David"/>
                <w:rtl/>
                <w:lang w:eastAsia="he-IL"/>
              </w:rPr>
            </w:pPr>
            <w:ins w:id="209" w:author="Langer, Hagai" w:date="2014-11-24T16:41:00Z">
              <w:r>
                <w:rPr>
                  <w:rFonts w:cs="David" w:hint="cs"/>
                  <w:rtl/>
                  <w:lang w:eastAsia="he-IL"/>
                </w:rPr>
                <w:t xml:space="preserve">בעת לחיצה על הכפתור יפתח מסך </w:t>
              </w:r>
            </w:ins>
            <w:ins w:id="210" w:author="Langer, Hagai" w:date="2014-11-24T17:07:00Z">
              <w:r w:rsidR="00206009">
                <w:rPr>
                  <w:rFonts w:cs="David" w:hint="cs"/>
                  <w:rtl/>
                  <w:lang w:eastAsia="he-IL"/>
                </w:rPr>
                <w:t>"תרשומת אישית למטפל", קוד מסך 22.</w:t>
              </w:r>
            </w:ins>
          </w:p>
        </w:tc>
        <w:tc>
          <w:tcPr>
            <w:tcW w:w="2061" w:type="dxa"/>
          </w:tcPr>
          <w:p w14:paraId="5F011FC0" w14:textId="77777777" w:rsidR="00B23E9A" w:rsidRPr="00B23E9A" w:rsidRDefault="00B23E9A" w:rsidP="00BB6EA2">
            <w:pPr>
              <w:spacing w:line="360" w:lineRule="auto"/>
              <w:rPr>
                <w:ins w:id="211" w:author="Langer, Hagai" w:date="2014-11-24T16:41:00Z"/>
                <w:rFonts w:cs="David"/>
                <w:rtl/>
                <w:lang w:eastAsia="he-IL"/>
              </w:rPr>
            </w:pPr>
          </w:p>
        </w:tc>
      </w:tr>
      <w:tr w:rsidR="00CD5A50" w:rsidRPr="008E1E9B" w14:paraId="00A78E17" w14:textId="77777777" w:rsidTr="008D79AC">
        <w:trPr>
          <w:ins w:id="212" w:author="Langer, Hagai" w:date="2014-11-24T17:09:00Z"/>
        </w:trPr>
        <w:tc>
          <w:tcPr>
            <w:tcW w:w="0" w:type="auto"/>
          </w:tcPr>
          <w:p w14:paraId="2E5D2813" w14:textId="63BDD7F5" w:rsidR="00CD5A50" w:rsidRDefault="00C27FBA" w:rsidP="006911A1">
            <w:pPr>
              <w:rPr>
                <w:ins w:id="213" w:author="Langer, Hagai" w:date="2014-11-24T17:09:00Z"/>
                <w:rFonts w:cs="David"/>
                <w:noProof/>
                <w:rtl/>
              </w:rPr>
            </w:pPr>
            <w:ins w:id="214" w:author="Langer, Hagai" w:date="2014-11-24T17:10:00Z">
              <w:r>
                <w:rPr>
                  <w:rFonts w:cs="David" w:hint="cs"/>
                  <w:noProof/>
                  <w:rtl/>
                </w:rPr>
                <w:t xml:space="preserve">דו"ח </w:t>
              </w:r>
            </w:ins>
            <w:ins w:id="215" w:author="Langer, Hagai" w:date="2014-11-24T17:11:00Z">
              <w:r>
                <w:rPr>
                  <w:rFonts w:cs="David" w:hint="cs"/>
                  <w:noProof/>
                  <w:rtl/>
                </w:rPr>
                <w:t>טיפול הנחיות ביקר</w:t>
              </w:r>
            </w:ins>
          </w:p>
        </w:tc>
        <w:tc>
          <w:tcPr>
            <w:tcW w:w="3006" w:type="dxa"/>
          </w:tcPr>
          <w:p w14:paraId="46D73F76" w14:textId="7A193B29" w:rsidR="00CD5A50" w:rsidRDefault="00C27FBA" w:rsidP="006911A1">
            <w:pPr>
              <w:rPr>
                <w:ins w:id="216" w:author="Langer, Hagai" w:date="2014-11-24T17:09:00Z"/>
                <w:noProof/>
              </w:rPr>
            </w:pPr>
            <w:ins w:id="217" w:author="Langer, Hagai" w:date="2014-11-24T17:11:00Z">
              <w:r>
                <w:rPr>
                  <w:noProof/>
                </w:rPr>
                <w:drawing>
                  <wp:inline distT="0" distB="0" distL="0" distR="0" wp14:anchorId="34FF875C" wp14:editId="49F8AAD0">
                    <wp:extent cx="1343025" cy="161925"/>
                    <wp:effectExtent l="0" t="0" r="9525" b="9525"/>
                    <wp:docPr id="47" name="Picture 47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" name=""/>
                            <pic:cNvPicPr/>
                          </pic:nvPicPr>
                          <pic:blipFill>
                            <a:blip r:embed="rId3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343025" cy="161925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ins>
          </w:p>
        </w:tc>
        <w:tc>
          <w:tcPr>
            <w:tcW w:w="2688" w:type="dxa"/>
          </w:tcPr>
          <w:p w14:paraId="4AAA748C" w14:textId="171282FA" w:rsidR="00CD5A50" w:rsidRDefault="00C27FBA" w:rsidP="00C27FBA">
            <w:pPr>
              <w:spacing w:line="360" w:lineRule="auto"/>
              <w:rPr>
                <w:ins w:id="218" w:author="Langer, Hagai" w:date="2014-11-24T17:09:00Z"/>
                <w:rFonts w:cs="David"/>
                <w:rtl/>
                <w:lang w:eastAsia="he-IL"/>
              </w:rPr>
            </w:pPr>
            <w:ins w:id="219" w:author="Langer, Hagai" w:date="2014-11-24T17:12:00Z">
              <w:r>
                <w:rPr>
                  <w:rFonts w:cs="David" w:hint="cs"/>
                  <w:rtl/>
                  <w:lang w:eastAsia="he-IL"/>
                </w:rPr>
                <w:t>בעת לחיצה על הכפתור יפתח דו"ח טיפול הנחיות ביקר.</w:t>
              </w:r>
            </w:ins>
          </w:p>
        </w:tc>
        <w:tc>
          <w:tcPr>
            <w:tcW w:w="2061" w:type="dxa"/>
          </w:tcPr>
          <w:p w14:paraId="0846012B" w14:textId="77777777" w:rsidR="00CD5A50" w:rsidRPr="00B23E9A" w:rsidRDefault="00CD5A50" w:rsidP="00BB6EA2">
            <w:pPr>
              <w:spacing w:line="360" w:lineRule="auto"/>
              <w:rPr>
                <w:ins w:id="220" w:author="Langer, Hagai" w:date="2014-11-24T17:09:00Z"/>
                <w:rFonts w:cs="David"/>
                <w:rtl/>
                <w:lang w:eastAsia="he-IL"/>
              </w:rPr>
            </w:pPr>
          </w:p>
        </w:tc>
      </w:tr>
      <w:tr w:rsidR="007C7DB2" w:rsidRPr="008E1E9B" w14:paraId="507B5C48" w14:textId="77777777" w:rsidTr="008D79AC">
        <w:tc>
          <w:tcPr>
            <w:tcW w:w="0" w:type="auto"/>
          </w:tcPr>
          <w:p w14:paraId="22EE6D50" w14:textId="77777777" w:rsidR="007C7DB2" w:rsidRPr="000D786A" w:rsidRDefault="007C7DB2" w:rsidP="006911A1">
            <w:pPr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סיכום תיק</w:t>
            </w:r>
          </w:p>
        </w:tc>
        <w:tc>
          <w:tcPr>
            <w:tcW w:w="3006" w:type="dxa"/>
          </w:tcPr>
          <w:p w14:paraId="2FE44C3D" w14:textId="77777777" w:rsidR="007C7DB2" w:rsidRPr="000D786A" w:rsidRDefault="00A56557" w:rsidP="006911A1">
            <w:pPr>
              <w:rPr>
                <w:rFonts w:cs="David"/>
                <w:noProof/>
              </w:rPr>
            </w:pPr>
            <w:r w:rsidRPr="000D786A">
              <w:rPr>
                <w:rFonts w:cs="David"/>
                <w:noProof/>
              </w:rPr>
              <w:drawing>
                <wp:inline distT="0" distB="0" distL="0" distR="0" wp14:anchorId="0E1E3F77" wp14:editId="39756A5C">
                  <wp:extent cx="857250" cy="200025"/>
                  <wp:effectExtent l="0" t="0" r="0" b="952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250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8" w:type="dxa"/>
          </w:tcPr>
          <w:p w14:paraId="644D8026" w14:textId="77777777" w:rsidR="007C7DB2" w:rsidRPr="000D786A" w:rsidRDefault="00A56557" w:rsidP="00527DDC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בעת לחיצה על החץ מצד שמאל לכפתור תפתח אפשרות בחירה לסיכום תיק. המשתמש יבחר את הסיכום תיק הרצוי מבין הבחירות המוצגות:</w:t>
            </w:r>
          </w:p>
          <w:p w14:paraId="0C3A104B" w14:textId="77777777" w:rsidR="00A56557" w:rsidRPr="000D786A" w:rsidRDefault="00A56557" w:rsidP="00527DDC">
            <w:pPr>
              <w:pStyle w:val="ListParagraph"/>
              <w:numPr>
                <w:ilvl w:val="0"/>
                <w:numId w:val="12"/>
              </w:numPr>
              <w:spacing w:line="360" w:lineRule="auto"/>
              <w:rPr>
                <w:rFonts w:cs="David"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סיכום תיק רפואי- ראה אפיות תדפיס "סיכום תיק רפואי" קוד תדפיס 13.</w:t>
            </w:r>
          </w:p>
          <w:p w14:paraId="2A8FC299" w14:textId="77777777" w:rsidR="00A56557" w:rsidRPr="000D786A" w:rsidRDefault="00A56557" w:rsidP="00527DDC">
            <w:pPr>
              <w:pStyle w:val="ListParagraph"/>
              <w:numPr>
                <w:ilvl w:val="0"/>
                <w:numId w:val="12"/>
              </w:numPr>
              <w:spacing w:line="360" w:lineRule="auto"/>
              <w:rPr>
                <w:rFonts w:cs="David"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 xml:space="preserve">סיכום תיק </w:t>
            </w:r>
            <w:proofErr w:type="spellStart"/>
            <w:r w:rsidRPr="000D786A">
              <w:rPr>
                <w:rFonts w:cs="David" w:hint="cs"/>
                <w:rtl/>
                <w:lang w:eastAsia="he-IL"/>
              </w:rPr>
              <w:t>ברה"ן</w:t>
            </w:r>
            <w:proofErr w:type="spellEnd"/>
            <w:r w:rsidRPr="000D786A">
              <w:rPr>
                <w:rFonts w:cs="David" w:hint="cs"/>
                <w:rtl/>
                <w:lang w:eastAsia="he-IL"/>
              </w:rPr>
              <w:t xml:space="preserve">- ראה אפיות תדפיס "סיכום תיק </w:t>
            </w:r>
            <w:proofErr w:type="spellStart"/>
            <w:r w:rsidRPr="000D786A">
              <w:rPr>
                <w:rFonts w:cs="David" w:hint="cs"/>
                <w:rtl/>
                <w:lang w:eastAsia="he-IL"/>
              </w:rPr>
              <w:t>ברה"ן</w:t>
            </w:r>
            <w:proofErr w:type="spellEnd"/>
            <w:r w:rsidRPr="000D786A">
              <w:rPr>
                <w:rFonts w:cs="David" w:hint="cs"/>
                <w:rtl/>
                <w:lang w:eastAsia="he-IL"/>
              </w:rPr>
              <w:t>" קוד תדפיס 14.</w:t>
            </w:r>
          </w:p>
          <w:p w14:paraId="262937B7" w14:textId="77777777" w:rsidR="00A56557" w:rsidRDefault="00A56557" w:rsidP="00527DDC">
            <w:pPr>
              <w:pStyle w:val="ListParagraph"/>
              <w:numPr>
                <w:ilvl w:val="0"/>
                <w:numId w:val="12"/>
              </w:numPr>
              <w:spacing w:line="360" w:lineRule="auto"/>
              <w:rPr>
                <w:ins w:id="221" w:author="Langer, Hagai" w:date="2014-11-25T16:50:00Z"/>
                <w:rFonts w:cs="David"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lastRenderedPageBreak/>
              <w:t xml:space="preserve">סיכום תיק </w:t>
            </w:r>
            <w:proofErr w:type="spellStart"/>
            <w:r w:rsidRPr="000D786A">
              <w:rPr>
                <w:rFonts w:cs="David" w:hint="cs"/>
                <w:rtl/>
                <w:lang w:eastAsia="he-IL"/>
              </w:rPr>
              <w:t>מלש"ב</w:t>
            </w:r>
            <w:proofErr w:type="spellEnd"/>
            <w:r w:rsidRPr="000D786A">
              <w:rPr>
                <w:rFonts w:cs="David" w:hint="cs"/>
                <w:rtl/>
                <w:lang w:eastAsia="he-IL"/>
              </w:rPr>
              <w:t xml:space="preserve">- ראה אפיות תדפיס "סיכום תיק </w:t>
            </w:r>
            <w:proofErr w:type="spellStart"/>
            <w:r w:rsidRPr="000D786A">
              <w:rPr>
                <w:rFonts w:cs="David" w:hint="cs"/>
                <w:rtl/>
                <w:lang w:eastAsia="he-IL"/>
              </w:rPr>
              <w:t>מלש"ב</w:t>
            </w:r>
            <w:proofErr w:type="spellEnd"/>
            <w:r w:rsidRPr="000D786A">
              <w:rPr>
                <w:rFonts w:cs="David" w:hint="cs"/>
                <w:rtl/>
                <w:lang w:eastAsia="he-IL"/>
              </w:rPr>
              <w:t>" קוד תדפיס 15.</w:t>
            </w:r>
          </w:p>
          <w:p w14:paraId="682927A5" w14:textId="302B8617" w:rsidR="00910BE9" w:rsidRPr="000D786A" w:rsidRDefault="00910BE9" w:rsidP="00527DDC">
            <w:pPr>
              <w:pStyle w:val="ListParagraph"/>
              <w:numPr>
                <w:ilvl w:val="0"/>
                <w:numId w:val="12"/>
              </w:numPr>
              <w:spacing w:line="360" w:lineRule="auto"/>
              <w:rPr>
                <w:rFonts w:cs="David"/>
                <w:rtl/>
                <w:lang w:eastAsia="he-IL"/>
              </w:rPr>
            </w:pPr>
            <w:commentRangeStart w:id="222"/>
            <w:ins w:id="223" w:author="Langer, Hagai" w:date="2014-11-25T16:50:00Z">
              <w:r>
                <w:rPr>
                  <w:rFonts w:cs="David" w:hint="cs"/>
                  <w:rtl/>
                  <w:lang w:eastAsia="he-IL"/>
                </w:rPr>
                <w:t>סיכום תיק תמציתי- ראה אפיון תדפיס "סיכום תיק תמציתי" קוד תדפיס 16.</w:t>
              </w:r>
            </w:ins>
            <w:commentRangeEnd w:id="222"/>
            <w:ins w:id="224" w:author="Langer, Hagai" w:date="2014-11-25T16:51:00Z">
              <w:r w:rsidR="004644A1">
                <w:rPr>
                  <w:rStyle w:val="CommentReference"/>
                  <w:rtl/>
                </w:rPr>
                <w:commentReference w:id="222"/>
              </w:r>
            </w:ins>
          </w:p>
        </w:tc>
        <w:tc>
          <w:tcPr>
            <w:tcW w:w="2061" w:type="dxa"/>
          </w:tcPr>
          <w:p w14:paraId="0DE2CA66" w14:textId="77777777" w:rsidR="007C7DB2" w:rsidRPr="000D786A" w:rsidRDefault="00A56557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lastRenderedPageBreak/>
              <w:t>תדפיס</w:t>
            </w:r>
            <w:r w:rsidR="00C6189F" w:rsidRPr="000D786A">
              <w:rPr>
                <w:rFonts w:cs="David" w:hint="cs"/>
                <w:rtl/>
                <w:lang w:eastAsia="he-IL"/>
              </w:rPr>
              <w:t xml:space="preserve"> סיכום </w:t>
            </w:r>
            <w:r w:rsidR="0082765C" w:rsidRPr="000D786A">
              <w:rPr>
                <w:rFonts w:cs="David" w:hint="cs"/>
                <w:rtl/>
                <w:lang w:eastAsia="he-IL"/>
              </w:rPr>
              <w:t>תיק</w:t>
            </w:r>
            <w:r w:rsidRPr="000D786A">
              <w:rPr>
                <w:rFonts w:cs="David" w:hint="cs"/>
                <w:rtl/>
                <w:lang w:eastAsia="he-IL"/>
              </w:rPr>
              <w:t xml:space="preserve"> לבחירה</w:t>
            </w:r>
          </w:p>
        </w:tc>
      </w:tr>
      <w:tr w:rsidR="009C00B7" w:rsidRPr="008E1E9B" w14:paraId="457281B8" w14:textId="77777777" w:rsidTr="008D79AC">
        <w:tc>
          <w:tcPr>
            <w:tcW w:w="0" w:type="auto"/>
          </w:tcPr>
          <w:p w14:paraId="27901CF6" w14:textId="77777777" w:rsidR="009C00B7" w:rsidRPr="000D786A" w:rsidRDefault="009C00B7" w:rsidP="006911A1">
            <w:pPr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lastRenderedPageBreak/>
              <w:t>הוספה למעקב</w:t>
            </w:r>
          </w:p>
        </w:tc>
        <w:tc>
          <w:tcPr>
            <w:tcW w:w="3006" w:type="dxa"/>
          </w:tcPr>
          <w:p w14:paraId="5EB3C4EF" w14:textId="77777777" w:rsidR="009C00B7" w:rsidRPr="000D786A" w:rsidRDefault="009C00B7" w:rsidP="006911A1">
            <w:pPr>
              <w:rPr>
                <w:rFonts w:cs="David"/>
                <w:noProof/>
              </w:rPr>
            </w:pPr>
            <w:r w:rsidRPr="000D786A">
              <w:rPr>
                <w:rFonts w:cs="David"/>
                <w:noProof/>
              </w:rPr>
              <w:drawing>
                <wp:inline distT="0" distB="0" distL="0" distR="0" wp14:anchorId="687E29C1" wp14:editId="4B14C540">
                  <wp:extent cx="971550" cy="19050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155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8" w:type="dxa"/>
          </w:tcPr>
          <w:p w14:paraId="3196EE2D" w14:textId="7DD9ED7B" w:rsidR="009C00B7" w:rsidRPr="000D786A" w:rsidRDefault="000161AF" w:rsidP="00310605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 xml:space="preserve">בעת לחיצה על החץ מצד שמאל לכפתור נפתחת אפשרות בחירה לשיוך למעקב רפואה או מעקב </w:t>
            </w:r>
            <w:proofErr w:type="spellStart"/>
            <w:r w:rsidRPr="000D786A">
              <w:rPr>
                <w:rFonts w:cs="David" w:hint="cs"/>
                <w:rtl/>
                <w:lang w:eastAsia="he-IL"/>
              </w:rPr>
              <w:t>ברה"ן</w:t>
            </w:r>
            <w:proofErr w:type="spellEnd"/>
            <w:r w:rsidRPr="000D786A">
              <w:rPr>
                <w:rFonts w:cs="David" w:hint="cs"/>
                <w:rtl/>
                <w:lang w:eastAsia="he-IL"/>
              </w:rPr>
              <w:t xml:space="preserve">, לאחר בחירת השיוך </w:t>
            </w:r>
            <w:r w:rsidR="005207DA" w:rsidRPr="000D786A">
              <w:rPr>
                <w:rFonts w:cs="David"/>
                <w:rtl/>
                <w:lang w:eastAsia="he-IL"/>
              </w:rPr>
              <w:t xml:space="preserve">המערכת </w:t>
            </w:r>
            <w:del w:id="225" w:author="Langer, Hagai" w:date="2015-01-20T10:17:00Z">
              <w:r w:rsidR="005207DA" w:rsidRPr="000D786A" w:rsidDel="00310605">
                <w:rPr>
                  <w:rFonts w:cs="David"/>
                  <w:rtl/>
                  <w:lang w:eastAsia="he-IL"/>
                </w:rPr>
                <w:delText>תוסיף את המטופל למעקב הנבחר</w:delText>
              </w:r>
              <w:r w:rsidR="005207DA" w:rsidRPr="000D786A" w:rsidDel="00310605">
                <w:rPr>
                  <w:rFonts w:cs="David" w:hint="cs"/>
                  <w:rtl/>
                  <w:lang w:eastAsia="he-IL"/>
                </w:rPr>
                <w:delText>, ראה אפיון תהליך "מעקב אחר מידע רפואי" (קוד מסמך 15).</w:delText>
              </w:r>
            </w:del>
            <w:ins w:id="226" w:author="Langer, Hagai" w:date="2015-01-20T10:17:00Z">
              <w:r w:rsidR="00310605">
                <w:rPr>
                  <w:rFonts w:cs="David" w:hint="cs"/>
                  <w:rtl/>
                  <w:lang w:eastAsia="he-IL"/>
                </w:rPr>
                <w:t xml:space="preserve">תפתח </w:t>
              </w:r>
              <w:proofErr w:type="spellStart"/>
              <w:r w:rsidR="00310605">
                <w:rPr>
                  <w:rFonts w:cs="David" w:hint="cs"/>
                  <w:rtl/>
                  <w:lang w:eastAsia="he-IL"/>
                </w:rPr>
                <w:t>מסכון</w:t>
              </w:r>
              <w:proofErr w:type="spellEnd"/>
              <w:r w:rsidR="00310605">
                <w:rPr>
                  <w:rFonts w:cs="David" w:hint="cs"/>
                  <w:rtl/>
                  <w:lang w:eastAsia="he-IL"/>
                </w:rPr>
                <w:t xml:space="preserve"> </w:t>
              </w:r>
            </w:ins>
            <w:ins w:id="227" w:author="Langer, Hagai" w:date="2015-01-20T10:19:00Z">
              <w:r w:rsidR="00310605">
                <w:rPr>
                  <w:rFonts w:cs="David"/>
                  <w:lang w:eastAsia="he-IL"/>
                </w:rPr>
                <w:t xml:space="preserve"> </w:t>
              </w:r>
            </w:ins>
            <w:ins w:id="228" w:author="Langer, Hagai" w:date="2015-01-20T10:17:00Z">
              <w:r w:rsidR="00310605">
                <w:rPr>
                  <w:rFonts w:cs="David" w:hint="cs"/>
                  <w:lang w:eastAsia="he-IL"/>
                </w:rPr>
                <w:t>POP UP</w:t>
              </w:r>
              <w:r w:rsidR="00310605">
                <w:rPr>
                  <w:rFonts w:cs="David" w:hint="cs"/>
                  <w:rtl/>
                  <w:lang w:eastAsia="he-IL"/>
                </w:rPr>
                <w:t xml:space="preserve"> </w:t>
              </w:r>
            </w:ins>
            <w:ins w:id="229" w:author="Langer, Hagai" w:date="2015-01-20T10:20:00Z">
              <w:r w:rsidR="00310605">
                <w:rPr>
                  <w:rFonts w:cs="David" w:hint="cs"/>
                  <w:rtl/>
                  <w:lang w:eastAsia="he-IL"/>
                </w:rPr>
                <w:t xml:space="preserve">לתיעוד סיבת הכנסה למעקב </w:t>
              </w:r>
            </w:ins>
            <w:ins w:id="230" w:author="Langer, Hagai" w:date="2015-01-20T10:17:00Z">
              <w:r w:rsidR="00310605">
                <w:rPr>
                  <w:rFonts w:cs="David" w:hint="cs"/>
                  <w:rtl/>
                  <w:lang w:eastAsia="he-IL"/>
                </w:rPr>
                <w:t>כמתואר בסעיף 1.9</w:t>
              </w:r>
            </w:ins>
            <w:ins w:id="231" w:author="Langer, Hagai" w:date="2015-01-20T10:18:00Z">
              <w:r w:rsidR="00310605">
                <w:rPr>
                  <w:rFonts w:cs="David" w:hint="cs"/>
                  <w:rtl/>
                  <w:lang w:eastAsia="he-IL"/>
                </w:rPr>
                <w:t xml:space="preserve">, </w:t>
              </w:r>
            </w:ins>
            <w:ins w:id="232" w:author="Langer, Hagai" w:date="2015-01-20T10:17:00Z">
              <w:r w:rsidR="00310605">
                <w:rPr>
                  <w:rFonts w:cs="David" w:hint="cs"/>
                  <w:rtl/>
                  <w:lang w:eastAsia="he-IL"/>
                </w:rPr>
                <w:t xml:space="preserve"> בעת לחיצה על אישור המטופל יעבור למעקב רפואה או </w:t>
              </w:r>
              <w:proofErr w:type="spellStart"/>
              <w:r w:rsidR="00310605">
                <w:rPr>
                  <w:rFonts w:cs="David" w:hint="cs"/>
                  <w:rtl/>
                  <w:lang w:eastAsia="he-IL"/>
                </w:rPr>
                <w:t>ברה"ן</w:t>
              </w:r>
              <w:proofErr w:type="spellEnd"/>
              <w:r w:rsidR="00310605">
                <w:rPr>
                  <w:rFonts w:cs="David" w:hint="cs"/>
                  <w:rtl/>
                  <w:lang w:eastAsia="he-IL"/>
                </w:rPr>
                <w:t>.</w:t>
              </w:r>
            </w:ins>
          </w:p>
        </w:tc>
        <w:tc>
          <w:tcPr>
            <w:tcW w:w="2061" w:type="dxa"/>
          </w:tcPr>
          <w:p w14:paraId="063BF6AA" w14:textId="77777777" w:rsidR="009C00B7" w:rsidRPr="000D786A" w:rsidRDefault="000161AF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הוס</w:t>
            </w:r>
            <w:r w:rsidR="00040D69" w:rsidRPr="000D786A">
              <w:rPr>
                <w:rFonts w:cs="David" w:hint="cs"/>
                <w:rtl/>
                <w:lang w:eastAsia="he-IL"/>
              </w:rPr>
              <w:t>ף</w:t>
            </w:r>
            <w:r w:rsidRPr="000D786A">
              <w:rPr>
                <w:rFonts w:cs="David" w:hint="cs"/>
                <w:rtl/>
                <w:lang w:eastAsia="he-IL"/>
              </w:rPr>
              <w:t xml:space="preserve"> למעקב</w:t>
            </w:r>
          </w:p>
        </w:tc>
      </w:tr>
      <w:tr w:rsidR="009C00B7" w:rsidRPr="008E1E9B" w14:paraId="3AB3BA6F" w14:textId="77777777" w:rsidTr="008D79AC">
        <w:tc>
          <w:tcPr>
            <w:tcW w:w="0" w:type="auto"/>
          </w:tcPr>
          <w:p w14:paraId="54E73EE4" w14:textId="77777777" w:rsidR="009C00B7" w:rsidRPr="000D786A" w:rsidRDefault="009C00B7" w:rsidP="006911A1">
            <w:pPr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הסרה ממעקב</w:t>
            </w:r>
          </w:p>
        </w:tc>
        <w:tc>
          <w:tcPr>
            <w:tcW w:w="3006" w:type="dxa"/>
          </w:tcPr>
          <w:p w14:paraId="4664A2DE" w14:textId="77777777" w:rsidR="009C00B7" w:rsidRPr="000D786A" w:rsidRDefault="009C00B7" w:rsidP="006911A1">
            <w:pPr>
              <w:rPr>
                <w:rFonts w:cs="David"/>
                <w:noProof/>
              </w:rPr>
            </w:pPr>
            <w:r w:rsidRPr="000D786A">
              <w:rPr>
                <w:rFonts w:cs="David"/>
                <w:noProof/>
              </w:rPr>
              <w:drawing>
                <wp:inline distT="0" distB="0" distL="0" distR="0" wp14:anchorId="76E016EB" wp14:editId="0DDC1A14">
                  <wp:extent cx="1009650" cy="190500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4898" cy="191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8" w:type="dxa"/>
          </w:tcPr>
          <w:p w14:paraId="1DC90A06" w14:textId="77777777" w:rsidR="009C00B7" w:rsidRPr="000D786A" w:rsidRDefault="000161AF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 xml:space="preserve">בעת לחיצה על החץ מצד שמאל לכפתור נפתחת אפשרות בחירה להסרה ממעקב רפואה או מעקב </w:t>
            </w:r>
            <w:proofErr w:type="spellStart"/>
            <w:r w:rsidRPr="000D786A">
              <w:rPr>
                <w:rFonts w:cs="David" w:hint="cs"/>
                <w:rtl/>
                <w:lang w:eastAsia="he-IL"/>
              </w:rPr>
              <w:t>ברה"ן</w:t>
            </w:r>
            <w:proofErr w:type="spellEnd"/>
            <w:r w:rsidRPr="000D786A">
              <w:rPr>
                <w:rFonts w:cs="David" w:hint="cs"/>
                <w:rtl/>
                <w:lang w:eastAsia="he-IL"/>
              </w:rPr>
              <w:t xml:space="preserve">, </w:t>
            </w:r>
            <w:r w:rsidR="005207DA" w:rsidRPr="000D786A">
              <w:rPr>
                <w:rFonts w:cs="David" w:hint="cs"/>
                <w:rtl/>
                <w:lang w:eastAsia="he-IL"/>
              </w:rPr>
              <w:t xml:space="preserve">לאחר בחירת השיוך </w:t>
            </w:r>
            <w:r w:rsidR="005207DA" w:rsidRPr="000D786A">
              <w:rPr>
                <w:rFonts w:cs="David"/>
                <w:rtl/>
                <w:lang w:eastAsia="he-IL"/>
              </w:rPr>
              <w:t xml:space="preserve">המערכת </w:t>
            </w:r>
            <w:r w:rsidR="005207DA" w:rsidRPr="000D786A">
              <w:rPr>
                <w:rFonts w:cs="David" w:hint="cs"/>
                <w:rtl/>
                <w:lang w:eastAsia="he-IL"/>
              </w:rPr>
              <w:t>תסיר</w:t>
            </w:r>
            <w:r w:rsidR="005207DA" w:rsidRPr="000D786A">
              <w:rPr>
                <w:rFonts w:cs="David"/>
                <w:rtl/>
                <w:lang w:eastAsia="he-IL"/>
              </w:rPr>
              <w:t xml:space="preserve"> את המטופל </w:t>
            </w:r>
            <w:r w:rsidR="005207DA" w:rsidRPr="000D786A">
              <w:rPr>
                <w:rFonts w:cs="David" w:hint="cs"/>
                <w:rtl/>
                <w:lang w:eastAsia="he-IL"/>
              </w:rPr>
              <w:t>מהמעקב</w:t>
            </w:r>
            <w:r w:rsidR="005207DA" w:rsidRPr="000D786A">
              <w:rPr>
                <w:rFonts w:cs="David"/>
                <w:rtl/>
                <w:lang w:eastAsia="he-IL"/>
              </w:rPr>
              <w:t xml:space="preserve"> הנבחר</w:t>
            </w:r>
            <w:r w:rsidR="005207DA" w:rsidRPr="000D786A">
              <w:rPr>
                <w:rFonts w:cs="David" w:hint="cs"/>
                <w:rtl/>
                <w:lang w:eastAsia="he-IL"/>
              </w:rPr>
              <w:t>, ראה אפיון תהליך "מעקב אחר מידע רפואי" (קוד מסמך 15).</w:t>
            </w:r>
          </w:p>
        </w:tc>
        <w:tc>
          <w:tcPr>
            <w:tcW w:w="2061" w:type="dxa"/>
          </w:tcPr>
          <w:p w14:paraId="449246D2" w14:textId="77777777" w:rsidR="009C00B7" w:rsidRPr="000D786A" w:rsidRDefault="000161AF" w:rsidP="00BB6EA2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הסרה ממעקב</w:t>
            </w:r>
          </w:p>
        </w:tc>
      </w:tr>
      <w:tr w:rsidR="008D79AC" w:rsidRPr="008E1E9B" w14:paraId="42C80FF5" w14:textId="77777777" w:rsidTr="008D79AC">
        <w:trPr>
          <w:ins w:id="233" w:author="Langer, Hagai" w:date="2015-03-01T17:50:00Z"/>
        </w:trPr>
        <w:tc>
          <w:tcPr>
            <w:tcW w:w="0" w:type="auto"/>
          </w:tcPr>
          <w:p w14:paraId="5E00C439" w14:textId="1CE3BF63" w:rsidR="008D79AC" w:rsidRPr="000D786A" w:rsidRDefault="008D79AC" w:rsidP="008D79AC">
            <w:pPr>
              <w:rPr>
                <w:ins w:id="234" w:author="Langer, Hagai" w:date="2015-03-01T17:50:00Z"/>
                <w:rFonts w:cs="David"/>
                <w:rtl/>
                <w:lang w:eastAsia="he-IL"/>
              </w:rPr>
            </w:pPr>
            <w:commentRangeStart w:id="235"/>
            <w:ins w:id="236" w:author="Langer, Hagai" w:date="2015-03-01T17:51:00Z">
              <w:r>
                <w:rPr>
                  <w:rFonts w:cs="David" w:hint="cs"/>
                  <w:rtl/>
                  <w:lang w:eastAsia="he-IL"/>
                </w:rPr>
                <w:t>מפגש</w:t>
              </w:r>
            </w:ins>
          </w:p>
        </w:tc>
        <w:tc>
          <w:tcPr>
            <w:tcW w:w="3006" w:type="dxa"/>
          </w:tcPr>
          <w:p w14:paraId="5E74B9AA" w14:textId="6053A52F" w:rsidR="008D79AC" w:rsidRPr="000D786A" w:rsidRDefault="008D79AC" w:rsidP="008D79AC">
            <w:pPr>
              <w:rPr>
                <w:ins w:id="237" w:author="Langer, Hagai" w:date="2015-03-01T17:50:00Z"/>
                <w:rFonts w:cs="David"/>
                <w:noProof/>
              </w:rPr>
            </w:pPr>
            <w:ins w:id="238" w:author="Langer, Hagai" w:date="2015-03-01T17:51:00Z">
              <w:r>
                <w:rPr>
                  <w:noProof/>
                </w:rPr>
                <w:drawing>
                  <wp:inline distT="0" distB="0" distL="0" distR="0" wp14:anchorId="03F4E6B3" wp14:editId="654326B5">
                    <wp:extent cx="628015" cy="198755"/>
                    <wp:effectExtent l="0" t="0" r="635" b="0"/>
                    <wp:docPr id="51" name="Picture 51" descr="cid:image001.png@01D05442.B5996C90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1" descr="cid:image001.png@01D05442.B5996C9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7" r:link="rId3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628015" cy="1987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ins>
          </w:p>
        </w:tc>
        <w:tc>
          <w:tcPr>
            <w:tcW w:w="2688" w:type="dxa"/>
          </w:tcPr>
          <w:p w14:paraId="3F038B5F" w14:textId="5C30EB1C" w:rsidR="008D79AC" w:rsidRPr="000D786A" w:rsidRDefault="008D79AC" w:rsidP="008D79AC">
            <w:pPr>
              <w:spacing w:line="360" w:lineRule="auto"/>
              <w:rPr>
                <w:ins w:id="239" w:author="Langer, Hagai" w:date="2015-03-01T17:50:00Z"/>
                <w:rFonts w:cs="David"/>
                <w:rtl/>
                <w:lang w:eastAsia="he-IL"/>
              </w:rPr>
            </w:pPr>
            <w:ins w:id="240" w:author="Langer, Hagai" w:date="2015-03-01T17:51:00Z">
              <w:r>
                <w:rPr>
                  <w:rFonts w:cs="David" w:hint="cs"/>
                  <w:rtl/>
                  <w:lang w:eastAsia="he-IL"/>
                </w:rPr>
                <w:t xml:space="preserve">בעת בחירת רשומה מסוימת ולחיצה על הכפתור, המערכת תפתח </w:t>
              </w:r>
              <w:r>
                <w:rPr>
                  <w:lang w:eastAsia="he-IL"/>
                </w:rPr>
                <w:t>PDF</w:t>
              </w:r>
              <w:r>
                <w:rPr>
                  <w:rFonts w:cs="David" w:hint="cs"/>
                  <w:rtl/>
                  <w:lang w:eastAsia="he-IL"/>
                </w:rPr>
                <w:t xml:space="preserve"> </w:t>
              </w:r>
              <w:r>
                <w:rPr>
                  <w:rtl/>
                  <w:lang w:eastAsia="he-IL"/>
                </w:rPr>
                <w:t> </w:t>
              </w:r>
              <w:r>
                <w:rPr>
                  <w:rFonts w:cs="David" w:hint="cs"/>
                  <w:rtl/>
                  <w:lang w:eastAsia="he-IL"/>
                </w:rPr>
                <w:t xml:space="preserve">של </w:t>
              </w:r>
              <w:r>
                <w:rPr>
                  <w:rFonts w:cs="David" w:hint="cs"/>
                  <w:rtl/>
                  <w:lang w:eastAsia="he-IL"/>
                </w:rPr>
                <w:lastRenderedPageBreak/>
                <w:t>סיכום המפגש שבו נוצר הרכיב, למעט שדות(רכיבים) אשר לא מקושרים למפגש.</w:t>
              </w:r>
            </w:ins>
          </w:p>
        </w:tc>
        <w:tc>
          <w:tcPr>
            <w:tcW w:w="2061" w:type="dxa"/>
          </w:tcPr>
          <w:p w14:paraId="06068279" w14:textId="5BB86697" w:rsidR="008D79AC" w:rsidRPr="000D786A" w:rsidRDefault="008D79AC" w:rsidP="008D79AC">
            <w:pPr>
              <w:spacing w:line="360" w:lineRule="auto"/>
              <w:rPr>
                <w:ins w:id="241" w:author="Langer, Hagai" w:date="2015-03-01T17:50:00Z"/>
                <w:rFonts w:cs="David"/>
                <w:rtl/>
                <w:lang w:eastAsia="he-IL"/>
              </w:rPr>
            </w:pPr>
            <w:ins w:id="242" w:author="Langer, Hagai" w:date="2015-03-01T17:51:00Z">
              <w:r>
                <w:rPr>
                  <w:rFonts w:cs="David" w:hint="cs"/>
                  <w:rtl/>
                  <w:lang w:eastAsia="he-IL"/>
                </w:rPr>
                <w:lastRenderedPageBreak/>
                <w:t>תדפיס מפגש</w:t>
              </w:r>
            </w:ins>
            <w:commentRangeEnd w:id="235"/>
            <w:ins w:id="243" w:author="Langer, Hagai" w:date="2015-03-01T17:57:00Z">
              <w:r w:rsidR="00DE4F9A">
                <w:rPr>
                  <w:rStyle w:val="CommentReference"/>
                  <w:rtl/>
                </w:rPr>
                <w:commentReference w:id="235"/>
              </w:r>
            </w:ins>
          </w:p>
        </w:tc>
      </w:tr>
    </w:tbl>
    <w:p w14:paraId="1C040D7E" w14:textId="77777777" w:rsidR="00CA2E36" w:rsidRDefault="00CA2E36" w:rsidP="00CA2E36">
      <w:pPr>
        <w:pStyle w:val="Heading2"/>
        <w:spacing w:before="240" w:after="120" w:line="320" w:lineRule="exact"/>
        <w:ind w:left="1544"/>
        <w:rPr>
          <w:rFonts w:cs="David"/>
          <w:b/>
          <w:bCs/>
          <w:color w:val="auto"/>
          <w:sz w:val="24"/>
          <w:szCs w:val="24"/>
          <w:rtl/>
          <w:lang w:eastAsia="he-IL"/>
        </w:rPr>
      </w:pPr>
    </w:p>
    <w:p w14:paraId="62865418" w14:textId="77777777" w:rsidR="00CA2E36" w:rsidRPr="00CA2E36" w:rsidRDefault="00CA2E36" w:rsidP="00CA2E36">
      <w:pPr>
        <w:rPr>
          <w:lang w:eastAsia="he-IL"/>
        </w:rPr>
      </w:pPr>
    </w:p>
    <w:p w14:paraId="5654F4D5" w14:textId="77777777" w:rsidR="000D786A" w:rsidRPr="000D786A" w:rsidRDefault="00496658" w:rsidP="000D786A">
      <w:pPr>
        <w:pStyle w:val="Heading2"/>
        <w:numPr>
          <w:ilvl w:val="2"/>
          <w:numId w:val="8"/>
        </w:numPr>
        <w:spacing w:before="240" w:after="120" w:line="320" w:lineRule="exact"/>
        <w:rPr>
          <w:rFonts w:cs="David"/>
          <w:b/>
          <w:bCs/>
          <w:color w:val="auto"/>
          <w:sz w:val="24"/>
          <w:szCs w:val="24"/>
          <w:lang w:eastAsia="he-IL"/>
        </w:rPr>
      </w:pPr>
      <w:proofErr w:type="spellStart"/>
      <w:r w:rsidRPr="00496658">
        <w:rPr>
          <w:rFonts w:cs="David" w:hint="cs"/>
          <w:b/>
          <w:bCs/>
          <w:color w:val="auto"/>
          <w:sz w:val="24"/>
          <w:szCs w:val="24"/>
          <w:rtl/>
          <w:lang w:eastAsia="he-IL"/>
        </w:rPr>
        <w:t>קיסטום</w:t>
      </w:r>
      <w:proofErr w:type="spellEnd"/>
      <w:r w:rsidRPr="00496658">
        <w:rPr>
          <w:rFonts w:cs="David" w:hint="cs"/>
          <w:b/>
          <w:bCs/>
          <w:color w:val="auto"/>
          <w:sz w:val="24"/>
          <w:szCs w:val="24"/>
          <w:rtl/>
          <w:lang w:eastAsia="he-IL"/>
        </w:rPr>
        <w:t xml:space="preserve"> כפתורים</w:t>
      </w:r>
    </w:p>
    <w:p w14:paraId="14418099" w14:textId="77777777" w:rsidR="00496658" w:rsidRPr="00EA6B20" w:rsidRDefault="00496658" w:rsidP="00302B2E">
      <w:pPr>
        <w:spacing w:line="360" w:lineRule="auto"/>
        <w:ind w:left="824" w:firstLine="720"/>
        <w:jc w:val="both"/>
        <w:rPr>
          <w:rFonts w:cs="David"/>
          <w:rtl/>
          <w:lang w:eastAsia="he-IL"/>
        </w:rPr>
      </w:pPr>
      <w:r>
        <w:rPr>
          <w:rFonts w:cs="David" w:hint="cs"/>
          <w:rtl/>
          <w:lang w:eastAsia="he-IL"/>
        </w:rPr>
        <w:t xml:space="preserve">הכפתורים הסטנדרטיים במערכת משתנים בהתאם </w:t>
      </w:r>
      <w:proofErr w:type="spellStart"/>
      <w:r>
        <w:rPr>
          <w:rFonts w:cs="David" w:hint="cs"/>
          <w:rtl/>
          <w:lang w:eastAsia="he-IL"/>
        </w:rPr>
        <w:t>לקיסטום</w:t>
      </w:r>
      <w:proofErr w:type="spellEnd"/>
      <w:r>
        <w:rPr>
          <w:rFonts w:cs="David" w:hint="cs"/>
          <w:rtl/>
          <w:lang w:eastAsia="he-IL"/>
        </w:rPr>
        <w:t xml:space="preserve"> ההיבט.</w:t>
      </w:r>
    </w:p>
    <w:p w14:paraId="2FEF32AB" w14:textId="77777777" w:rsidR="00496658" w:rsidRPr="00496658" w:rsidRDefault="00496658" w:rsidP="00496658">
      <w:pPr>
        <w:rPr>
          <w:rFonts w:cs="David"/>
          <w:u w:val="single"/>
          <w:rtl/>
          <w:lang w:eastAsia="he-IL"/>
        </w:rPr>
      </w:pPr>
    </w:p>
    <w:tbl>
      <w:tblPr>
        <w:tblStyle w:val="TableGrid"/>
        <w:bidiVisual/>
        <w:tblW w:w="8736" w:type="dxa"/>
        <w:tblInd w:w="1005" w:type="dxa"/>
        <w:tblLook w:val="04A0" w:firstRow="1" w:lastRow="0" w:firstColumn="1" w:lastColumn="0" w:noHBand="0" w:noVBand="1"/>
      </w:tblPr>
      <w:tblGrid>
        <w:gridCol w:w="1272"/>
        <w:gridCol w:w="1652"/>
        <w:gridCol w:w="3260"/>
        <w:gridCol w:w="2552"/>
      </w:tblGrid>
      <w:tr w:rsidR="00496658" w:rsidRPr="008E1E9B" w14:paraId="1715FEE8" w14:textId="77777777" w:rsidTr="007672D1">
        <w:tc>
          <w:tcPr>
            <w:tcW w:w="0" w:type="auto"/>
          </w:tcPr>
          <w:p w14:paraId="06778FBC" w14:textId="77777777" w:rsidR="00496658" w:rsidRPr="008E1E9B" w:rsidRDefault="00496658" w:rsidP="006911A1">
            <w:pPr>
              <w:rPr>
                <w:rFonts w:cs="David"/>
                <w:b/>
                <w:bCs/>
                <w:rtl/>
                <w:lang w:eastAsia="he-IL"/>
              </w:rPr>
            </w:pPr>
            <w:r>
              <w:rPr>
                <w:rFonts w:cs="David" w:hint="cs"/>
                <w:b/>
                <w:bCs/>
                <w:rtl/>
                <w:lang w:eastAsia="he-IL"/>
              </w:rPr>
              <w:t>שם הכפתור</w:t>
            </w:r>
          </w:p>
        </w:tc>
        <w:tc>
          <w:tcPr>
            <w:tcW w:w="1652" w:type="dxa"/>
          </w:tcPr>
          <w:p w14:paraId="33D1C8F5" w14:textId="77777777" w:rsidR="00496658" w:rsidRPr="008E1E9B" w:rsidRDefault="00496658" w:rsidP="006911A1">
            <w:pPr>
              <w:rPr>
                <w:rFonts w:cs="David"/>
                <w:b/>
                <w:bCs/>
                <w:rtl/>
                <w:lang w:eastAsia="he-IL"/>
              </w:rPr>
            </w:pPr>
            <w:r>
              <w:rPr>
                <w:rFonts w:cs="David" w:hint="cs"/>
                <w:b/>
                <w:bCs/>
                <w:rtl/>
                <w:lang w:eastAsia="he-IL"/>
              </w:rPr>
              <w:t>צלמית</w:t>
            </w:r>
          </w:p>
        </w:tc>
        <w:tc>
          <w:tcPr>
            <w:tcW w:w="3260" w:type="dxa"/>
          </w:tcPr>
          <w:p w14:paraId="1217388C" w14:textId="77777777" w:rsidR="00496658" w:rsidRPr="008E1E9B" w:rsidRDefault="00496658" w:rsidP="006911A1">
            <w:pPr>
              <w:rPr>
                <w:rFonts w:cs="David"/>
                <w:b/>
                <w:bCs/>
                <w:rtl/>
                <w:lang w:eastAsia="he-IL"/>
              </w:rPr>
            </w:pPr>
            <w:r>
              <w:rPr>
                <w:rFonts w:cs="David" w:hint="cs"/>
                <w:b/>
                <w:bCs/>
                <w:rtl/>
                <w:lang w:eastAsia="he-IL"/>
              </w:rPr>
              <w:t>פעולה בעת לחיצה</w:t>
            </w:r>
          </w:p>
        </w:tc>
        <w:tc>
          <w:tcPr>
            <w:tcW w:w="2552" w:type="dxa"/>
          </w:tcPr>
          <w:p w14:paraId="1FE108A9" w14:textId="77777777" w:rsidR="00496658" w:rsidRPr="008E1E9B" w:rsidRDefault="00496658" w:rsidP="006911A1">
            <w:pPr>
              <w:rPr>
                <w:rFonts w:cs="David"/>
                <w:b/>
                <w:bCs/>
                <w:rtl/>
                <w:lang w:eastAsia="he-IL"/>
              </w:rPr>
            </w:pPr>
            <w:r>
              <w:rPr>
                <w:rFonts w:cs="David"/>
                <w:b/>
                <w:bCs/>
                <w:lang w:eastAsia="he-IL"/>
              </w:rPr>
              <w:t>Tooltip</w:t>
            </w:r>
          </w:p>
        </w:tc>
      </w:tr>
      <w:tr w:rsidR="00496658" w:rsidRPr="008E1E9B" w14:paraId="5823CB6E" w14:textId="77777777" w:rsidTr="007672D1">
        <w:tc>
          <w:tcPr>
            <w:tcW w:w="0" w:type="auto"/>
          </w:tcPr>
          <w:p w14:paraId="41E0D702" w14:textId="77777777" w:rsidR="00496658" w:rsidRPr="009F0B6E" w:rsidRDefault="00496658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1652" w:type="dxa"/>
          </w:tcPr>
          <w:p w14:paraId="69A54190" w14:textId="77777777" w:rsidR="00496658" w:rsidRPr="009F0B6E" w:rsidRDefault="00496658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noProof/>
              </w:rPr>
              <w:drawing>
                <wp:inline distT="0" distB="0" distL="0" distR="0" wp14:anchorId="4FE12989" wp14:editId="0C03566C">
                  <wp:extent cx="333375" cy="200025"/>
                  <wp:effectExtent l="0" t="0" r="9525" b="952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375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03D1295A" w14:textId="77777777" w:rsidR="00496658" w:rsidRPr="000D786A" w:rsidRDefault="00496658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יצירה חדשה  לפריט מידע</w:t>
            </w:r>
            <w:r w:rsidR="0094557D" w:rsidRPr="000D786A">
              <w:rPr>
                <w:rFonts w:cs="David" w:hint="cs"/>
                <w:rtl/>
                <w:lang w:eastAsia="he-IL"/>
              </w:rPr>
              <w:t>.</w:t>
            </w:r>
          </w:p>
        </w:tc>
        <w:tc>
          <w:tcPr>
            <w:tcW w:w="2552" w:type="dxa"/>
          </w:tcPr>
          <w:p w14:paraId="0A2C14BA" w14:textId="77777777" w:rsidR="00496658" w:rsidRPr="000D786A" w:rsidRDefault="00496658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צור</w:t>
            </w:r>
          </w:p>
        </w:tc>
      </w:tr>
      <w:tr w:rsidR="00496658" w:rsidRPr="008E1E9B" w14:paraId="05412C67" w14:textId="77777777" w:rsidTr="007672D1">
        <w:tc>
          <w:tcPr>
            <w:tcW w:w="0" w:type="auto"/>
          </w:tcPr>
          <w:p w14:paraId="70402D13" w14:textId="77777777" w:rsidR="00496658" w:rsidRPr="009F0B6E" w:rsidRDefault="00496658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1652" w:type="dxa"/>
          </w:tcPr>
          <w:p w14:paraId="690E243E" w14:textId="77777777" w:rsidR="00496658" w:rsidRPr="009F0B6E" w:rsidRDefault="00496658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noProof/>
              </w:rPr>
              <w:drawing>
                <wp:inline distT="0" distB="0" distL="0" distR="0" wp14:anchorId="7717250E" wp14:editId="4DF5704A">
                  <wp:extent cx="238125" cy="161925"/>
                  <wp:effectExtent l="0" t="0" r="9525" b="9525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125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5E913F8E" w14:textId="77777777" w:rsidR="00496658" w:rsidRPr="000D786A" w:rsidRDefault="00496658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עדכון פריט מידע</w:t>
            </w:r>
            <w:r w:rsidR="0094557D" w:rsidRPr="000D786A">
              <w:rPr>
                <w:rFonts w:cs="David" w:hint="cs"/>
                <w:rtl/>
                <w:lang w:eastAsia="he-IL"/>
              </w:rPr>
              <w:t>.</w:t>
            </w:r>
          </w:p>
        </w:tc>
        <w:tc>
          <w:tcPr>
            <w:tcW w:w="2552" w:type="dxa"/>
          </w:tcPr>
          <w:p w14:paraId="05400D0C" w14:textId="77777777" w:rsidR="00496658" w:rsidRPr="000D786A" w:rsidRDefault="00496658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שנה</w:t>
            </w:r>
          </w:p>
        </w:tc>
      </w:tr>
      <w:tr w:rsidR="00496658" w:rsidRPr="008E1E9B" w14:paraId="259F58A8" w14:textId="77777777" w:rsidTr="007672D1">
        <w:tc>
          <w:tcPr>
            <w:tcW w:w="0" w:type="auto"/>
          </w:tcPr>
          <w:p w14:paraId="305110E2" w14:textId="77777777" w:rsidR="00496658" w:rsidRPr="009F0B6E" w:rsidRDefault="00496658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1652" w:type="dxa"/>
          </w:tcPr>
          <w:p w14:paraId="3101810C" w14:textId="77777777" w:rsidR="00496658" w:rsidRDefault="00496658" w:rsidP="006911A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BE1976E" wp14:editId="787B3AEA">
                  <wp:extent cx="247650" cy="190500"/>
                  <wp:effectExtent l="0" t="0" r="0" b="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21C0861F" w14:textId="77777777" w:rsidR="00496658" w:rsidRPr="000D786A" w:rsidRDefault="00496658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הצגת הפריט מידע</w:t>
            </w:r>
            <w:r w:rsidR="0094557D" w:rsidRPr="000D786A">
              <w:rPr>
                <w:rFonts w:cs="David" w:hint="cs"/>
                <w:rtl/>
                <w:lang w:eastAsia="he-IL"/>
              </w:rPr>
              <w:t>.</w:t>
            </w:r>
          </w:p>
        </w:tc>
        <w:tc>
          <w:tcPr>
            <w:tcW w:w="2552" w:type="dxa"/>
          </w:tcPr>
          <w:p w14:paraId="71E62827" w14:textId="77777777" w:rsidR="00496658" w:rsidRPr="000D786A" w:rsidRDefault="00496658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הצג</w:t>
            </w:r>
          </w:p>
        </w:tc>
      </w:tr>
      <w:tr w:rsidR="00496658" w:rsidRPr="008E1E9B" w14:paraId="17AAB93F" w14:textId="77777777" w:rsidTr="007672D1">
        <w:tc>
          <w:tcPr>
            <w:tcW w:w="0" w:type="auto"/>
          </w:tcPr>
          <w:p w14:paraId="6D18DB80" w14:textId="77777777" w:rsidR="00496658" w:rsidRPr="009F0B6E" w:rsidRDefault="00496658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1652" w:type="dxa"/>
          </w:tcPr>
          <w:p w14:paraId="6DA9BFB9" w14:textId="77777777" w:rsidR="00496658" w:rsidRPr="009F0B6E" w:rsidRDefault="00496658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noProof/>
              </w:rPr>
              <w:drawing>
                <wp:inline distT="0" distB="0" distL="0" distR="0" wp14:anchorId="2A9008B0" wp14:editId="72AA0E24">
                  <wp:extent cx="219075" cy="180975"/>
                  <wp:effectExtent l="0" t="0" r="9525" b="9525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7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242D10B9" w14:textId="77777777" w:rsidR="00496658" w:rsidRPr="000D786A" w:rsidRDefault="00496658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מחיקת פריט מידע</w:t>
            </w:r>
            <w:r w:rsidR="0094557D" w:rsidRPr="000D786A">
              <w:rPr>
                <w:rFonts w:cs="David" w:hint="cs"/>
                <w:rtl/>
                <w:lang w:eastAsia="he-IL"/>
              </w:rPr>
              <w:t>.</w:t>
            </w:r>
          </w:p>
        </w:tc>
        <w:tc>
          <w:tcPr>
            <w:tcW w:w="2552" w:type="dxa"/>
          </w:tcPr>
          <w:p w14:paraId="6FE74E10" w14:textId="77777777" w:rsidR="00496658" w:rsidRPr="000D786A" w:rsidRDefault="00496658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ביטול/מחק</w:t>
            </w:r>
          </w:p>
        </w:tc>
      </w:tr>
      <w:tr w:rsidR="00496658" w:rsidRPr="008E1E9B" w14:paraId="0DB0F7E9" w14:textId="77777777" w:rsidTr="007672D1">
        <w:tc>
          <w:tcPr>
            <w:tcW w:w="0" w:type="auto"/>
          </w:tcPr>
          <w:p w14:paraId="0B915C10" w14:textId="77777777" w:rsidR="00496658" w:rsidRPr="009F0B6E" w:rsidRDefault="00496658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1652" w:type="dxa"/>
          </w:tcPr>
          <w:p w14:paraId="628591CD" w14:textId="77777777" w:rsidR="00496658" w:rsidRPr="009F0B6E" w:rsidRDefault="00496658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noProof/>
              </w:rPr>
              <w:drawing>
                <wp:inline distT="0" distB="0" distL="0" distR="0" wp14:anchorId="00ED82DA" wp14:editId="32C19DC4">
                  <wp:extent cx="381000" cy="200025"/>
                  <wp:effectExtent l="0" t="0" r="0" b="9525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393743F5" w14:textId="77777777" w:rsidR="00496658" w:rsidRPr="000D786A" w:rsidRDefault="00496658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כפתור לא פעיל</w:t>
            </w:r>
            <w:r w:rsidR="0094557D" w:rsidRPr="000D786A">
              <w:rPr>
                <w:rFonts w:cs="David" w:hint="cs"/>
                <w:rtl/>
                <w:lang w:eastAsia="he-IL"/>
              </w:rPr>
              <w:t>.</w:t>
            </w:r>
          </w:p>
        </w:tc>
        <w:tc>
          <w:tcPr>
            <w:tcW w:w="2552" w:type="dxa"/>
          </w:tcPr>
          <w:p w14:paraId="1836E9B8" w14:textId="77777777" w:rsidR="00496658" w:rsidRPr="000D786A" w:rsidRDefault="00496658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</w:tr>
      <w:tr w:rsidR="00496658" w:rsidRPr="008E1E9B" w14:paraId="3DCDF034" w14:textId="77777777" w:rsidTr="007672D1">
        <w:tc>
          <w:tcPr>
            <w:tcW w:w="0" w:type="auto"/>
          </w:tcPr>
          <w:p w14:paraId="592364BC" w14:textId="77777777" w:rsidR="00496658" w:rsidRPr="009F0B6E" w:rsidRDefault="00496658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1652" w:type="dxa"/>
          </w:tcPr>
          <w:p w14:paraId="3DDC57E3" w14:textId="77777777" w:rsidR="00496658" w:rsidRPr="009F0B6E" w:rsidRDefault="00496658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noProof/>
              </w:rPr>
              <w:drawing>
                <wp:inline distT="0" distB="0" distL="0" distR="0" wp14:anchorId="48CE475D" wp14:editId="2C9493FD">
                  <wp:extent cx="266700" cy="190500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49248644" w14:textId="77777777" w:rsidR="00496658" w:rsidRPr="000D786A" w:rsidRDefault="00496658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הדפסת הגרם הנבחר</w:t>
            </w:r>
            <w:r w:rsidR="0094557D" w:rsidRPr="000D786A">
              <w:rPr>
                <w:rFonts w:cs="David" w:hint="cs"/>
                <w:rtl/>
                <w:lang w:eastAsia="he-IL"/>
              </w:rPr>
              <w:t>.</w:t>
            </w:r>
          </w:p>
        </w:tc>
        <w:tc>
          <w:tcPr>
            <w:tcW w:w="2552" w:type="dxa"/>
          </w:tcPr>
          <w:p w14:paraId="193FC0A3" w14:textId="77777777" w:rsidR="00496658" w:rsidRPr="000D786A" w:rsidRDefault="00496658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הדפס</w:t>
            </w:r>
          </w:p>
        </w:tc>
      </w:tr>
      <w:tr w:rsidR="00496658" w:rsidRPr="008E1E9B" w14:paraId="79F50E7F" w14:textId="77777777" w:rsidTr="007672D1">
        <w:tc>
          <w:tcPr>
            <w:tcW w:w="0" w:type="auto"/>
          </w:tcPr>
          <w:p w14:paraId="2084BD34" w14:textId="77777777" w:rsidR="00496658" w:rsidRPr="009F0B6E" w:rsidRDefault="00496658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1652" w:type="dxa"/>
          </w:tcPr>
          <w:p w14:paraId="1F5B4437" w14:textId="77777777" w:rsidR="00496658" w:rsidRPr="009F0B6E" w:rsidRDefault="00496658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noProof/>
              </w:rPr>
              <w:drawing>
                <wp:inline distT="0" distB="0" distL="0" distR="0" wp14:anchorId="5AFE20EF" wp14:editId="62424A5D">
                  <wp:extent cx="247650" cy="161925"/>
                  <wp:effectExtent l="0" t="0" r="0" b="9525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0B54C109" w14:textId="77777777" w:rsidR="00496658" w:rsidRPr="000D786A" w:rsidRDefault="00496658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כפתור לא פעיל</w:t>
            </w:r>
            <w:r w:rsidR="0094557D" w:rsidRPr="000D786A">
              <w:rPr>
                <w:rFonts w:cs="David" w:hint="cs"/>
                <w:rtl/>
                <w:lang w:eastAsia="he-IL"/>
              </w:rPr>
              <w:t>.</w:t>
            </w:r>
          </w:p>
        </w:tc>
        <w:tc>
          <w:tcPr>
            <w:tcW w:w="2552" w:type="dxa"/>
          </w:tcPr>
          <w:p w14:paraId="4D7E1B95" w14:textId="77777777" w:rsidR="00496658" w:rsidRPr="000D786A" w:rsidRDefault="00496658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</w:tr>
      <w:tr w:rsidR="00496658" w:rsidRPr="008E1E9B" w14:paraId="44F96EB5" w14:textId="77777777" w:rsidTr="007672D1">
        <w:tc>
          <w:tcPr>
            <w:tcW w:w="0" w:type="auto"/>
          </w:tcPr>
          <w:p w14:paraId="493A2981" w14:textId="77777777" w:rsidR="00496658" w:rsidRPr="009F0B6E" w:rsidRDefault="00496658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1652" w:type="dxa"/>
          </w:tcPr>
          <w:p w14:paraId="57570E02" w14:textId="77777777" w:rsidR="00496658" w:rsidRPr="009F0B6E" w:rsidRDefault="00496658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noProof/>
              </w:rPr>
              <w:drawing>
                <wp:inline distT="0" distB="0" distL="0" distR="0" wp14:anchorId="242BADF3" wp14:editId="3ABD06CA">
                  <wp:extent cx="247650" cy="190500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41C13BE4" w14:textId="77777777" w:rsidR="00496658" w:rsidRPr="000D786A" w:rsidRDefault="00EA6B20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 xml:space="preserve">נפתח מסך המציג את ממצאי המעבדה שהצטברו ובו ניתן </w:t>
            </w:r>
            <w:r w:rsidR="00613410" w:rsidRPr="000D786A">
              <w:rPr>
                <w:rFonts w:cs="David" w:hint="cs"/>
                <w:rtl/>
                <w:lang w:eastAsia="he-IL"/>
              </w:rPr>
              <w:t>לצפות בדוח של המדדים או להפיק גרף המציג את המדדים</w:t>
            </w:r>
            <w:r w:rsidR="00AF0646" w:rsidRPr="000D786A">
              <w:rPr>
                <w:rFonts w:cs="David" w:hint="cs"/>
                <w:rtl/>
                <w:lang w:eastAsia="he-IL"/>
              </w:rPr>
              <w:t xml:space="preserve">, ראה אפיון מסך </w:t>
            </w:r>
            <w:r w:rsidR="00887BA7" w:rsidRPr="000D786A">
              <w:rPr>
                <w:rFonts w:cs="David" w:hint="cs"/>
                <w:rtl/>
                <w:lang w:eastAsia="he-IL"/>
              </w:rPr>
              <w:t>"ממצאי מעבדה מצטברים"</w:t>
            </w:r>
            <w:r w:rsidR="00AF0646" w:rsidRPr="000D786A">
              <w:rPr>
                <w:rFonts w:cs="David" w:hint="cs"/>
                <w:rtl/>
                <w:lang w:eastAsia="he-IL"/>
              </w:rPr>
              <w:t xml:space="preserve"> קוד מסך</w:t>
            </w:r>
            <w:r w:rsidR="00887BA7" w:rsidRPr="000D786A">
              <w:rPr>
                <w:rFonts w:cs="David" w:hint="cs"/>
                <w:rtl/>
                <w:lang w:eastAsia="he-IL"/>
              </w:rPr>
              <w:t xml:space="preserve"> 92</w:t>
            </w:r>
            <w:r w:rsidR="00AF0646" w:rsidRPr="000D786A">
              <w:rPr>
                <w:rFonts w:cs="David" w:hint="cs"/>
                <w:rtl/>
                <w:lang w:eastAsia="he-IL"/>
              </w:rPr>
              <w:t xml:space="preserve"> </w:t>
            </w:r>
            <w:r w:rsidR="0094557D" w:rsidRPr="000D786A">
              <w:rPr>
                <w:rFonts w:cs="David" w:hint="cs"/>
                <w:rtl/>
                <w:lang w:eastAsia="he-IL"/>
              </w:rPr>
              <w:t>.</w:t>
            </w:r>
          </w:p>
        </w:tc>
        <w:tc>
          <w:tcPr>
            <w:tcW w:w="2552" w:type="dxa"/>
          </w:tcPr>
          <w:p w14:paraId="2D237983" w14:textId="77777777" w:rsidR="00496658" w:rsidRPr="000D786A" w:rsidRDefault="00EA6B20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ממצאי מעבדה מצטברים</w:t>
            </w:r>
          </w:p>
        </w:tc>
      </w:tr>
      <w:tr w:rsidR="00496658" w:rsidRPr="008E1E9B" w14:paraId="3E6DCFFE" w14:textId="77777777" w:rsidTr="007672D1">
        <w:tc>
          <w:tcPr>
            <w:tcW w:w="0" w:type="auto"/>
          </w:tcPr>
          <w:p w14:paraId="3018E09C" w14:textId="77777777" w:rsidR="00496658" w:rsidRPr="009F0B6E" w:rsidRDefault="00496658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1652" w:type="dxa"/>
          </w:tcPr>
          <w:p w14:paraId="456D85C1" w14:textId="77777777" w:rsidR="00496658" w:rsidRDefault="00496658" w:rsidP="006911A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0BA401D" wp14:editId="043A4C04">
                  <wp:extent cx="228600" cy="190500"/>
                  <wp:effectExtent l="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15B12916" w14:textId="77777777" w:rsidR="00496658" w:rsidRPr="000D786A" w:rsidRDefault="0066570B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מסך להצגת הסימנים החיוניים לפי מקרה</w:t>
            </w:r>
            <w:r w:rsidR="0094557D" w:rsidRPr="000D786A">
              <w:rPr>
                <w:rFonts w:cs="David" w:hint="cs"/>
                <w:rtl/>
                <w:lang w:eastAsia="he-IL"/>
              </w:rPr>
              <w:t>.</w:t>
            </w:r>
          </w:p>
        </w:tc>
        <w:tc>
          <w:tcPr>
            <w:tcW w:w="2552" w:type="dxa"/>
          </w:tcPr>
          <w:p w14:paraId="48820104" w14:textId="77777777" w:rsidR="00496658" w:rsidRPr="000D786A" w:rsidRDefault="0066570B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סימנים חיוניים (מצטברים)</w:t>
            </w:r>
          </w:p>
        </w:tc>
      </w:tr>
      <w:tr w:rsidR="00496658" w:rsidRPr="008E1E9B" w14:paraId="4A5DD2E3" w14:textId="77777777" w:rsidTr="007672D1">
        <w:tc>
          <w:tcPr>
            <w:tcW w:w="0" w:type="auto"/>
          </w:tcPr>
          <w:p w14:paraId="15D11F70" w14:textId="77777777" w:rsidR="00496658" w:rsidRPr="009F0B6E" w:rsidRDefault="00496658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1652" w:type="dxa"/>
          </w:tcPr>
          <w:p w14:paraId="12AFCF33" w14:textId="77777777" w:rsidR="00496658" w:rsidRDefault="00496658" w:rsidP="006911A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B82E0C3" wp14:editId="76F57DB9">
                  <wp:extent cx="276225" cy="228600"/>
                  <wp:effectExtent l="0" t="0" r="9525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25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7DACA440" w14:textId="3326EB2D" w:rsidR="00AC7BD0" w:rsidRPr="000D786A" w:rsidRDefault="0066570B" w:rsidP="00AC7BD0">
            <w:pPr>
              <w:spacing w:line="360" w:lineRule="auto"/>
              <w:rPr>
                <w:rFonts w:cs="David"/>
                <w:rtl/>
                <w:lang w:eastAsia="he-IL"/>
              </w:rPr>
            </w:pPr>
            <w:del w:id="244" w:author="Langer, Hagai" w:date="2014-10-27T13:52:00Z">
              <w:r w:rsidRPr="000D786A" w:rsidDel="00AC7BD0">
                <w:rPr>
                  <w:rFonts w:cs="David" w:hint="cs"/>
                  <w:rtl/>
                  <w:lang w:eastAsia="he-IL"/>
                </w:rPr>
                <w:delText>מסך להצגת סקירה רפואית של המטופל</w:delText>
              </w:r>
              <w:r w:rsidR="0094557D" w:rsidRPr="000D786A" w:rsidDel="00AC7BD0">
                <w:rPr>
                  <w:rFonts w:cs="David" w:hint="cs"/>
                  <w:rtl/>
                  <w:lang w:eastAsia="he-IL"/>
                </w:rPr>
                <w:delText>.</w:delText>
              </w:r>
            </w:del>
            <w:commentRangeStart w:id="245"/>
            <w:ins w:id="246" w:author="Langer, Hagai" w:date="2014-10-27T13:53:00Z">
              <w:r w:rsidR="00AC7BD0">
                <w:rPr>
                  <w:rFonts w:cs="David" w:hint="cs"/>
                  <w:rtl/>
                  <w:lang w:eastAsia="he-IL"/>
                </w:rPr>
                <w:t xml:space="preserve">כפתור </w:t>
              </w:r>
              <w:proofErr w:type="spellStart"/>
              <w:r w:rsidR="00AC7BD0">
                <w:rPr>
                  <w:rFonts w:cs="David" w:hint="cs"/>
                  <w:rtl/>
                  <w:lang w:eastAsia="he-IL"/>
                </w:rPr>
                <w:t>סטדנדרטי</w:t>
              </w:r>
            </w:ins>
            <w:proofErr w:type="spellEnd"/>
            <w:ins w:id="247" w:author="Langer, Hagai" w:date="2014-10-27T13:52:00Z">
              <w:r w:rsidR="00AC7BD0">
                <w:rPr>
                  <w:rFonts w:cs="David" w:hint="cs"/>
                  <w:rtl/>
                  <w:lang w:eastAsia="he-IL"/>
                </w:rPr>
                <w:t xml:space="preserve"> </w:t>
              </w:r>
            </w:ins>
            <w:ins w:id="248" w:author="Langer, Hagai" w:date="2014-10-27T13:53:00Z">
              <w:r w:rsidR="00AC7BD0">
                <w:rPr>
                  <w:rFonts w:cs="David" w:hint="cs"/>
                  <w:rtl/>
                  <w:lang w:eastAsia="he-IL"/>
                </w:rPr>
                <w:t xml:space="preserve">אשר </w:t>
              </w:r>
            </w:ins>
            <w:ins w:id="249" w:author="Langer, Hagai" w:date="2014-10-27T13:52:00Z">
              <w:r w:rsidR="00AC7BD0">
                <w:rPr>
                  <w:rFonts w:cs="David" w:hint="cs"/>
                  <w:rtl/>
                  <w:lang w:eastAsia="he-IL"/>
                </w:rPr>
                <w:t xml:space="preserve">בעת פתיחת מסך המופיע לצד האוגדן מטופל כגון: </w:t>
              </w:r>
            </w:ins>
            <w:ins w:id="250" w:author="Langer, Hagai" w:date="2014-10-27T13:53:00Z">
              <w:r w:rsidR="00AC7BD0">
                <w:rPr>
                  <w:rFonts w:cs="David" w:hint="cs"/>
                  <w:rtl/>
                  <w:lang w:eastAsia="he-IL"/>
                </w:rPr>
                <w:t xml:space="preserve">היבט מסוים </w:t>
              </w:r>
              <w:proofErr w:type="spellStart"/>
              <w:r w:rsidR="00AC7BD0">
                <w:rPr>
                  <w:rFonts w:cs="David" w:hint="cs"/>
                  <w:rtl/>
                  <w:lang w:eastAsia="he-IL"/>
                </w:rPr>
                <w:t>המקוסטם</w:t>
              </w:r>
              <w:proofErr w:type="spellEnd"/>
              <w:r w:rsidR="00AC7BD0">
                <w:rPr>
                  <w:rFonts w:cs="David" w:hint="cs"/>
                  <w:rtl/>
                  <w:lang w:eastAsia="he-IL"/>
                </w:rPr>
                <w:t xml:space="preserve"> </w:t>
              </w:r>
            </w:ins>
            <w:ins w:id="251" w:author="Langer, Hagai" w:date="2014-10-27T13:54:00Z">
              <w:r w:rsidR="00AC7BD0">
                <w:rPr>
                  <w:rFonts w:cs="David" w:hint="cs"/>
                  <w:rtl/>
                  <w:lang w:eastAsia="he-IL"/>
                </w:rPr>
                <w:t>שהמסך יפתח</w:t>
              </w:r>
            </w:ins>
            <w:ins w:id="252" w:author="Langer, Hagai" w:date="2014-10-27T13:53:00Z">
              <w:r w:rsidR="00AC7BD0">
                <w:rPr>
                  <w:rFonts w:cs="David" w:hint="cs"/>
                  <w:rtl/>
                  <w:lang w:eastAsia="he-IL"/>
                </w:rPr>
                <w:t xml:space="preserve"> לצד האוגדן מטופל, כפתור זה יחזיר את המצב לקדמותו וסגור את ההצגה</w:t>
              </w:r>
            </w:ins>
            <w:commentRangeEnd w:id="245"/>
            <w:ins w:id="253" w:author="Langer, Hagai" w:date="2014-10-27T13:54:00Z">
              <w:r w:rsidR="0026681A">
                <w:rPr>
                  <w:rStyle w:val="CommentReference"/>
                  <w:rtl/>
                </w:rPr>
                <w:commentReference w:id="245"/>
              </w:r>
            </w:ins>
          </w:p>
        </w:tc>
        <w:tc>
          <w:tcPr>
            <w:tcW w:w="2552" w:type="dxa"/>
          </w:tcPr>
          <w:p w14:paraId="63262B73" w14:textId="77777777" w:rsidR="00496658" w:rsidRPr="000D786A" w:rsidRDefault="0066570B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הצגת סקירה</w:t>
            </w:r>
          </w:p>
        </w:tc>
      </w:tr>
      <w:tr w:rsidR="00496658" w:rsidRPr="008E1E9B" w14:paraId="2985C98F" w14:textId="77777777" w:rsidTr="007672D1">
        <w:tc>
          <w:tcPr>
            <w:tcW w:w="0" w:type="auto"/>
          </w:tcPr>
          <w:p w14:paraId="0C702ED3" w14:textId="77777777" w:rsidR="00496658" w:rsidRPr="009F0B6E" w:rsidRDefault="00496658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1652" w:type="dxa"/>
          </w:tcPr>
          <w:p w14:paraId="46C11EC2" w14:textId="77777777" w:rsidR="00496658" w:rsidRDefault="00496658" w:rsidP="006911A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2E51DD7" wp14:editId="6AB68FDA">
                  <wp:extent cx="247650" cy="219075"/>
                  <wp:effectExtent l="0" t="0" r="0" b="9525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79C5C49A" w14:textId="77777777" w:rsidR="00496658" w:rsidRPr="000D786A" w:rsidRDefault="008636BB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הרחבת עץ משנה</w:t>
            </w:r>
          </w:p>
        </w:tc>
        <w:tc>
          <w:tcPr>
            <w:tcW w:w="2552" w:type="dxa"/>
          </w:tcPr>
          <w:p w14:paraId="331436C4" w14:textId="77777777" w:rsidR="00496658" w:rsidRPr="000D786A" w:rsidRDefault="0066570B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הרחבת עץ משנה</w:t>
            </w:r>
          </w:p>
        </w:tc>
      </w:tr>
      <w:tr w:rsidR="00496658" w:rsidRPr="008E1E9B" w14:paraId="24C31308" w14:textId="77777777" w:rsidTr="007672D1">
        <w:tc>
          <w:tcPr>
            <w:tcW w:w="0" w:type="auto"/>
          </w:tcPr>
          <w:p w14:paraId="0C9229F3" w14:textId="77777777" w:rsidR="00496658" w:rsidRPr="009F0B6E" w:rsidRDefault="00496658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1652" w:type="dxa"/>
          </w:tcPr>
          <w:p w14:paraId="5E600F31" w14:textId="77777777" w:rsidR="00496658" w:rsidRDefault="00496658" w:rsidP="006911A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8B99AB9" wp14:editId="0371A711">
                  <wp:extent cx="238125" cy="200025"/>
                  <wp:effectExtent l="0" t="0" r="9525" b="9525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125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2633A252" w14:textId="77777777" w:rsidR="00496658" w:rsidRPr="000D786A" w:rsidRDefault="008636BB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צמצום עץ משנה</w:t>
            </w:r>
          </w:p>
        </w:tc>
        <w:tc>
          <w:tcPr>
            <w:tcW w:w="2552" w:type="dxa"/>
          </w:tcPr>
          <w:p w14:paraId="25E6DD43" w14:textId="77777777" w:rsidR="00496658" w:rsidRPr="000D786A" w:rsidRDefault="0066570B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צמצום עץ משנה</w:t>
            </w:r>
          </w:p>
        </w:tc>
      </w:tr>
      <w:tr w:rsidR="00496658" w:rsidRPr="008E1E9B" w14:paraId="6B155A64" w14:textId="77777777" w:rsidTr="007672D1">
        <w:tc>
          <w:tcPr>
            <w:tcW w:w="0" w:type="auto"/>
          </w:tcPr>
          <w:p w14:paraId="6ABDDC84" w14:textId="77777777" w:rsidR="00496658" w:rsidRPr="009F0B6E" w:rsidRDefault="00496658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1652" w:type="dxa"/>
          </w:tcPr>
          <w:p w14:paraId="10C1A027" w14:textId="77777777" w:rsidR="00496658" w:rsidRDefault="00496658" w:rsidP="006911A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A22F465" wp14:editId="6A068986">
                  <wp:extent cx="228600" cy="219075"/>
                  <wp:effectExtent l="0" t="0" r="0" b="9525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6F29B6BB" w14:textId="77777777" w:rsidR="00496658" w:rsidRPr="000D786A" w:rsidRDefault="00D2169B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מס</w:t>
            </w:r>
            <w:r w:rsidR="00CB5051" w:rsidRPr="000D786A">
              <w:rPr>
                <w:rFonts w:cs="David" w:hint="cs"/>
                <w:rtl/>
                <w:lang w:eastAsia="he-IL"/>
              </w:rPr>
              <w:t>ך</w:t>
            </w:r>
            <w:r w:rsidRPr="000D786A">
              <w:rPr>
                <w:rFonts w:cs="David" w:hint="cs"/>
                <w:rtl/>
                <w:lang w:eastAsia="he-IL"/>
              </w:rPr>
              <w:t xml:space="preserve"> חיפוש תא</w:t>
            </w:r>
          </w:p>
        </w:tc>
        <w:tc>
          <w:tcPr>
            <w:tcW w:w="2552" w:type="dxa"/>
          </w:tcPr>
          <w:p w14:paraId="2E541779" w14:textId="77777777" w:rsidR="00496658" w:rsidRPr="000D786A" w:rsidRDefault="0066570B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חפש</w:t>
            </w:r>
          </w:p>
        </w:tc>
      </w:tr>
      <w:tr w:rsidR="00496658" w:rsidRPr="008E1E9B" w14:paraId="10484BC8" w14:textId="77777777" w:rsidTr="007672D1">
        <w:tc>
          <w:tcPr>
            <w:tcW w:w="0" w:type="auto"/>
          </w:tcPr>
          <w:p w14:paraId="2D399B93" w14:textId="77777777" w:rsidR="00496658" w:rsidRPr="009F0B6E" w:rsidRDefault="00496658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1652" w:type="dxa"/>
          </w:tcPr>
          <w:p w14:paraId="161229F3" w14:textId="77777777" w:rsidR="00496658" w:rsidRDefault="00496658" w:rsidP="006911A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7D6DAC9" wp14:editId="28940339">
                  <wp:extent cx="323850" cy="200025"/>
                  <wp:effectExtent l="0" t="0" r="0" b="9525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850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51E0170F" w14:textId="77777777" w:rsidR="00496658" w:rsidRPr="000D786A" w:rsidRDefault="0094557D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יתפתח מסך שבעזרתו ניתן להגדיר מסנן על העמודות הקיימות.</w:t>
            </w:r>
          </w:p>
        </w:tc>
        <w:tc>
          <w:tcPr>
            <w:tcW w:w="2552" w:type="dxa"/>
          </w:tcPr>
          <w:p w14:paraId="1CE174BE" w14:textId="77777777" w:rsidR="00496658" w:rsidRPr="000D786A" w:rsidRDefault="0066570B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סנן</w:t>
            </w:r>
          </w:p>
        </w:tc>
      </w:tr>
      <w:tr w:rsidR="00496658" w:rsidRPr="008E1E9B" w14:paraId="7144E444" w14:textId="77777777" w:rsidTr="007672D1">
        <w:tc>
          <w:tcPr>
            <w:tcW w:w="0" w:type="auto"/>
          </w:tcPr>
          <w:p w14:paraId="408FF852" w14:textId="77777777" w:rsidR="00496658" w:rsidRPr="009F0B6E" w:rsidRDefault="00496658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1652" w:type="dxa"/>
          </w:tcPr>
          <w:p w14:paraId="6E363242" w14:textId="77777777" w:rsidR="00496658" w:rsidRDefault="00496658" w:rsidP="006911A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14C7002" wp14:editId="7C71CF72">
                  <wp:extent cx="342900" cy="219075"/>
                  <wp:effectExtent l="0" t="0" r="0" b="9525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900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30331154" w14:textId="77777777" w:rsidR="00496658" w:rsidRPr="000D786A" w:rsidRDefault="008017A2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 xml:space="preserve">מסך אשר בעזרתו ניתן לשנות את הפריסה, </w:t>
            </w:r>
            <w:proofErr w:type="spellStart"/>
            <w:r w:rsidRPr="000D786A">
              <w:rPr>
                <w:rFonts w:cs="David" w:hint="cs"/>
                <w:rtl/>
                <w:lang w:eastAsia="he-IL"/>
              </w:rPr>
              <w:t>לקסטם</w:t>
            </w:r>
            <w:proofErr w:type="spellEnd"/>
            <w:r w:rsidRPr="000D786A">
              <w:rPr>
                <w:rFonts w:cs="David" w:hint="cs"/>
                <w:rtl/>
                <w:lang w:eastAsia="he-IL"/>
              </w:rPr>
              <w:t xml:space="preserve"> עמודות ספציפיות  ולשמור אותם לפי משתמש.</w:t>
            </w:r>
          </w:p>
        </w:tc>
        <w:tc>
          <w:tcPr>
            <w:tcW w:w="2552" w:type="dxa"/>
          </w:tcPr>
          <w:p w14:paraId="322C8707" w14:textId="77777777" w:rsidR="00496658" w:rsidRPr="000D786A" w:rsidRDefault="0066570B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בחר פריסה</w:t>
            </w:r>
          </w:p>
        </w:tc>
      </w:tr>
      <w:tr w:rsidR="00496658" w:rsidRPr="008E1E9B" w14:paraId="41BA6233" w14:textId="77777777" w:rsidTr="007672D1">
        <w:tc>
          <w:tcPr>
            <w:tcW w:w="0" w:type="auto"/>
          </w:tcPr>
          <w:p w14:paraId="7AF604E7" w14:textId="77777777" w:rsidR="00496658" w:rsidRPr="009F0B6E" w:rsidRDefault="00496658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1652" w:type="dxa"/>
          </w:tcPr>
          <w:p w14:paraId="4B270A07" w14:textId="77777777" w:rsidR="00496658" w:rsidRDefault="00496658" w:rsidP="006911A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53036A2" wp14:editId="15ACC630">
                  <wp:extent cx="257175" cy="209550"/>
                  <wp:effectExtent l="0" t="0" r="9525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33B88EFA" w14:textId="77777777" w:rsidR="00496658" w:rsidRPr="000D786A" w:rsidRDefault="002D4541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ירחיב או יקבץ את העץ</w:t>
            </w:r>
            <w:r w:rsidR="00C03E6C" w:rsidRPr="000D786A">
              <w:rPr>
                <w:rFonts w:cs="David" w:hint="cs"/>
                <w:rtl/>
                <w:lang w:eastAsia="he-IL"/>
              </w:rPr>
              <w:t>.</w:t>
            </w:r>
          </w:p>
        </w:tc>
        <w:tc>
          <w:tcPr>
            <w:tcW w:w="2552" w:type="dxa"/>
          </w:tcPr>
          <w:p w14:paraId="4A51DDE4" w14:textId="77777777" w:rsidR="00496658" w:rsidRPr="000D786A" w:rsidRDefault="00FE1703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ביטול דחיסה/צ</w:t>
            </w:r>
            <w:r w:rsidR="0066570B" w:rsidRPr="000D786A">
              <w:rPr>
                <w:rFonts w:cs="David" w:hint="cs"/>
                <w:rtl/>
                <w:lang w:eastAsia="he-IL"/>
              </w:rPr>
              <w:t>מצום</w:t>
            </w:r>
          </w:p>
        </w:tc>
      </w:tr>
      <w:tr w:rsidR="00C03E6C" w:rsidRPr="008E1E9B" w14:paraId="3A8D0CAE" w14:textId="77777777" w:rsidTr="007672D1">
        <w:tc>
          <w:tcPr>
            <w:tcW w:w="0" w:type="auto"/>
          </w:tcPr>
          <w:p w14:paraId="2656075C" w14:textId="77777777" w:rsidR="00C03E6C" w:rsidRPr="009F0B6E" w:rsidRDefault="00C03E6C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1652" w:type="dxa"/>
          </w:tcPr>
          <w:p w14:paraId="4D651D2D" w14:textId="77777777" w:rsidR="00C03E6C" w:rsidRDefault="00C03E6C" w:rsidP="006911A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03BD10B" wp14:editId="31CF4FEA">
                  <wp:extent cx="247650" cy="180975"/>
                  <wp:effectExtent l="0" t="0" r="0" b="9525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3B1D2F80" w14:textId="77777777" w:rsidR="00C03E6C" w:rsidRPr="000D786A" w:rsidRDefault="00C03E6C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מיון בסדר עולה לפי עמודה.</w:t>
            </w:r>
          </w:p>
        </w:tc>
        <w:tc>
          <w:tcPr>
            <w:tcW w:w="2552" w:type="dxa"/>
          </w:tcPr>
          <w:p w14:paraId="69B40768" w14:textId="77777777" w:rsidR="00C03E6C" w:rsidRPr="000D786A" w:rsidRDefault="00C03E6C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מיין בסדר עולה</w:t>
            </w:r>
          </w:p>
        </w:tc>
      </w:tr>
      <w:tr w:rsidR="00C03E6C" w:rsidRPr="008E1E9B" w14:paraId="7943BAA7" w14:textId="77777777" w:rsidTr="007672D1">
        <w:tc>
          <w:tcPr>
            <w:tcW w:w="0" w:type="auto"/>
          </w:tcPr>
          <w:p w14:paraId="502C3844" w14:textId="77777777" w:rsidR="00C03E6C" w:rsidRPr="009F0B6E" w:rsidRDefault="00C03E6C" w:rsidP="006911A1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1652" w:type="dxa"/>
          </w:tcPr>
          <w:p w14:paraId="4B77665D" w14:textId="77777777" w:rsidR="00C03E6C" w:rsidRDefault="00C03E6C" w:rsidP="006911A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9399155" wp14:editId="3089551A">
                  <wp:extent cx="209550" cy="200025"/>
                  <wp:effectExtent l="0" t="0" r="0" b="9525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3E9ED993" w14:textId="77777777" w:rsidR="00C03E6C" w:rsidRPr="000D786A" w:rsidRDefault="00C03E6C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מיון בסדר יורד לפי עמודה.</w:t>
            </w:r>
          </w:p>
        </w:tc>
        <w:tc>
          <w:tcPr>
            <w:tcW w:w="2552" w:type="dxa"/>
          </w:tcPr>
          <w:p w14:paraId="6F0DA36F" w14:textId="77777777" w:rsidR="00C03E6C" w:rsidRPr="000D786A" w:rsidRDefault="00C03E6C" w:rsidP="000D786A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0D786A">
              <w:rPr>
                <w:rFonts w:cs="David" w:hint="cs"/>
                <w:rtl/>
                <w:lang w:eastAsia="he-IL"/>
              </w:rPr>
              <w:t>מיין בסדר יורד</w:t>
            </w:r>
          </w:p>
        </w:tc>
      </w:tr>
    </w:tbl>
    <w:p w14:paraId="365C9713" w14:textId="77777777" w:rsidR="007672D1" w:rsidRDefault="007672D1" w:rsidP="007672D1">
      <w:pPr>
        <w:pStyle w:val="Heading2"/>
        <w:spacing w:before="240" w:after="120" w:line="320" w:lineRule="exact"/>
        <w:ind w:left="792"/>
        <w:rPr>
          <w:rFonts w:cs="David"/>
          <w:b/>
          <w:bCs/>
          <w:color w:val="auto"/>
          <w:sz w:val="32"/>
          <w:szCs w:val="32"/>
          <w:rtl/>
        </w:rPr>
      </w:pPr>
    </w:p>
    <w:p w14:paraId="191C77DD" w14:textId="623155FA" w:rsidR="007672D1" w:rsidRPr="00222B14" w:rsidRDefault="00222B14" w:rsidP="00222B14">
      <w:pPr>
        <w:pStyle w:val="Heading2"/>
        <w:numPr>
          <w:ilvl w:val="1"/>
          <w:numId w:val="2"/>
        </w:numPr>
        <w:spacing w:before="240" w:after="120" w:line="320" w:lineRule="exact"/>
        <w:rPr>
          <w:ins w:id="254" w:author="Langer, Hagai" w:date="2015-02-22T12:46:00Z"/>
          <w:rFonts w:cs="David"/>
          <w:b/>
          <w:bCs/>
          <w:color w:val="auto"/>
          <w:sz w:val="32"/>
          <w:szCs w:val="32"/>
          <w:rtl/>
        </w:rPr>
      </w:pPr>
      <w:commentRangeStart w:id="255"/>
      <w:ins w:id="256" w:author="Langer, Hagai" w:date="2015-02-22T12:43:00Z">
        <w:r w:rsidRPr="00222B14">
          <w:rPr>
            <w:rFonts w:cs="David" w:hint="cs"/>
            <w:b/>
            <w:bCs/>
            <w:color w:val="auto"/>
            <w:sz w:val="32"/>
            <w:szCs w:val="32"/>
            <w:rtl/>
          </w:rPr>
          <w:t>שדות במסך</w:t>
        </w:r>
      </w:ins>
    </w:p>
    <w:tbl>
      <w:tblPr>
        <w:tblStyle w:val="TableGrid"/>
        <w:tblpPr w:leftFromText="180" w:rightFromText="180" w:vertAnchor="text" w:tblpXSpec="right" w:tblpY="1"/>
        <w:tblOverlap w:val="never"/>
        <w:bidiVisual/>
        <w:tblW w:w="9601" w:type="dxa"/>
        <w:tblLayout w:type="fixed"/>
        <w:tblLook w:val="04A0" w:firstRow="1" w:lastRow="0" w:firstColumn="1" w:lastColumn="0" w:noHBand="0" w:noVBand="1"/>
      </w:tblPr>
      <w:tblGrid>
        <w:gridCol w:w="1237"/>
        <w:gridCol w:w="851"/>
        <w:gridCol w:w="1134"/>
        <w:gridCol w:w="1134"/>
        <w:gridCol w:w="1276"/>
        <w:gridCol w:w="850"/>
        <w:gridCol w:w="851"/>
        <w:gridCol w:w="1342"/>
        <w:gridCol w:w="926"/>
      </w:tblGrid>
      <w:tr w:rsidR="00222B14" w14:paraId="50132A2B" w14:textId="77777777" w:rsidTr="002B1F60">
        <w:trPr>
          <w:ins w:id="257" w:author="Langer, Hagai" w:date="2015-02-22T12:46:00Z"/>
        </w:trPr>
        <w:tc>
          <w:tcPr>
            <w:tcW w:w="1237" w:type="dxa"/>
          </w:tcPr>
          <w:p w14:paraId="1A49B5B5" w14:textId="556BB939" w:rsidR="00222B14" w:rsidRPr="00222B14" w:rsidRDefault="00222B14" w:rsidP="00222B14">
            <w:pPr>
              <w:pStyle w:val="ListParagraph"/>
              <w:spacing w:line="360" w:lineRule="auto"/>
              <w:ind w:left="360"/>
              <w:jc w:val="both"/>
              <w:rPr>
                <w:ins w:id="258" w:author="Langer, Hagai" w:date="2015-02-22T12:46:00Z"/>
                <w:rFonts w:cs="David"/>
                <w:b/>
                <w:bCs/>
                <w:rtl/>
                <w:lang w:eastAsia="he-IL"/>
              </w:rPr>
            </w:pPr>
            <w:ins w:id="259" w:author="Langer, Hagai" w:date="2015-02-22T12:46:00Z">
              <w:r>
                <w:rPr>
                  <w:rFonts w:cs="David" w:hint="cs"/>
                  <w:b/>
                  <w:bCs/>
                  <w:rtl/>
                  <w:lang w:eastAsia="he-IL"/>
                </w:rPr>
                <w:t>שם שדה</w:t>
              </w:r>
            </w:ins>
          </w:p>
        </w:tc>
        <w:tc>
          <w:tcPr>
            <w:tcW w:w="851" w:type="dxa"/>
          </w:tcPr>
          <w:p w14:paraId="18CCAFCE" w14:textId="77777777" w:rsidR="00222B14" w:rsidRPr="008E1E9B" w:rsidRDefault="00222B14" w:rsidP="002B1F60">
            <w:pPr>
              <w:spacing w:line="360" w:lineRule="auto"/>
              <w:rPr>
                <w:ins w:id="260" w:author="Langer, Hagai" w:date="2015-02-22T12:46:00Z"/>
                <w:rFonts w:cs="David"/>
                <w:b/>
                <w:bCs/>
                <w:rtl/>
                <w:lang w:eastAsia="he-IL"/>
              </w:rPr>
            </w:pPr>
            <w:ins w:id="261" w:author="Langer, Hagai" w:date="2015-02-22T12:46:00Z">
              <w:r>
                <w:rPr>
                  <w:rFonts w:cs="David" w:hint="cs"/>
                  <w:b/>
                  <w:bCs/>
                  <w:rtl/>
                  <w:lang w:eastAsia="he-IL"/>
                </w:rPr>
                <w:t>סוג</w:t>
              </w:r>
            </w:ins>
          </w:p>
        </w:tc>
        <w:tc>
          <w:tcPr>
            <w:tcW w:w="1134" w:type="dxa"/>
          </w:tcPr>
          <w:p w14:paraId="7F813D83" w14:textId="77777777" w:rsidR="00222B14" w:rsidRDefault="00222B14" w:rsidP="002B1F60">
            <w:pPr>
              <w:spacing w:line="360" w:lineRule="auto"/>
              <w:rPr>
                <w:ins w:id="262" w:author="Langer, Hagai" w:date="2015-02-22T12:46:00Z"/>
                <w:rFonts w:cs="David"/>
                <w:b/>
                <w:bCs/>
                <w:rtl/>
                <w:lang w:eastAsia="he-IL"/>
              </w:rPr>
            </w:pPr>
            <w:ins w:id="263" w:author="Langer, Hagai" w:date="2015-02-22T12:46:00Z">
              <w:r>
                <w:rPr>
                  <w:rFonts w:cs="David" w:hint="cs"/>
                  <w:b/>
                  <w:bCs/>
                  <w:rtl/>
                  <w:lang w:eastAsia="he-IL"/>
                </w:rPr>
                <w:t>אופי</w:t>
              </w:r>
            </w:ins>
          </w:p>
          <w:p w14:paraId="1C21B5F7" w14:textId="77777777" w:rsidR="00222B14" w:rsidRPr="00154548" w:rsidRDefault="00222B14" w:rsidP="002B1F60">
            <w:pPr>
              <w:spacing w:line="360" w:lineRule="auto"/>
              <w:rPr>
                <w:ins w:id="264" w:author="Langer, Hagai" w:date="2015-02-22T12:46:00Z"/>
                <w:rFonts w:cs="David"/>
                <w:sz w:val="20"/>
                <w:szCs w:val="20"/>
                <w:rtl/>
                <w:lang w:eastAsia="he-IL"/>
              </w:rPr>
            </w:pPr>
            <w:ins w:id="265" w:author="Langer, Hagai" w:date="2015-02-22T12:46:00Z">
              <w:r w:rsidRPr="00154548">
                <w:rPr>
                  <w:rFonts w:cs="David" w:hint="cs"/>
                  <w:sz w:val="20"/>
                  <w:szCs w:val="20"/>
                  <w:rtl/>
                  <w:lang w:eastAsia="he-IL"/>
                </w:rPr>
                <w:t>צ-צפייה</w:t>
              </w:r>
            </w:ins>
          </w:p>
          <w:p w14:paraId="544E8372" w14:textId="77777777" w:rsidR="00222B14" w:rsidRPr="00154548" w:rsidRDefault="00222B14" w:rsidP="002B1F60">
            <w:pPr>
              <w:spacing w:line="360" w:lineRule="auto"/>
              <w:rPr>
                <w:ins w:id="266" w:author="Langer, Hagai" w:date="2015-02-22T12:46:00Z"/>
                <w:rFonts w:cs="David"/>
                <w:sz w:val="20"/>
                <w:szCs w:val="20"/>
                <w:rtl/>
                <w:lang w:eastAsia="he-IL"/>
              </w:rPr>
            </w:pPr>
            <w:ins w:id="267" w:author="Langer, Hagai" w:date="2015-02-22T12:46:00Z">
              <w:r w:rsidRPr="00154548">
                <w:rPr>
                  <w:rFonts w:cs="David" w:hint="cs"/>
                  <w:sz w:val="20"/>
                  <w:szCs w:val="20"/>
                  <w:rtl/>
                  <w:lang w:eastAsia="he-IL"/>
                </w:rPr>
                <w:t>ר- רשות</w:t>
              </w:r>
            </w:ins>
          </w:p>
          <w:p w14:paraId="63158786" w14:textId="77777777" w:rsidR="00222B14" w:rsidRPr="00154548" w:rsidRDefault="00222B14" w:rsidP="002B1F60">
            <w:pPr>
              <w:spacing w:line="360" w:lineRule="auto"/>
              <w:rPr>
                <w:ins w:id="268" w:author="Langer, Hagai" w:date="2015-02-22T12:46:00Z"/>
                <w:rFonts w:cs="David"/>
                <w:sz w:val="20"/>
                <w:szCs w:val="20"/>
                <w:rtl/>
                <w:lang w:eastAsia="he-IL"/>
              </w:rPr>
            </w:pPr>
            <w:ins w:id="269" w:author="Langer, Hagai" w:date="2015-02-22T12:46:00Z">
              <w:r w:rsidRPr="00154548">
                <w:rPr>
                  <w:rFonts w:cs="David" w:hint="cs"/>
                  <w:sz w:val="20"/>
                  <w:szCs w:val="20"/>
                  <w:rtl/>
                  <w:lang w:eastAsia="he-IL"/>
                </w:rPr>
                <w:t>ח- חובה</w:t>
              </w:r>
            </w:ins>
          </w:p>
          <w:p w14:paraId="4BFD1B16" w14:textId="77777777" w:rsidR="00222B14" w:rsidRPr="008E1E9B" w:rsidRDefault="00222B14" w:rsidP="002B1F60">
            <w:pPr>
              <w:spacing w:line="360" w:lineRule="auto"/>
              <w:rPr>
                <w:ins w:id="270" w:author="Langer, Hagai" w:date="2015-02-22T12:46:00Z"/>
                <w:rFonts w:cs="David"/>
                <w:b/>
                <w:bCs/>
                <w:rtl/>
                <w:lang w:eastAsia="he-IL"/>
              </w:rPr>
            </w:pPr>
            <w:ins w:id="271" w:author="Langer, Hagai" w:date="2015-02-22T12:46:00Z">
              <w:r w:rsidRPr="00154548">
                <w:rPr>
                  <w:rFonts w:cs="David" w:hint="cs"/>
                  <w:sz w:val="20"/>
                  <w:szCs w:val="20"/>
                  <w:rtl/>
                  <w:lang w:eastAsia="he-IL"/>
                </w:rPr>
                <w:t>מ- מחושב</w:t>
              </w:r>
            </w:ins>
          </w:p>
        </w:tc>
        <w:tc>
          <w:tcPr>
            <w:tcW w:w="1134" w:type="dxa"/>
          </w:tcPr>
          <w:p w14:paraId="4804FB0D" w14:textId="77777777" w:rsidR="00222B14" w:rsidRPr="008E1E9B" w:rsidRDefault="00222B14" w:rsidP="002B1F60">
            <w:pPr>
              <w:spacing w:line="360" w:lineRule="auto"/>
              <w:rPr>
                <w:ins w:id="272" w:author="Langer, Hagai" w:date="2015-02-22T12:46:00Z"/>
                <w:rFonts w:cs="David"/>
                <w:b/>
                <w:bCs/>
                <w:rtl/>
                <w:lang w:eastAsia="he-IL"/>
              </w:rPr>
            </w:pPr>
            <w:ins w:id="273" w:author="Langer, Hagai" w:date="2015-02-22T12:46:00Z">
              <w:r>
                <w:rPr>
                  <w:rFonts w:cs="David" w:hint="cs"/>
                  <w:b/>
                  <w:bCs/>
                  <w:rtl/>
                  <w:lang w:eastAsia="he-IL"/>
                </w:rPr>
                <w:t>מטרת השדה</w:t>
              </w:r>
            </w:ins>
          </w:p>
        </w:tc>
        <w:tc>
          <w:tcPr>
            <w:tcW w:w="1276" w:type="dxa"/>
          </w:tcPr>
          <w:p w14:paraId="021FF652" w14:textId="77777777" w:rsidR="00222B14" w:rsidRDefault="00222B14" w:rsidP="002B1F60">
            <w:pPr>
              <w:spacing w:line="360" w:lineRule="auto"/>
              <w:rPr>
                <w:ins w:id="274" w:author="Langer, Hagai" w:date="2015-02-22T12:46:00Z"/>
                <w:rFonts w:cs="David"/>
                <w:b/>
                <w:bCs/>
                <w:rtl/>
                <w:lang w:eastAsia="he-IL"/>
              </w:rPr>
            </w:pPr>
            <w:ins w:id="275" w:author="Langer, Hagai" w:date="2015-02-22T12:46:00Z">
              <w:r>
                <w:rPr>
                  <w:rFonts w:cs="David" w:hint="cs"/>
                  <w:b/>
                  <w:bCs/>
                  <w:rtl/>
                  <w:lang w:eastAsia="he-IL"/>
                </w:rPr>
                <w:t>מקור מידע</w:t>
              </w:r>
            </w:ins>
          </w:p>
        </w:tc>
        <w:tc>
          <w:tcPr>
            <w:tcW w:w="850" w:type="dxa"/>
          </w:tcPr>
          <w:p w14:paraId="1F395E0A" w14:textId="77777777" w:rsidR="00222B14" w:rsidRDefault="00222B14" w:rsidP="002B1F60">
            <w:pPr>
              <w:spacing w:line="360" w:lineRule="auto"/>
              <w:rPr>
                <w:ins w:id="276" w:author="Langer, Hagai" w:date="2015-02-22T12:46:00Z"/>
                <w:rFonts w:cs="David"/>
                <w:b/>
                <w:bCs/>
                <w:rtl/>
                <w:lang w:eastAsia="he-IL"/>
              </w:rPr>
            </w:pPr>
            <w:ins w:id="277" w:author="Langer, Hagai" w:date="2015-02-22T12:46:00Z">
              <w:r>
                <w:rPr>
                  <w:rFonts w:cs="David" w:hint="cs"/>
                  <w:b/>
                  <w:bCs/>
                  <w:rtl/>
                  <w:lang w:eastAsia="he-IL"/>
                </w:rPr>
                <w:t>ברירת מחדל</w:t>
              </w:r>
            </w:ins>
          </w:p>
        </w:tc>
        <w:tc>
          <w:tcPr>
            <w:tcW w:w="851" w:type="dxa"/>
          </w:tcPr>
          <w:p w14:paraId="76D96C97" w14:textId="77777777" w:rsidR="00222B14" w:rsidRDefault="00222B14" w:rsidP="002B1F60">
            <w:pPr>
              <w:spacing w:line="360" w:lineRule="auto"/>
              <w:rPr>
                <w:ins w:id="278" w:author="Langer, Hagai" w:date="2015-02-22T12:46:00Z"/>
                <w:rFonts w:cs="David"/>
                <w:b/>
                <w:bCs/>
                <w:rtl/>
                <w:lang w:eastAsia="he-IL"/>
              </w:rPr>
            </w:pPr>
            <w:ins w:id="279" w:author="Langer, Hagai" w:date="2015-02-22T12:46:00Z">
              <w:r>
                <w:rPr>
                  <w:rFonts w:cs="David" w:hint="cs"/>
                  <w:b/>
                  <w:bCs/>
                  <w:rtl/>
                  <w:lang w:eastAsia="he-IL"/>
                </w:rPr>
                <w:t>ערכים מותרים</w:t>
              </w:r>
            </w:ins>
          </w:p>
        </w:tc>
        <w:tc>
          <w:tcPr>
            <w:tcW w:w="1342" w:type="dxa"/>
          </w:tcPr>
          <w:p w14:paraId="0E27CE3A" w14:textId="77777777" w:rsidR="00222B14" w:rsidRDefault="00222B14" w:rsidP="002B1F60">
            <w:pPr>
              <w:spacing w:line="360" w:lineRule="auto"/>
              <w:rPr>
                <w:ins w:id="280" w:author="Langer, Hagai" w:date="2015-02-22T12:46:00Z"/>
                <w:rFonts w:cs="David"/>
                <w:b/>
                <w:bCs/>
                <w:rtl/>
                <w:lang w:eastAsia="he-IL"/>
              </w:rPr>
            </w:pPr>
            <w:ins w:id="281" w:author="Langer, Hagai" w:date="2015-02-22T12:46:00Z">
              <w:r>
                <w:rPr>
                  <w:rFonts w:cs="David" w:hint="cs"/>
                  <w:b/>
                  <w:bCs/>
                  <w:rtl/>
                  <w:lang w:eastAsia="he-IL"/>
                </w:rPr>
                <w:t>אירועים לאחר פעולה בשדה</w:t>
              </w:r>
            </w:ins>
          </w:p>
        </w:tc>
        <w:tc>
          <w:tcPr>
            <w:tcW w:w="926" w:type="dxa"/>
          </w:tcPr>
          <w:p w14:paraId="281F33CE" w14:textId="77777777" w:rsidR="00222B14" w:rsidRDefault="00222B14" w:rsidP="002B1F60">
            <w:pPr>
              <w:spacing w:line="360" w:lineRule="auto"/>
              <w:rPr>
                <w:ins w:id="282" w:author="Langer, Hagai" w:date="2015-02-22T12:46:00Z"/>
                <w:rFonts w:cs="David"/>
                <w:b/>
                <w:bCs/>
                <w:rtl/>
                <w:lang w:eastAsia="he-IL"/>
              </w:rPr>
            </w:pPr>
            <w:ins w:id="283" w:author="Langer, Hagai" w:date="2015-02-22T12:46:00Z">
              <w:r>
                <w:rPr>
                  <w:rFonts w:cs="David" w:hint="cs"/>
                  <w:b/>
                  <w:bCs/>
                  <w:rtl/>
                  <w:lang w:eastAsia="he-IL"/>
                </w:rPr>
                <w:t xml:space="preserve">סדר מעבר </w:t>
              </w:r>
              <w:r>
                <w:rPr>
                  <w:rFonts w:cs="David" w:hint="cs"/>
                  <w:b/>
                  <w:bCs/>
                  <w:lang w:eastAsia="he-IL"/>
                </w:rPr>
                <w:t>TAB</w:t>
              </w:r>
            </w:ins>
          </w:p>
        </w:tc>
      </w:tr>
      <w:tr w:rsidR="00222B14" w14:paraId="0C0A6332" w14:textId="77777777" w:rsidTr="002B1F60">
        <w:trPr>
          <w:ins w:id="284" w:author="Langer, Hagai" w:date="2015-02-22T12:46:00Z"/>
        </w:trPr>
        <w:tc>
          <w:tcPr>
            <w:tcW w:w="1237" w:type="dxa"/>
          </w:tcPr>
          <w:p w14:paraId="20394A40" w14:textId="11C722E6" w:rsidR="00222B14" w:rsidRPr="00222B14" w:rsidRDefault="00ED54DA" w:rsidP="00ED54DA">
            <w:pPr>
              <w:pStyle w:val="NormalWeb"/>
              <w:jc w:val="right"/>
              <w:rPr>
                <w:ins w:id="285" w:author="Langer, Hagai" w:date="2015-02-22T12:46:00Z"/>
                <w:rFonts w:cs="David"/>
                <w:b/>
                <w:bCs/>
                <w:rtl/>
                <w:lang w:eastAsia="he-IL"/>
              </w:rPr>
            </w:pPr>
            <w:ins w:id="286" w:author="Langer, Hagai" w:date="2015-02-22T12:48:00Z">
              <w:r w:rsidRPr="00ED54DA">
                <w:rPr>
                  <w:rFonts w:hint="cs"/>
                  <w:rtl/>
                </w:rPr>
                <w:t>כותרת מטופל</w:t>
              </w:r>
            </w:ins>
          </w:p>
        </w:tc>
        <w:tc>
          <w:tcPr>
            <w:tcW w:w="851" w:type="dxa"/>
          </w:tcPr>
          <w:p w14:paraId="50E24B4C" w14:textId="77777777" w:rsidR="00222B14" w:rsidRDefault="00222B14" w:rsidP="002B1F60">
            <w:pPr>
              <w:spacing w:line="360" w:lineRule="auto"/>
              <w:rPr>
                <w:ins w:id="287" w:author="Langer, Hagai" w:date="2015-02-22T12:46:00Z"/>
                <w:rFonts w:cs="David"/>
                <w:b/>
                <w:bCs/>
                <w:rtl/>
                <w:lang w:eastAsia="he-IL"/>
              </w:rPr>
            </w:pPr>
          </w:p>
        </w:tc>
        <w:tc>
          <w:tcPr>
            <w:tcW w:w="1134" w:type="dxa"/>
          </w:tcPr>
          <w:p w14:paraId="146F787B" w14:textId="77777777" w:rsidR="00222B14" w:rsidRDefault="00222B14" w:rsidP="002B1F60">
            <w:pPr>
              <w:spacing w:line="360" w:lineRule="auto"/>
              <w:rPr>
                <w:ins w:id="288" w:author="Langer, Hagai" w:date="2015-02-22T12:46:00Z"/>
                <w:rFonts w:cs="David"/>
                <w:b/>
                <w:bCs/>
                <w:rtl/>
                <w:lang w:eastAsia="he-IL"/>
              </w:rPr>
            </w:pPr>
          </w:p>
        </w:tc>
        <w:tc>
          <w:tcPr>
            <w:tcW w:w="1134" w:type="dxa"/>
          </w:tcPr>
          <w:p w14:paraId="136DC04E" w14:textId="77777777" w:rsidR="00222B14" w:rsidRDefault="00222B14" w:rsidP="002B1F60">
            <w:pPr>
              <w:spacing w:line="360" w:lineRule="auto"/>
              <w:rPr>
                <w:ins w:id="289" w:author="Langer, Hagai" w:date="2015-02-22T12:46:00Z"/>
                <w:rFonts w:cs="David"/>
                <w:b/>
                <w:bCs/>
                <w:rtl/>
                <w:lang w:eastAsia="he-IL"/>
              </w:rPr>
            </w:pPr>
          </w:p>
        </w:tc>
        <w:tc>
          <w:tcPr>
            <w:tcW w:w="1276" w:type="dxa"/>
          </w:tcPr>
          <w:p w14:paraId="30785194" w14:textId="77777777" w:rsidR="00222B14" w:rsidRDefault="00222B14" w:rsidP="00222B14">
            <w:pPr>
              <w:pStyle w:val="NormalWeb"/>
              <w:jc w:val="right"/>
              <w:rPr>
                <w:ins w:id="290" w:author="Langer, Hagai" w:date="2015-02-22T12:48:00Z"/>
              </w:rPr>
            </w:pPr>
            <w:ins w:id="291" w:author="Langer, Hagai" w:date="2015-02-22T12:48:00Z">
              <w:r>
                <w:rPr>
                  <w:rtl/>
                </w:rPr>
                <w:t xml:space="preserve">ראה התייחסות לכותרת מטופל באפיון "דרישות רוחביות להתרשמות ממידע רפואי" מספר </w:t>
              </w:r>
              <w:r>
                <w:t>74</w:t>
              </w:r>
            </w:ins>
          </w:p>
          <w:p w14:paraId="74773DF5" w14:textId="77777777" w:rsidR="00222B14" w:rsidRPr="00222B14" w:rsidRDefault="00222B14" w:rsidP="002B1F60">
            <w:pPr>
              <w:spacing w:line="360" w:lineRule="auto"/>
              <w:rPr>
                <w:ins w:id="292" w:author="Langer, Hagai" w:date="2015-02-22T12:46:00Z"/>
                <w:rFonts w:cs="David"/>
                <w:b/>
                <w:bCs/>
                <w:rtl/>
                <w:lang w:eastAsia="he-IL"/>
              </w:rPr>
            </w:pPr>
          </w:p>
        </w:tc>
        <w:tc>
          <w:tcPr>
            <w:tcW w:w="850" w:type="dxa"/>
          </w:tcPr>
          <w:p w14:paraId="1D90E71A" w14:textId="77777777" w:rsidR="00222B14" w:rsidRDefault="00222B14" w:rsidP="002B1F60">
            <w:pPr>
              <w:spacing w:line="360" w:lineRule="auto"/>
              <w:rPr>
                <w:ins w:id="293" w:author="Langer, Hagai" w:date="2015-02-22T12:46:00Z"/>
                <w:rFonts w:cs="David"/>
                <w:b/>
                <w:bCs/>
                <w:rtl/>
                <w:lang w:eastAsia="he-IL"/>
              </w:rPr>
            </w:pPr>
          </w:p>
        </w:tc>
        <w:tc>
          <w:tcPr>
            <w:tcW w:w="851" w:type="dxa"/>
          </w:tcPr>
          <w:p w14:paraId="5AFE971A" w14:textId="77777777" w:rsidR="00222B14" w:rsidRDefault="00222B14" w:rsidP="002B1F60">
            <w:pPr>
              <w:spacing w:line="360" w:lineRule="auto"/>
              <w:rPr>
                <w:ins w:id="294" w:author="Langer, Hagai" w:date="2015-02-22T12:46:00Z"/>
                <w:rFonts w:cs="David"/>
                <w:b/>
                <w:bCs/>
                <w:rtl/>
                <w:lang w:eastAsia="he-IL"/>
              </w:rPr>
            </w:pPr>
          </w:p>
        </w:tc>
        <w:tc>
          <w:tcPr>
            <w:tcW w:w="1342" w:type="dxa"/>
          </w:tcPr>
          <w:p w14:paraId="73F7A54C" w14:textId="77777777" w:rsidR="00222B14" w:rsidRDefault="00222B14" w:rsidP="002B1F60">
            <w:pPr>
              <w:spacing w:line="360" w:lineRule="auto"/>
              <w:rPr>
                <w:ins w:id="295" w:author="Langer, Hagai" w:date="2015-02-22T12:46:00Z"/>
                <w:rFonts w:cs="David"/>
                <w:b/>
                <w:bCs/>
                <w:rtl/>
                <w:lang w:eastAsia="he-IL"/>
              </w:rPr>
            </w:pPr>
          </w:p>
        </w:tc>
        <w:tc>
          <w:tcPr>
            <w:tcW w:w="926" w:type="dxa"/>
          </w:tcPr>
          <w:p w14:paraId="7E8D412D" w14:textId="77777777" w:rsidR="00222B14" w:rsidRDefault="00222B14" w:rsidP="002B1F60">
            <w:pPr>
              <w:spacing w:line="360" w:lineRule="auto"/>
              <w:rPr>
                <w:ins w:id="296" w:author="Langer, Hagai" w:date="2015-02-22T12:46:00Z"/>
                <w:rFonts w:cs="David"/>
                <w:b/>
                <w:bCs/>
                <w:rtl/>
                <w:lang w:eastAsia="he-IL"/>
              </w:rPr>
            </w:pPr>
          </w:p>
        </w:tc>
      </w:tr>
    </w:tbl>
    <w:commentRangeEnd w:id="255"/>
    <w:p w14:paraId="386F20CA" w14:textId="0A45A6A4" w:rsidR="00222B14" w:rsidRPr="00222B14" w:rsidRDefault="00ED54DA" w:rsidP="00222B14">
      <w:pPr>
        <w:rPr>
          <w:rtl/>
        </w:rPr>
      </w:pPr>
      <w:ins w:id="297" w:author="Langer, Hagai" w:date="2015-02-22T12:49:00Z">
        <w:r>
          <w:rPr>
            <w:rStyle w:val="CommentReference"/>
            <w:rtl/>
          </w:rPr>
          <w:commentReference w:id="255"/>
        </w:r>
      </w:ins>
    </w:p>
    <w:p w14:paraId="742F2975" w14:textId="77777777" w:rsidR="007672D1" w:rsidRPr="007672D1" w:rsidRDefault="007672D1" w:rsidP="007672D1"/>
    <w:p w14:paraId="505654FB" w14:textId="77777777" w:rsidR="00E96967" w:rsidRDefault="008D5354" w:rsidP="00E96967">
      <w:pPr>
        <w:pStyle w:val="Heading2"/>
        <w:numPr>
          <w:ilvl w:val="1"/>
          <w:numId w:val="2"/>
        </w:numPr>
        <w:spacing w:before="240" w:after="120" w:line="320" w:lineRule="exact"/>
        <w:rPr>
          <w:rFonts w:cs="David"/>
          <w:b/>
          <w:bCs/>
          <w:color w:val="auto"/>
          <w:sz w:val="32"/>
          <w:szCs w:val="32"/>
          <w:rtl/>
        </w:rPr>
      </w:pPr>
      <w:r>
        <w:rPr>
          <w:rFonts w:cs="David" w:hint="cs"/>
          <w:b/>
          <w:bCs/>
          <w:color w:val="auto"/>
          <w:sz w:val="32"/>
          <w:szCs w:val="32"/>
          <w:rtl/>
        </w:rPr>
        <w:t>היבט</w:t>
      </w:r>
      <w:r w:rsidR="00E96967" w:rsidRPr="00E96967">
        <w:rPr>
          <w:rFonts w:cs="David" w:hint="cs"/>
          <w:b/>
          <w:bCs/>
          <w:color w:val="auto"/>
          <w:sz w:val="32"/>
          <w:szCs w:val="32"/>
          <w:rtl/>
        </w:rPr>
        <w:t>ים במסך</w:t>
      </w:r>
    </w:p>
    <w:p w14:paraId="1B06F52E" w14:textId="77777777" w:rsidR="00E96967" w:rsidRPr="00406EB8" w:rsidRDefault="00E96967" w:rsidP="00E96967">
      <w:pPr>
        <w:rPr>
          <w:rFonts w:cs="David"/>
          <w:rtl/>
        </w:rPr>
      </w:pPr>
    </w:p>
    <w:p w14:paraId="74F8B0F0" w14:textId="77777777" w:rsidR="002A1CBD" w:rsidRPr="00A60492" w:rsidRDefault="002A1CBD" w:rsidP="00AC3EC2">
      <w:pPr>
        <w:rPr>
          <w:rFonts w:cs="David"/>
        </w:rPr>
      </w:pPr>
    </w:p>
    <w:p w14:paraId="03A8CF1E" w14:textId="77777777" w:rsidR="00A60492" w:rsidRDefault="00A60492" w:rsidP="00232774">
      <w:pPr>
        <w:pStyle w:val="ListParagraph"/>
        <w:numPr>
          <w:ilvl w:val="2"/>
          <w:numId w:val="7"/>
        </w:numPr>
        <w:rPr>
          <w:rFonts w:cs="David"/>
          <w:b/>
          <w:bCs/>
        </w:rPr>
      </w:pPr>
      <w:r w:rsidRPr="009D5A4F">
        <w:rPr>
          <w:rFonts w:cs="David" w:hint="cs"/>
          <w:b/>
          <w:bCs/>
          <w:rtl/>
        </w:rPr>
        <w:t>צפייה בנתוני מטופל</w:t>
      </w:r>
      <w:r w:rsidR="006F5BA9">
        <w:rPr>
          <w:rFonts w:cs="David" w:hint="cs"/>
          <w:b/>
          <w:bCs/>
          <w:rtl/>
        </w:rPr>
        <w:t xml:space="preserve"> שהוזנו </w:t>
      </w:r>
      <w:r w:rsidR="00232774">
        <w:rPr>
          <w:rFonts w:cs="David" w:hint="cs"/>
          <w:b/>
          <w:bCs/>
          <w:rtl/>
        </w:rPr>
        <w:t>ע"י המטופל מהפורטל</w:t>
      </w:r>
    </w:p>
    <w:p w14:paraId="7E1E62F9" w14:textId="77777777" w:rsidR="00FC379C" w:rsidRPr="00A60492" w:rsidRDefault="00FC379C" w:rsidP="00FC379C">
      <w:pPr>
        <w:pStyle w:val="ListParagraph"/>
        <w:ind w:left="1080"/>
        <w:rPr>
          <w:rFonts w:cs="David"/>
          <w:b/>
          <w:bCs/>
          <w:rtl/>
        </w:rPr>
      </w:pPr>
    </w:p>
    <w:p w14:paraId="6EC7E9AF" w14:textId="77777777" w:rsidR="00D11278" w:rsidRDefault="00E96967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  <w:r w:rsidRPr="00782D6B">
        <w:rPr>
          <w:rFonts w:cs="David" w:hint="cs"/>
          <w:rtl/>
          <w:lang w:eastAsia="he-IL"/>
        </w:rPr>
        <w:t xml:space="preserve">פרטי מטופלים שהמטופל הזין בעצמו </w:t>
      </w:r>
      <w:r w:rsidR="00406EB8" w:rsidRPr="00782D6B">
        <w:rPr>
          <w:rFonts w:cs="David" w:hint="cs"/>
          <w:rtl/>
          <w:lang w:eastAsia="he-IL"/>
        </w:rPr>
        <w:t>אשר התקבל</w:t>
      </w:r>
      <w:r w:rsidR="00212277">
        <w:rPr>
          <w:rFonts w:cs="David" w:hint="cs"/>
          <w:rtl/>
          <w:lang w:eastAsia="he-IL"/>
        </w:rPr>
        <w:t>ו</w:t>
      </w:r>
      <w:r w:rsidR="00406EB8" w:rsidRPr="00782D6B">
        <w:rPr>
          <w:rFonts w:cs="David" w:hint="cs"/>
          <w:rtl/>
          <w:lang w:eastAsia="he-IL"/>
        </w:rPr>
        <w:t xml:space="preserve"> ממשק "בקשות מטופלים ותיעוד עצמי"</w:t>
      </w:r>
      <w:r w:rsidR="00D11278" w:rsidRPr="00782D6B">
        <w:rPr>
          <w:rFonts w:cs="David" w:hint="cs"/>
          <w:rtl/>
          <w:lang w:eastAsia="he-IL"/>
        </w:rPr>
        <w:t>, ראה אפיון מסך "</w:t>
      </w:r>
      <w:r w:rsidR="00EE05A4" w:rsidRPr="00782D6B">
        <w:rPr>
          <w:rFonts w:cs="David" w:hint="cs"/>
          <w:rtl/>
          <w:lang w:eastAsia="he-IL"/>
        </w:rPr>
        <w:t>נתוני מטופלים מפורטל המטופלים</w:t>
      </w:r>
      <w:r w:rsidR="00D11278" w:rsidRPr="00782D6B">
        <w:rPr>
          <w:rFonts w:cs="David" w:hint="cs"/>
          <w:rtl/>
          <w:lang w:eastAsia="he-IL"/>
        </w:rPr>
        <w:t xml:space="preserve">" </w:t>
      </w:r>
      <w:r w:rsidR="00E92C3E" w:rsidRPr="00782D6B">
        <w:rPr>
          <w:rFonts w:cs="David" w:hint="cs"/>
          <w:rtl/>
          <w:lang w:eastAsia="he-IL"/>
        </w:rPr>
        <w:t>(</w:t>
      </w:r>
      <w:r w:rsidR="00D11278" w:rsidRPr="00782D6B">
        <w:rPr>
          <w:rFonts w:cs="David" w:hint="cs"/>
          <w:rtl/>
          <w:lang w:eastAsia="he-IL"/>
        </w:rPr>
        <w:t xml:space="preserve">קוד מסך </w:t>
      </w:r>
      <w:r w:rsidR="00E92C3E" w:rsidRPr="00782D6B">
        <w:rPr>
          <w:rFonts w:cs="David"/>
          <w:lang w:eastAsia="he-IL"/>
        </w:rPr>
        <w:t>(</w:t>
      </w:r>
      <w:r w:rsidR="00EE05A4" w:rsidRPr="00782D6B">
        <w:rPr>
          <w:rFonts w:cs="David"/>
          <w:lang w:eastAsia="he-IL"/>
        </w:rPr>
        <w:t>91</w:t>
      </w:r>
      <w:r w:rsidR="00D11278" w:rsidRPr="00782D6B">
        <w:rPr>
          <w:rFonts w:cs="David" w:hint="cs"/>
          <w:rtl/>
          <w:lang w:eastAsia="he-IL"/>
        </w:rPr>
        <w:t>.</w:t>
      </w:r>
    </w:p>
    <w:p w14:paraId="065CC8E7" w14:textId="77777777" w:rsidR="002A1CBD" w:rsidRPr="00782D6B" w:rsidRDefault="002A1CBD" w:rsidP="00AC3EC2">
      <w:pPr>
        <w:rPr>
          <w:rFonts w:cs="David"/>
        </w:rPr>
      </w:pPr>
    </w:p>
    <w:p w14:paraId="3093EFCE" w14:textId="77777777" w:rsidR="00406EB8" w:rsidRDefault="009D3579" w:rsidP="009D5A4F">
      <w:pPr>
        <w:pStyle w:val="ListParagraph"/>
        <w:numPr>
          <w:ilvl w:val="2"/>
          <w:numId w:val="7"/>
        </w:numPr>
        <w:rPr>
          <w:rFonts w:cs="David"/>
          <w:b/>
          <w:bCs/>
        </w:rPr>
      </w:pPr>
      <w:r>
        <w:rPr>
          <w:rFonts w:cs="David" w:hint="cs"/>
          <w:b/>
          <w:bCs/>
          <w:rtl/>
        </w:rPr>
        <w:t xml:space="preserve">התרשמות מהיסטוריית מפגשים: </w:t>
      </w:r>
      <w:r w:rsidR="00777361">
        <w:rPr>
          <w:rFonts w:cs="David" w:hint="cs"/>
          <w:b/>
          <w:bCs/>
          <w:rtl/>
        </w:rPr>
        <w:t xml:space="preserve">צפייה לפי </w:t>
      </w:r>
      <w:r w:rsidR="00A7447D" w:rsidRPr="00A7447D">
        <w:rPr>
          <w:rFonts w:cs="David" w:hint="cs"/>
          <w:b/>
          <w:bCs/>
          <w:rtl/>
        </w:rPr>
        <w:t>מפגש רופא/חובש</w:t>
      </w:r>
      <w:r w:rsidR="002E7B78">
        <w:rPr>
          <w:rFonts w:cs="David" w:hint="cs"/>
          <w:b/>
          <w:bCs/>
          <w:rtl/>
        </w:rPr>
        <w:t xml:space="preserve"> וכדומה</w:t>
      </w:r>
    </w:p>
    <w:p w14:paraId="366379EB" w14:textId="77777777" w:rsidR="00FC379C" w:rsidRDefault="00FC379C" w:rsidP="00FC379C">
      <w:pPr>
        <w:pStyle w:val="ListParagraph"/>
        <w:ind w:left="1080"/>
        <w:rPr>
          <w:rFonts w:cs="David"/>
          <w:b/>
          <w:bCs/>
          <w:rtl/>
        </w:rPr>
      </w:pPr>
    </w:p>
    <w:p w14:paraId="2148FC2C" w14:textId="77777777" w:rsidR="00A7447D" w:rsidRDefault="00090C65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  <w:r>
        <w:rPr>
          <w:rFonts w:cs="David" w:hint="cs"/>
          <w:rtl/>
          <w:lang w:eastAsia="he-IL"/>
        </w:rPr>
        <w:t xml:space="preserve">המשתמש יוכל לקבוע את </w:t>
      </w:r>
      <w:r w:rsidR="00A7447D">
        <w:rPr>
          <w:rFonts w:cs="David" w:hint="cs"/>
          <w:rtl/>
          <w:lang w:eastAsia="he-IL"/>
        </w:rPr>
        <w:t xml:space="preserve">פרטי </w:t>
      </w:r>
      <w:r>
        <w:rPr>
          <w:rFonts w:cs="David" w:hint="cs"/>
          <w:rtl/>
          <w:lang w:eastAsia="he-IL"/>
        </w:rPr>
        <w:t>ה</w:t>
      </w:r>
      <w:r w:rsidR="00A7447D">
        <w:rPr>
          <w:rFonts w:cs="David" w:hint="cs"/>
          <w:rtl/>
          <w:lang w:eastAsia="he-IL"/>
        </w:rPr>
        <w:t xml:space="preserve">מידע </w:t>
      </w:r>
      <w:r w:rsidR="003B1223">
        <w:rPr>
          <w:rFonts w:cs="David" w:hint="cs"/>
          <w:rtl/>
          <w:lang w:eastAsia="he-IL"/>
        </w:rPr>
        <w:t>לפי</w:t>
      </w:r>
      <w:r w:rsidR="00A7447D">
        <w:rPr>
          <w:rFonts w:cs="David" w:hint="cs"/>
          <w:rtl/>
          <w:lang w:eastAsia="he-IL"/>
        </w:rPr>
        <w:t xml:space="preserve"> מפגש </w:t>
      </w:r>
      <w:r w:rsidR="003B1223">
        <w:rPr>
          <w:rFonts w:cs="David" w:hint="cs"/>
          <w:rtl/>
          <w:lang w:eastAsia="he-IL"/>
        </w:rPr>
        <w:t>ולפי פרופיל</w:t>
      </w:r>
      <w:r w:rsidR="00A7447D">
        <w:rPr>
          <w:rFonts w:cs="David" w:hint="cs"/>
          <w:rtl/>
          <w:lang w:eastAsia="he-IL"/>
        </w:rPr>
        <w:t>.</w:t>
      </w:r>
    </w:p>
    <w:p w14:paraId="07FEE89F" w14:textId="77777777" w:rsidR="00B600F6" w:rsidRDefault="00D55D0D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  <w:r>
        <w:rPr>
          <w:rFonts w:cs="David" w:hint="cs"/>
          <w:rtl/>
          <w:lang w:eastAsia="he-IL"/>
        </w:rPr>
        <w:t xml:space="preserve">עבור כל </w:t>
      </w:r>
      <w:r w:rsidR="008D5354">
        <w:rPr>
          <w:rFonts w:cs="David" w:hint="cs"/>
          <w:rtl/>
          <w:lang w:eastAsia="he-IL"/>
        </w:rPr>
        <w:t>היבט</w:t>
      </w:r>
      <w:r>
        <w:rPr>
          <w:rFonts w:cs="David" w:hint="cs"/>
          <w:rtl/>
          <w:lang w:eastAsia="he-IL"/>
        </w:rPr>
        <w:t xml:space="preserve"> של מפגש יש</w:t>
      </w:r>
      <w:r w:rsidR="004460CD">
        <w:rPr>
          <w:rFonts w:cs="David" w:hint="cs"/>
          <w:rtl/>
          <w:lang w:eastAsia="he-IL"/>
        </w:rPr>
        <w:t>נה</w:t>
      </w:r>
      <w:r>
        <w:rPr>
          <w:rFonts w:cs="David" w:hint="cs"/>
          <w:rtl/>
          <w:lang w:eastAsia="he-IL"/>
        </w:rPr>
        <w:t xml:space="preserve"> </w:t>
      </w:r>
      <w:r w:rsidR="004460CD">
        <w:rPr>
          <w:rFonts w:cs="David" w:hint="cs"/>
          <w:rtl/>
          <w:lang w:eastAsia="he-IL"/>
        </w:rPr>
        <w:t>ה</w:t>
      </w:r>
      <w:r>
        <w:rPr>
          <w:rFonts w:cs="David" w:hint="cs"/>
          <w:rtl/>
          <w:lang w:eastAsia="he-IL"/>
        </w:rPr>
        <w:t>יכולת להציג פרטי מידע שונים כגון: תרופות</w:t>
      </w:r>
      <w:r w:rsidR="00604EBB">
        <w:rPr>
          <w:rFonts w:cs="David" w:hint="cs"/>
          <w:rtl/>
          <w:lang w:eastAsia="he-IL"/>
        </w:rPr>
        <w:t>,</w:t>
      </w:r>
      <w:r>
        <w:rPr>
          <w:rFonts w:cs="David" w:hint="cs"/>
          <w:rtl/>
          <w:lang w:eastAsia="he-IL"/>
        </w:rPr>
        <w:t xml:space="preserve"> אבחנות,</w:t>
      </w:r>
      <w:r w:rsidR="00604EBB">
        <w:rPr>
          <w:rFonts w:cs="David" w:hint="cs"/>
          <w:rtl/>
          <w:lang w:eastAsia="he-IL"/>
        </w:rPr>
        <w:t xml:space="preserve"> מסמכים</w:t>
      </w:r>
      <w:r w:rsidR="00646194">
        <w:rPr>
          <w:rFonts w:cs="David" w:hint="cs"/>
          <w:rtl/>
          <w:lang w:eastAsia="he-IL"/>
        </w:rPr>
        <w:t xml:space="preserve"> שונים</w:t>
      </w:r>
      <w:r w:rsidR="00604EBB">
        <w:rPr>
          <w:rFonts w:cs="David" w:hint="cs"/>
          <w:rtl/>
          <w:lang w:eastAsia="he-IL"/>
        </w:rPr>
        <w:t>.</w:t>
      </w:r>
    </w:p>
    <w:p w14:paraId="592EDDEC" w14:textId="77777777" w:rsidR="00F03D8F" w:rsidRDefault="00F03D8F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  <w:r>
        <w:rPr>
          <w:rFonts w:cs="David" w:hint="cs"/>
          <w:rtl/>
          <w:lang w:eastAsia="he-IL"/>
        </w:rPr>
        <w:lastRenderedPageBreak/>
        <w:t>העמודות האפשריות מפורטות בסעיף  2.3.7 במסמך זה.</w:t>
      </w:r>
    </w:p>
    <w:p w14:paraId="76048F7B" w14:textId="77777777" w:rsidR="00604EBB" w:rsidRPr="00372198" w:rsidRDefault="00604EBB" w:rsidP="00302B2E">
      <w:pPr>
        <w:pStyle w:val="ListParagraph"/>
        <w:numPr>
          <w:ilvl w:val="0"/>
          <w:numId w:val="12"/>
        </w:numPr>
        <w:spacing w:line="360" w:lineRule="auto"/>
        <w:ind w:left="1800"/>
        <w:jc w:val="both"/>
        <w:rPr>
          <w:rFonts w:cs="David"/>
          <w:lang w:eastAsia="he-IL"/>
        </w:rPr>
      </w:pPr>
      <w:r w:rsidRPr="00372198">
        <w:rPr>
          <w:rFonts w:cs="David" w:hint="cs"/>
          <w:rtl/>
          <w:lang w:eastAsia="he-IL"/>
        </w:rPr>
        <w:t>ישנה אפשרות סינון העמודות שעל פיה ניתן לעשות חיתוכים שונים.</w:t>
      </w:r>
    </w:p>
    <w:p w14:paraId="28015F57" w14:textId="77777777" w:rsidR="00485BB5" w:rsidRDefault="00485BB5" w:rsidP="00302B2E">
      <w:pPr>
        <w:pStyle w:val="ListParagraph"/>
        <w:numPr>
          <w:ilvl w:val="0"/>
          <w:numId w:val="12"/>
        </w:numPr>
        <w:spacing w:line="360" w:lineRule="auto"/>
        <w:ind w:left="1800"/>
        <w:jc w:val="both"/>
        <w:rPr>
          <w:rFonts w:cs="David"/>
          <w:lang w:eastAsia="he-IL"/>
        </w:rPr>
      </w:pPr>
      <w:r w:rsidRPr="00372198">
        <w:rPr>
          <w:rFonts w:cs="David" w:hint="cs"/>
          <w:rtl/>
          <w:lang w:eastAsia="he-IL"/>
        </w:rPr>
        <w:t>במידה וישנו תיקון למסמך ויבוצע יצירת גרסה חדשה, כל הגרסאות יוצגו למשתמש.</w:t>
      </w:r>
    </w:p>
    <w:p w14:paraId="57B3579C" w14:textId="77777777" w:rsidR="0097787B" w:rsidRDefault="0097787B" w:rsidP="0097787B">
      <w:pPr>
        <w:spacing w:line="360" w:lineRule="auto"/>
        <w:jc w:val="both"/>
        <w:rPr>
          <w:rFonts w:cs="David"/>
          <w:rtl/>
          <w:lang w:eastAsia="he-IL"/>
        </w:rPr>
      </w:pPr>
    </w:p>
    <w:p w14:paraId="1634CEB2" w14:textId="77777777" w:rsidR="0097787B" w:rsidRPr="0097787B" w:rsidRDefault="0097787B" w:rsidP="0097787B">
      <w:pPr>
        <w:spacing w:line="360" w:lineRule="auto"/>
        <w:jc w:val="both"/>
        <w:rPr>
          <w:rFonts w:cs="David"/>
          <w:lang w:eastAsia="he-IL"/>
        </w:rPr>
      </w:pPr>
    </w:p>
    <w:p w14:paraId="02EA4009" w14:textId="77777777" w:rsidR="008D5354" w:rsidRPr="009D5A4F" w:rsidRDefault="008D5354" w:rsidP="009D5A4F">
      <w:pPr>
        <w:pStyle w:val="ListParagraph"/>
        <w:ind w:left="1080"/>
        <w:rPr>
          <w:rFonts w:cs="David"/>
          <w:b/>
          <w:bCs/>
          <w:rtl/>
        </w:rPr>
      </w:pPr>
    </w:p>
    <w:p w14:paraId="6FA743AD" w14:textId="77777777" w:rsidR="00987B6F" w:rsidRDefault="008D5354" w:rsidP="009D5A4F">
      <w:pPr>
        <w:pStyle w:val="ListParagraph"/>
        <w:numPr>
          <w:ilvl w:val="2"/>
          <w:numId w:val="7"/>
        </w:numPr>
        <w:rPr>
          <w:rFonts w:cs="David"/>
          <w:b/>
          <w:bCs/>
          <w:rtl/>
        </w:rPr>
      </w:pPr>
      <w:r w:rsidRPr="008D5354">
        <w:rPr>
          <w:rFonts w:cs="David" w:hint="cs"/>
          <w:b/>
          <w:bCs/>
          <w:rtl/>
        </w:rPr>
        <w:t xml:space="preserve">צפייה בתדפיס סיכום </w:t>
      </w:r>
      <w:r>
        <w:rPr>
          <w:rFonts w:cs="David" w:hint="cs"/>
          <w:b/>
          <w:bCs/>
          <w:rtl/>
        </w:rPr>
        <w:t>מפגש</w:t>
      </w:r>
    </w:p>
    <w:p w14:paraId="7EDC3CB5" w14:textId="77777777" w:rsidR="008D5354" w:rsidRDefault="008D5354" w:rsidP="008D5354">
      <w:pPr>
        <w:rPr>
          <w:rFonts w:cs="David"/>
          <w:b/>
          <w:bCs/>
          <w:rtl/>
        </w:rPr>
      </w:pPr>
    </w:p>
    <w:p w14:paraId="6211DC12" w14:textId="55AEBF37" w:rsidR="008D5354" w:rsidRDefault="008D5354" w:rsidP="00CE6C48">
      <w:pPr>
        <w:spacing w:line="360" w:lineRule="auto"/>
        <w:ind w:left="1080"/>
        <w:jc w:val="both"/>
        <w:rPr>
          <w:ins w:id="298" w:author="Langer, Hagai" w:date="2014-10-28T09:41:00Z"/>
          <w:rFonts w:cs="David"/>
          <w:rtl/>
          <w:lang w:eastAsia="he-IL"/>
        </w:rPr>
      </w:pPr>
      <w:r>
        <w:rPr>
          <w:rFonts w:cs="David" w:hint="cs"/>
          <w:rtl/>
          <w:lang w:eastAsia="he-IL"/>
        </w:rPr>
        <w:t xml:space="preserve">המשתמש יוכל </w:t>
      </w:r>
      <w:del w:id="299" w:author="Langer, Hagai" w:date="2014-10-28T09:41:00Z">
        <w:r w:rsidDel="00CE6C48">
          <w:rPr>
            <w:rFonts w:cs="David" w:hint="cs"/>
            <w:rtl/>
            <w:lang w:eastAsia="he-IL"/>
          </w:rPr>
          <w:delText xml:space="preserve">להפיק </w:delText>
        </w:r>
      </w:del>
      <w:ins w:id="300" w:author="Langer, Hagai" w:date="2014-10-28T09:41:00Z">
        <w:r w:rsidR="00CE6C48">
          <w:rPr>
            <w:rFonts w:cs="David" w:hint="cs"/>
            <w:rtl/>
            <w:lang w:eastAsia="he-IL"/>
          </w:rPr>
          <w:t>לצפות ב</w:t>
        </w:r>
      </w:ins>
      <w:r>
        <w:rPr>
          <w:rFonts w:cs="David" w:hint="cs"/>
          <w:rtl/>
          <w:lang w:eastAsia="he-IL"/>
        </w:rPr>
        <w:t>תדפיס</w:t>
      </w:r>
      <w:ins w:id="301" w:author="Langer, Hagai" w:date="2014-10-28T09:45:00Z">
        <w:r w:rsidR="00CE6C48">
          <w:rPr>
            <w:rFonts w:cs="David" w:hint="cs"/>
            <w:rtl/>
            <w:lang w:eastAsia="he-IL"/>
          </w:rPr>
          <w:t>י</w:t>
        </w:r>
      </w:ins>
      <w:r>
        <w:rPr>
          <w:rFonts w:cs="David" w:hint="cs"/>
          <w:rtl/>
          <w:lang w:eastAsia="he-IL"/>
        </w:rPr>
        <w:t xml:space="preserve"> סיכום מפ</w:t>
      </w:r>
      <w:r w:rsidR="00327DF8">
        <w:rPr>
          <w:rFonts w:cs="David" w:hint="cs"/>
          <w:rtl/>
          <w:lang w:eastAsia="he-IL"/>
        </w:rPr>
        <w:t xml:space="preserve">גש ע"י קישור התדפיס להיבט הרצוי, </w:t>
      </w:r>
      <w:r w:rsidR="00327DF8" w:rsidRPr="00821FD0">
        <w:rPr>
          <w:rFonts w:cs="David" w:hint="cs"/>
          <w:rtl/>
          <w:lang w:eastAsia="he-IL"/>
        </w:rPr>
        <w:t xml:space="preserve">ראה אפיון תדפיס "סיכום מפגש" (קוד תדפיס </w:t>
      </w:r>
      <w:r w:rsidR="00821FD0" w:rsidRPr="00821FD0">
        <w:rPr>
          <w:rFonts w:cs="David" w:hint="cs"/>
          <w:rtl/>
          <w:lang w:eastAsia="he-IL"/>
        </w:rPr>
        <w:t>1</w:t>
      </w:r>
      <w:r w:rsidR="00327DF8" w:rsidRPr="00821FD0">
        <w:rPr>
          <w:rFonts w:cs="David" w:hint="cs"/>
          <w:rtl/>
          <w:lang w:eastAsia="he-IL"/>
        </w:rPr>
        <w:t>).</w:t>
      </w:r>
    </w:p>
    <w:p w14:paraId="1D560A0E" w14:textId="7B47C4D3" w:rsidR="00CE6C48" w:rsidRPr="008D5354" w:rsidRDefault="00CE6C48" w:rsidP="00CE6C48">
      <w:pPr>
        <w:spacing w:line="360" w:lineRule="auto"/>
        <w:ind w:left="1080"/>
        <w:jc w:val="both"/>
        <w:rPr>
          <w:rFonts w:cs="David"/>
          <w:rtl/>
          <w:lang w:eastAsia="he-IL"/>
        </w:rPr>
      </w:pPr>
      <w:commentRangeStart w:id="302"/>
      <w:ins w:id="303" w:author="Langer, Hagai" w:date="2014-10-28T09:41:00Z">
        <w:r>
          <w:rPr>
            <w:rFonts w:cs="David" w:hint="cs"/>
            <w:rtl/>
            <w:lang w:eastAsia="he-IL"/>
          </w:rPr>
          <w:t>הסבר: ניתן לבנות הי</w:t>
        </w:r>
      </w:ins>
      <w:ins w:id="304" w:author="Langer, Hagai" w:date="2014-10-28T09:46:00Z">
        <w:r>
          <w:rPr>
            <w:rFonts w:cs="David" w:hint="cs"/>
            <w:rtl/>
            <w:lang w:eastAsia="he-IL"/>
          </w:rPr>
          <w:t>ב</w:t>
        </w:r>
      </w:ins>
      <w:ins w:id="305" w:author="Langer, Hagai" w:date="2014-10-28T09:41:00Z">
        <w:r>
          <w:rPr>
            <w:rFonts w:cs="David" w:hint="cs"/>
            <w:rtl/>
            <w:lang w:eastAsia="he-IL"/>
          </w:rPr>
          <w:t xml:space="preserve">ט </w:t>
        </w:r>
      </w:ins>
      <w:ins w:id="306" w:author="Langer, Hagai" w:date="2014-10-28T09:46:00Z">
        <w:r>
          <w:rPr>
            <w:rFonts w:cs="David" w:hint="cs"/>
            <w:rtl/>
            <w:lang w:eastAsia="he-IL"/>
          </w:rPr>
          <w:t xml:space="preserve">שיכיל את כל תדפיסי סיכום המפגש </w:t>
        </w:r>
      </w:ins>
      <w:ins w:id="307" w:author="Langer, Hagai" w:date="2014-10-28T09:47:00Z">
        <w:r>
          <w:rPr>
            <w:rFonts w:cs="David" w:hint="cs"/>
            <w:rtl/>
            <w:lang w:eastAsia="he-IL"/>
          </w:rPr>
          <w:t>לפי המפגשים למטופל.</w:t>
        </w:r>
        <w:commentRangeEnd w:id="302"/>
        <w:r>
          <w:rPr>
            <w:rStyle w:val="CommentReference"/>
            <w:rtl/>
          </w:rPr>
          <w:commentReference w:id="302"/>
        </w:r>
      </w:ins>
    </w:p>
    <w:p w14:paraId="6234832A" w14:textId="77777777" w:rsidR="00987B6F" w:rsidRDefault="00987B6F" w:rsidP="00B43DA9">
      <w:pPr>
        <w:rPr>
          <w:rFonts w:cs="David"/>
          <w:b/>
          <w:bCs/>
          <w:rtl/>
        </w:rPr>
      </w:pPr>
    </w:p>
    <w:p w14:paraId="1398E04A" w14:textId="77777777" w:rsidR="00B43DA9" w:rsidRDefault="00B43DA9" w:rsidP="009D5A4F">
      <w:pPr>
        <w:pStyle w:val="ListParagraph"/>
        <w:numPr>
          <w:ilvl w:val="2"/>
          <w:numId w:val="7"/>
        </w:numPr>
        <w:rPr>
          <w:rFonts w:cs="David"/>
          <w:b/>
          <w:bCs/>
          <w:rtl/>
        </w:rPr>
      </w:pPr>
      <w:r w:rsidRPr="00B43DA9">
        <w:rPr>
          <w:rFonts w:cs="David" w:hint="cs"/>
          <w:b/>
          <w:bCs/>
          <w:rtl/>
        </w:rPr>
        <w:t xml:space="preserve">צפייה </w:t>
      </w:r>
      <w:r w:rsidR="005D29E8">
        <w:rPr>
          <w:rFonts w:cs="David" w:hint="cs"/>
          <w:b/>
          <w:bCs/>
          <w:rtl/>
        </w:rPr>
        <w:t xml:space="preserve">במידע שהצטבר </w:t>
      </w:r>
      <w:r w:rsidRPr="00B43DA9">
        <w:rPr>
          <w:rFonts w:cs="David" w:hint="cs"/>
          <w:b/>
          <w:bCs/>
          <w:rtl/>
        </w:rPr>
        <w:t>לפי סוג מידע</w:t>
      </w:r>
    </w:p>
    <w:p w14:paraId="6AE13E4A" w14:textId="77777777" w:rsidR="00CB1DE9" w:rsidRDefault="00CB1DE9" w:rsidP="00B43DA9">
      <w:pPr>
        <w:rPr>
          <w:rFonts w:cs="David"/>
          <w:rtl/>
        </w:rPr>
      </w:pPr>
    </w:p>
    <w:p w14:paraId="5E1F7AB1" w14:textId="77777777" w:rsidR="00CB1DE9" w:rsidRDefault="00CB1DE9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  <w:r>
        <w:rPr>
          <w:rFonts w:cs="David" w:hint="cs"/>
          <w:rtl/>
          <w:lang w:eastAsia="he-IL"/>
        </w:rPr>
        <w:t xml:space="preserve">המשתמש יוכל </w:t>
      </w:r>
      <w:proofErr w:type="spellStart"/>
      <w:r>
        <w:rPr>
          <w:rFonts w:cs="David" w:hint="cs"/>
          <w:rtl/>
          <w:lang w:eastAsia="he-IL"/>
        </w:rPr>
        <w:t>לקסטם</w:t>
      </w:r>
      <w:proofErr w:type="spellEnd"/>
      <w:r>
        <w:rPr>
          <w:rFonts w:cs="David" w:hint="cs"/>
          <w:rtl/>
          <w:lang w:eastAsia="he-IL"/>
        </w:rPr>
        <w:t xml:space="preserve"> את ה</w:t>
      </w:r>
      <w:r w:rsidR="008D5354">
        <w:rPr>
          <w:rFonts w:cs="David" w:hint="cs"/>
          <w:rtl/>
          <w:lang w:eastAsia="he-IL"/>
        </w:rPr>
        <w:t>היבט</w:t>
      </w:r>
      <w:r>
        <w:rPr>
          <w:rFonts w:cs="David" w:hint="cs"/>
          <w:rtl/>
          <w:lang w:eastAsia="he-IL"/>
        </w:rPr>
        <w:t xml:space="preserve">ים לפי פרטי מידע שונים ולצפות בעומק היסטורי של </w:t>
      </w:r>
      <w:r w:rsidR="008D5354">
        <w:rPr>
          <w:rFonts w:cs="David" w:hint="cs"/>
          <w:rtl/>
          <w:lang w:eastAsia="he-IL"/>
        </w:rPr>
        <w:t>היבט</w:t>
      </w:r>
      <w:r>
        <w:rPr>
          <w:rFonts w:cs="David" w:hint="cs"/>
          <w:rtl/>
          <w:lang w:eastAsia="he-IL"/>
        </w:rPr>
        <w:t>ים אלו.</w:t>
      </w:r>
    </w:p>
    <w:p w14:paraId="78B2C205" w14:textId="77777777" w:rsidR="00CB1DE9" w:rsidRDefault="00CB1DE9" w:rsidP="00372198">
      <w:pPr>
        <w:spacing w:line="360" w:lineRule="auto"/>
        <w:jc w:val="both"/>
        <w:rPr>
          <w:rFonts w:cs="David"/>
          <w:rtl/>
          <w:lang w:eastAsia="he-IL"/>
        </w:rPr>
      </w:pPr>
    </w:p>
    <w:p w14:paraId="7CCA4554" w14:textId="77777777" w:rsidR="000E720E" w:rsidRDefault="008D5354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  <w:r w:rsidRPr="00372198">
        <w:rPr>
          <w:rFonts w:cs="David" w:hint="cs"/>
          <w:u w:val="single"/>
          <w:rtl/>
          <w:lang w:eastAsia="he-IL"/>
        </w:rPr>
        <w:t>היבט</w:t>
      </w:r>
      <w:r w:rsidR="00CB1DE9" w:rsidRPr="00372198">
        <w:rPr>
          <w:rFonts w:cs="David" w:hint="cs"/>
          <w:u w:val="single"/>
          <w:rtl/>
          <w:lang w:eastAsia="he-IL"/>
        </w:rPr>
        <w:t xml:space="preserve"> אבחנות-</w:t>
      </w:r>
      <w:r w:rsidR="00987B6F">
        <w:rPr>
          <w:rFonts w:cs="David" w:hint="cs"/>
          <w:rtl/>
          <w:lang w:eastAsia="he-IL"/>
        </w:rPr>
        <w:t xml:space="preserve"> </w:t>
      </w:r>
      <w:r>
        <w:rPr>
          <w:rFonts w:cs="David" w:hint="cs"/>
          <w:rtl/>
          <w:lang w:eastAsia="he-IL"/>
        </w:rPr>
        <w:t>היבט</w:t>
      </w:r>
      <w:r w:rsidR="00987B6F">
        <w:rPr>
          <w:rFonts w:cs="David" w:hint="cs"/>
          <w:rtl/>
          <w:lang w:eastAsia="he-IL"/>
        </w:rPr>
        <w:t xml:space="preserve"> זה יציג את כל</w:t>
      </w:r>
      <w:r w:rsidR="00572FBA">
        <w:rPr>
          <w:rFonts w:cs="David" w:hint="cs"/>
          <w:rtl/>
          <w:lang w:eastAsia="he-IL"/>
        </w:rPr>
        <w:t>ל</w:t>
      </w:r>
      <w:r w:rsidR="00987B6F">
        <w:rPr>
          <w:rFonts w:cs="David" w:hint="cs"/>
          <w:rtl/>
          <w:lang w:eastAsia="he-IL"/>
        </w:rPr>
        <w:t xml:space="preserve"> האבחנות שקיימות</w:t>
      </w:r>
      <w:r w:rsidR="00C161BC">
        <w:rPr>
          <w:rFonts w:cs="David" w:hint="cs"/>
          <w:rtl/>
          <w:lang w:eastAsia="he-IL"/>
        </w:rPr>
        <w:t xml:space="preserve"> למטופל</w:t>
      </w:r>
      <w:r w:rsidR="004E11F8">
        <w:rPr>
          <w:rFonts w:cs="David" w:hint="cs"/>
          <w:rtl/>
          <w:lang w:eastAsia="he-IL"/>
        </w:rPr>
        <w:t>, בלחיצה על האבחנה יפתח מסך "אבחנות למקרה" (קוד מסך 24)</w:t>
      </w:r>
    </w:p>
    <w:p w14:paraId="76D2B01B" w14:textId="77777777" w:rsidR="00CE4D98" w:rsidRDefault="008D5354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  <w:r w:rsidRPr="00372198">
        <w:rPr>
          <w:rFonts w:cs="David" w:hint="cs"/>
          <w:u w:val="single"/>
          <w:rtl/>
          <w:lang w:eastAsia="he-IL"/>
        </w:rPr>
        <w:t>היבט</w:t>
      </w:r>
      <w:r w:rsidR="00CB1DE9" w:rsidRPr="00372198">
        <w:rPr>
          <w:rFonts w:cs="David" w:hint="cs"/>
          <w:u w:val="single"/>
          <w:rtl/>
          <w:lang w:eastAsia="he-IL"/>
        </w:rPr>
        <w:t xml:space="preserve"> תרופות-</w:t>
      </w:r>
      <w:r w:rsidR="00CB1DE9">
        <w:rPr>
          <w:rFonts w:cs="David" w:hint="cs"/>
          <w:rtl/>
          <w:lang w:eastAsia="he-IL"/>
        </w:rPr>
        <w:t xml:space="preserve"> </w:t>
      </w:r>
      <w:r>
        <w:rPr>
          <w:rFonts w:cs="David" w:hint="cs"/>
          <w:rtl/>
          <w:lang w:eastAsia="he-IL"/>
        </w:rPr>
        <w:t>היבט</w:t>
      </w:r>
      <w:r w:rsidR="00987B6F">
        <w:rPr>
          <w:rFonts w:cs="David" w:hint="cs"/>
          <w:rtl/>
          <w:lang w:eastAsia="he-IL"/>
        </w:rPr>
        <w:t xml:space="preserve"> זה יצ</w:t>
      </w:r>
      <w:r w:rsidR="004E11F8">
        <w:rPr>
          <w:rFonts w:cs="David" w:hint="cs"/>
          <w:rtl/>
          <w:lang w:eastAsia="he-IL"/>
        </w:rPr>
        <w:t>יג את כל</w:t>
      </w:r>
      <w:r w:rsidR="00572FBA">
        <w:rPr>
          <w:rFonts w:cs="David" w:hint="cs"/>
          <w:rtl/>
          <w:lang w:eastAsia="he-IL"/>
        </w:rPr>
        <w:t>ל</w:t>
      </w:r>
      <w:r w:rsidR="004E11F8">
        <w:rPr>
          <w:rFonts w:cs="David" w:hint="cs"/>
          <w:rtl/>
          <w:lang w:eastAsia="he-IL"/>
        </w:rPr>
        <w:t xml:space="preserve"> התרופות הקיימות למטופל, </w:t>
      </w:r>
      <w:r w:rsidR="00CE4D98">
        <w:rPr>
          <w:rFonts w:cs="David" w:hint="cs"/>
          <w:rtl/>
          <w:lang w:eastAsia="he-IL"/>
        </w:rPr>
        <w:t>בלחיצה על התרופה יפתח מסך "מתן תרופה" (קוד מסך 44) ויציג את שאר פרטי התרופה.</w:t>
      </w:r>
    </w:p>
    <w:p w14:paraId="0BBB011C" w14:textId="77777777" w:rsidR="00CB1DE9" w:rsidRPr="00690A56" w:rsidRDefault="008D5354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  <w:r w:rsidRPr="00372198">
        <w:rPr>
          <w:rFonts w:cs="David" w:hint="cs"/>
          <w:u w:val="single"/>
          <w:rtl/>
          <w:lang w:eastAsia="he-IL"/>
        </w:rPr>
        <w:t>היבט</w:t>
      </w:r>
      <w:r w:rsidR="00FE5E31" w:rsidRPr="00372198">
        <w:rPr>
          <w:rFonts w:cs="David" w:hint="cs"/>
          <w:u w:val="single"/>
          <w:rtl/>
          <w:lang w:eastAsia="he-IL"/>
        </w:rPr>
        <w:t xml:space="preserve"> </w:t>
      </w:r>
      <w:r w:rsidR="00CB1DE9" w:rsidRPr="00372198">
        <w:rPr>
          <w:rFonts w:cs="David" w:hint="cs"/>
          <w:u w:val="single"/>
          <w:rtl/>
          <w:lang w:eastAsia="he-IL"/>
        </w:rPr>
        <w:t>טיפולים-</w:t>
      </w:r>
      <w:r w:rsidR="0091075C">
        <w:rPr>
          <w:rFonts w:cs="David" w:hint="cs"/>
          <w:rtl/>
          <w:lang w:eastAsia="he-IL"/>
        </w:rPr>
        <w:t xml:space="preserve">היבט </w:t>
      </w:r>
      <w:r w:rsidR="005125F2">
        <w:rPr>
          <w:rFonts w:cs="David" w:hint="cs"/>
          <w:rtl/>
          <w:lang w:eastAsia="he-IL"/>
        </w:rPr>
        <w:t>זה יציג</w:t>
      </w:r>
      <w:r w:rsidR="00C91D14">
        <w:rPr>
          <w:rFonts w:cs="David" w:hint="cs"/>
          <w:rtl/>
          <w:lang w:eastAsia="he-IL"/>
        </w:rPr>
        <w:t xml:space="preserve"> את טיפולי</w:t>
      </w:r>
      <w:r w:rsidR="0091075C">
        <w:rPr>
          <w:rFonts w:cs="David" w:hint="cs"/>
          <w:rtl/>
          <w:lang w:eastAsia="he-IL"/>
        </w:rPr>
        <w:t xml:space="preserve"> המטופל קישור למסך "טיפולים" (קוד מסך</w:t>
      </w:r>
      <w:r w:rsidR="00A23FF8">
        <w:rPr>
          <w:rFonts w:cs="David" w:hint="cs"/>
          <w:rtl/>
          <w:lang w:eastAsia="he-IL"/>
        </w:rPr>
        <w:t xml:space="preserve"> 7).</w:t>
      </w:r>
    </w:p>
    <w:p w14:paraId="2026480B" w14:textId="7C3F86D3" w:rsidR="00CB1DE9" w:rsidDel="00095BE5" w:rsidRDefault="008D5354" w:rsidP="00302B2E">
      <w:pPr>
        <w:spacing w:line="360" w:lineRule="auto"/>
        <w:ind w:left="1080"/>
        <w:jc w:val="both"/>
        <w:rPr>
          <w:del w:id="308" w:author="Langer, Hagai" w:date="2014-11-24T16:34:00Z"/>
          <w:rFonts w:cs="David"/>
          <w:rtl/>
          <w:lang w:eastAsia="he-IL"/>
        </w:rPr>
      </w:pPr>
      <w:del w:id="309" w:author="Langer, Hagai" w:date="2014-11-24T16:34:00Z">
        <w:r w:rsidRPr="00372198" w:rsidDel="00095BE5">
          <w:rPr>
            <w:rFonts w:cs="David" w:hint="cs"/>
            <w:u w:val="single"/>
            <w:rtl/>
            <w:lang w:eastAsia="he-IL"/>
          </w:rPr>
          <w:delText>היבט</w:delText>
        </w:r>
        <w:r w:rsidR="00FE5E31" w:rsidRPr="00372198" w:rsidDel="00095BE5">
          <w:rPr>
            <w:rFonts w:cs="David" w:hint="cs"/>
            <w:u w:val="single"/>
            <w:rtl/>
            <w:lang w:eastAsia="he-IL"/>
          </w:rPr>
          <w:delText xml:space="preserve"> </w:delText>
        </w:r>
        <w:r w:rsidR="00CB1DE9" w:rsidRPr="00372198" w:rsidDel="00095BE5">
          <w:rPr>
            <w:rFonts w:cs="David" w:hint="cs"/>
            <w:u w:val="single"/>
            <w:rtl/>
            <w:lang w:eastAsia="he-IL"/>
          </w:rPr>
          <w:delText>גורמי סיכון-</w:delText>
        </w:r>
        <w:r w:rsidR="0022450F" w:rsidRPr="0022450F" w:rsidDel="00095BE5">
          <w:rPr>
            <w:rFonts w:cs="David" w:hint="cs"/>
            <w:rtl/>
            <w:lang w:eastAsia="he-IL"/>
          </w:rPr>
          <w:delText xml:space="preserve"> </w:delText>
        </w:r>
        <w:r w:rsidR="004709A1" w:rsidDel="00095BE5">
          <w:rPr>
            <w:rFonts w:cs="David" w:hint="cs"/>
            <w:rtl/>
            <w:lang w:eastAsia="he-IL"/>
          </w:rPr>
          <w:delText xml:space="preserve">היבט </w:delText>
        </w:r>
        <w:r w:rsidR="00895ECF" w:rsidDel="00095BE5">
          <w:rPr>
            <w:rFonts w:cs="David" w:hint="cs"/>
            <w:rtl/>
            <w:lang w:eastAsia="he-IL"/>
          </w:rPr>
          <w:delText>זה יציג</w:delText>
        </w:r>
        <w:r w:rsidR="004709A1" w:rsidDel="00095BE5">
          <w:rPr>
            <w:rFonts w:cs="David" w:hint="cs"/>
            <w:rtl/>
            <w:lang w:eastAsia="he-IL"/>
          </w:rPr>
          <w:delText xml:space="preserve"> את גורמי הסיכון של המטופל </w:delText>
        </w:r>
        <w:r w:rsidR="0022450F" w:rsidDel="00095BE5">
          <w:rPr>
            <w:rFonts w:cs="David" w:hint="cs"/>
            <w:rtl/>
            <w:lang w:eastAsia="he-IL"/>
          </w:rPr>
          <w:delText xml:space="preserve">קישור למסך "גורמי סיכון" </w:delText>
        </w:r>
        <w:r w:rsidR="0091075C" w:rsidDel="00095BE5">
          <w:rPr>
            <w:rFonts w:cs="David" w:hint="cs"/>
            <w:rtl/>
            <w:lang w:eastAsia="he-IL"/>
          </w:rPr>
          <w:delText>(</w:delText>
        </w:r>
        <w:r w:rsidR="0022450F" w:rsidDel="00095BE5">
          <w:rPr>
            <w:rFonts w:cs="David" w:hint="cs"/>
            <w:rtl/>
            <w:lang w:eastAsia="he-IL"/>
          </w:rPr>
          <w:delText>קוד מסך 11</w:delText>
        </w:r>
        <w:r w:rsidR="0091075C" w:rsidDel="00095BE5">
          <w:rPr>
            <w:rFonts w:cs="David" w:hint="cs"/>
            <w:rtl/>
            <w:lang w:eastAsia="he-IL"/>
          </w:rPr>
          <w:delText>).</w:delText>
        </w:r>
      </w:del>
    </w:p>
    <w:p w14:paraId="77A6A2A9" w14:textId="77777777" w:rsidR="000B1EA5" w:rsidRPr="008F4AA5" w:rsidRDefault="000B1EA5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  <w:r w:rsidRPr="00372198">
        <w:rPr>
          <w:rFonts w:cs="David" w:hint="cs"/>
          <w:u w:val="single"/>
          <w:rtl/>
          <w:lang w:eastAsia="he-IL"/>
        </w:rPr>
        <w:t>הפניות-</w:t>
      </w:r>
      <w:r w:rsidR="008F4AA5" w:rsidRPr="008F4AA5">
        <w:rPr>
          <w:rFonts w:cs="David" w:hint="cs"/>
          <w:rtl/>
          <w:lang w:eastAsia="he-IL"/>
        </w:rPr>
        <w:t xml:space="preserve"> הצגת הפניות המטופל דרך מסך "הפניות" </w:t>
      </w:r>
      <w:r w:rsidR="0091075C">
        <w:rPr>
          <w:rFonts w:cs="David" w:hint="cs"/>
          <w:rtl/>
          <w:lang w:eastAsia="he-IL"/>
        </w:rPr>
        <w:t>(</w:t>
      </w:r>
      <w:r w:rsidR="008F4AA5" w:rsidRPr="008F4AA5">
        <w:rPr>
          <w:rFonts w:cs="David" w:hint="cs"/>
          <w:rtl/>
          <w:lang w:eastAsia="he-IL"/>
        </w:rPr>
        <w:t>קוד מסך 82</w:t>
      </w:r>
      <w:r w:rsidR="00520C88">
        <w:rPr>
          <w:rFonts w:cs="David" w:hint="cs"/>
          <w:rtl/>
          <w:lang w:eastAsia="he-IL"/>
        </w:rPr>
        <w:t>)</w:t>
      </w:r>
      <w:r w:rsidR="008F4AA5" w:rsidRPr="008F4AA5">
        <w:rPr>
          <w:rFonts w:cs="David" w:hint="cs"/>
          <w:rtl/>
          <w:lang w:eastAsia="he-IL"/>
        </w:rPr>
        <w:t>.</w:t>
      </w:r>
    </w:p>
    <w:p w14:paraId="4EBB3756" w14:textId="77777777" w:rsidR="00D22216" w:rsidRPr="00520C88" w:rsidRDefault="00D22216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  <w:r w:rsidRPr="00372198">
        <w:rPr>
          <w:rFonts w:cs="David" w:hint="cs"/>
          <w:u w:val="single"/>
          <w:rtl/>
          <w:lang w:eastAsia="he-IL"/>
        </w:rPr>
        <w:t>היבט תוצאות מעבדה-</w:t>
      </w:r>
      <w:r w:rsidR="0079746C">
        <w:rPr>
          <w:rFonts w:cs="David" w:hint="cs"/>
          <w:rtl/>
          <w:lang w:eastAsia="he-IL"/>
        </w:rPr>
        <w:t xml:space="preserve"> </w:t>
      </w:r>
      <w:r w:rsidR="003755BA">
        <w:rPr>
          <w:rFonts w:cs="David" w:hint="cs"/>
          <w:rtl/>
          <w:lang w:eastAsia="he-IL"/>
        </w:rPr>
        <w:t>הצגת ה</w:t>
      </w:r>
      <w:r w:rsidR="000C077A">
        <w:rPr>
          <w:rFonts w:cs="David" w:hint="cs"/>
          <w:rtl/>
          <w:lang w:eastAsia="he-IL"/>
        </w:rPr>
        <w:t>י</w:t>
      </w:r>
      <w:r w:rsidR="003755BA">
        <w:rPr>
          <w:rFonts w:cs="David" w:hint="cs"/>
          <w:rtl/>
          <w:lang w:eastAsia="he-IL"/>
        </w:rPr>
        <w:t xml:space="preserve">סטוריות בדיקת מעבדה ע"י </w:t>
      </w:r>
      <w:r w:rsidR="0079746C">
        <w:rPr>
          <w:rFonts w:cs="David" w:hint="cs"/>
          <w:rtl/>
          <w:lang w:eastAsia="he-IL"/>
        </w:rPr>
        <w:t>קישור למסך "תוצאות בדיקות מעבדה" קוד מסך 89</w:t>
      </w:r>
      <w:r w:rsidR="00520C88">
        <w:rPr>
          <w:rFonts w:cs="David"/>
          <w:lang w:eastAsia="he-IL"/>
        </w:rPr>
        <w:t>(</w:t>
      </w:r>
      <w:r w:rsidR="00520C88">
        <w:rPr>
          <w:rFonts w:cs="David" w:hint="cs"/>
          <w:rtl/>
          <w:lang w:eastAsia="he-IL"/>
        </w:rPr>
        <w:t>.</w:t>
      </w:r>
    </w:p>
    <w:p w14:paraId="7F46C783" w14:textId="77777777" w:rsidR="0079746C" w:rsidRDefault="00D22216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  <w:r w:rsidRPr="00372198">
        <w:rPr>
          <w:rFonts w:cs="David" w:hint="cs"/>
          <w:u w:val="single"/>
          <w:rtl/>
          <w:lang w:eastAsia="he-IL"/>
        </w:rPr>
        <w:t>היבט בדיקת דימות-</w:t>
      </w:r>
      <w:r w:rsidR="003755BA">
        <w:rPr>
          <w:rFonts w:cs="David" w:hint="cs"/>
          <w:rtl/>
          <w:lang w:eastAsia="he-IL"/>
        </w:rPr>
        <w:t>הצגת בדיקות דימות למטופל ע"</w:t>
      </w:r>
      <w:r w:rsidR="0020481E">
        <w:rPr>
          <w:rFonts w:cs="David" w:hint="cs"/>
          <w:rtl/>
          <w:lang w:eastAsia="he-IL"/>
        </w:rPr>
        <w:t>י</w:t>
      </w:r>
      <w:r w:rsidR="003755BA">
        <w:rPr>
          <w:rFonts w:cs="David" w:hint="cs"/>
          <w:rtl/>
          <w:lang w:eastAsia="he-IL"/>
        </w:rPr>
        <w:t xml:space="preserve"> ק</w:t>
      </w:r>
      <w:r w:rsidR="0079746C">
        <w:rPr>
          <w:rFonts w:cs="David" w:hint="cs"/>
          <w:rtl/>
          <w:lang w:eastAsia="he-IL"/>
        </w:rPr>
        <w:t xml:space="preserve">ישור למסך </w:t>
      </w:r>
      <w:r w:rsidR="00674D3D">
        <w:rPr>
          <w:rFonts w:cs="David" w:hint="cs"/>
          <w:rtl/>
          <w:lang w:eastAsia="he-IL"/>
        </w:rPr>
        <w:t>"</w:t>
      </w:r>
      <w:r w:rsidR="008D69DA">
        <w:rPr>
          <w:rFonts w:cs="David" w:hint="cs"/>
          <w:rtl/>
          <w:lang w:eastAsia="he-IL"/>
        </w:rPr>
        <w:t>ממצאי</w:t>
      </w:r>
      <w:r w:rsidR="0079746C">
        <w:rPr>
          <w:rFonts w:cs="David" w:hint="cs"/>
          <w:rtl/>
          <w:lang w:eastAsia="he-IL"/>
        </w:rPr>
        <w:t xml:space="preserve"> דימות</w:t>
      </w:r>
      <w:r w:rsidR="00674D3D">
        <w:rPr>
          <w:rFonts w:cs="David" w:hint="cs"/>
          <w:rtl/>
          <w:lang w:eastAsia="he-IL"/>
        </w:rPr>
        <w:t xml:space="preserve">" </w:t>
      </w:r>
      <w:r w:rsidR="009F36E5">
        <w:rPr>
          <w:rFonts w:cs="David" w:hint="cs"/>
          <w:rtl/>
          <w:lang w:eastAsia="he-IL"/>
        </w:rPr>
        <w:t>(</w:t>
      </w:r>
      <w:r w:rsidR="00674D3D">
        <w:rPr>
          <w:rFonts w:cs="David" w:hint="cs"/>
          <w:rtl/>
          <w:lang w:eastAsia="he-IL"/>
        </w:rPr>
        <w:t>קוד מסך 90</w:t>
      </w:r>
      <w:r w:rsidR="009F36E5">
        <w:rPr>
          <w:rFonts w:cs="David" w:hint="cs"/>
          <w:rtl/>
          <w:lang w:eastAsia="he-IL"/>
        </w:rPr>
        <w:t>)</w:t>
      </w:r>
      <w:r w:rsidR="0079746C">
        <w:rPr>
          <w:rFonts w:cs="David" w:hint="cs"/>
          <w:rtl/>
          <w:lang w:eastAsia="he-IL"/>
        </w:rPr>
        <w:t>.</w:t>
      </w:r>
    </w:p>
    <w:p w14:paraId="5960F4A9" w14:textId="77777777" w:rsidR="000D00A0" w:rsidRDefault="000D00A0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  <w:r w:rsidRPr="00372198">
        <w:rPr>
          <w:rFonts w:cs="David" w:hint="cs"/>
          <w:u w:val="single"/>
          <w:rtl/>
          <w:lang w:eastAsia="he-IL"/>
        </w:rPr>
        <w:t>היבט קבצים ממקורות חיצוניים-</w:t>
      </w:r>
      <w:r>
        <w:rPr>
          <w:rFonts w:cs="David" w:hint="cs"/>
          <w:rtl/>
          <w:lang w:eastAsia="he-IL"/>
        </w:rPr>
        <w:t xml:space="preserve"> הצגת מידע של קבצים המגיע ממקור חיצוני, ראה אפיון מסך "קבצים ממקורות חיצוניים" </w:t>
      </w:r>
      <w:r w:rsidR="009F36E5">
        <w:rPr>
          <w:rFonts w:cs="David" w:hint="cs"/>
          <w:rtl/>
          <w:lang w:eastAsia="he-IL"/>
        </w:rPr>
        <w:t>(</w:t>
      </w:r>
      <w:r>
        <w:rPr>
          <w:rFonts w:cs="David" w:hint="cs"/>
          <w:rtl/>
          <w:lang w:eastAsia="he-IL"/>
        </w:rPr>
        <w:t xml:space="preserve">קוד מסך </w:t>
      </w:r>
      <w:r w:rsidR="009F36E5">
        <w:rPr>
          <w:rFonts w:cs="David" w:hint="cs"/>
          <w:rtl/>
          <w:lang w:eastAsia="he-IL"/>
        </w:rPr>
        <w:t>38).</w:t>
      </w:r>
    </w:p>
    <w:p w14:paraId="7796CBD6" w14:textId="77777777" w:rsidR="00DC4DD4" w:rsidRDefault="001C2854" w:rsidP="00302B2E">
      <w:pPr>
        <w:spacing w:line="360" w:lineRule="auto"/>
        <w:ind w:left="1080"/>
        <w:jc w:val="both"/>
        <w:rPr>
          <w:ins w:id="310" w:author="Langer, Hagai" w:date="2014-10-28T09:54:00Z"/>
          <w:rFonts w:cs="David"/>
          <w:rtl/>
          <w:lang w:eastAsia="he-IL"/>
        </w:rPr>
      </w:pPr>
      <w:r w:rsidRPr="00372198">
        <w:rPr>
          <w:rFonts w:cs="David" w:hint="cs"/>
          <w:u w:val="single"/>
          <w:rtl/>
          <w:lang w:eastAsia="he-IL"/>
        </w:rPr>
        <w:t>היבט ע</w:t>
      </w:r>
      <w:r w:rsidR="00DC4DD4" w:rsidRPr="00372198">
        <w:rPr>
          <w:rFonts w:cs="David" w:hint="cs"/>
          <w:u w:val="single"/>
          <w:rtl/>
          <w:lang w:eastAsia="he-IL"/>
        </w:rPr>
        <w:t>דכון נתוני מטופל-</w:t>
      </w:r>
      <w:r w:rsidR="00DC4DD4">
        <w:rPr>
          <w:rFonts w:cs="David" w:hint="cs"/>
          <w:rtl/>
          <w:lang w:eastAsia="he-IL"/>
        </w:rPr>
        <w:t xml:space="preserve"> היבט זה יציג נתונים</w:t>
      </w:r>
      <w:r w:rsidR="0046011A">
        <w:rPr>
          <w:rFonts w:cs="David" w:hint="cs"/>
          <w:rtl/>
          <w:lang w:eastAsia="he-IL"/>
        </w:rPr>
        <w:t xml:space="preserve"> </w:t>
      </w:r>
      <w:r w:rsidR="00DC4DD4">
        <w:rPr>
          <w:rFonts w:cs="David" w:hint="cs"/>
          <w:rtl/>
          <w:lang w:eastAsia="he-IL"/>
        </w:rPr>
        <w:t xml:space="preserve">אודות המטופל אשר המשתמש יוכל לשנות, יקושר בעזרת מסך "עדכון נתוני מטופל" </w:t>
      </w:r>
      <w:r w:rsidR="009F36E5">
        <w:rPr>
          <w:rFonts w:cs="David" w:hint="cs"/>
          <w:rtl/>
          <w:lang w:eastAsia="he-IL"/>
        </w:rPr>
        <w:t>(קוד מסך 110).</w:t>
      </w:r>
    </w:p>
    <w:p w14:paraId="5F8555D9" w14:textId="2F13B050" w:rsidR="00C75245" w:rsidRDefault="00C75245" w:rsidP="00574F39">
      <w:pPr>
        <w:spacing w:line="360" w:lineRule="auto"/>
        <w:ind w:left="1080"/>
        <w:jc w:val="both"/>
        <w:rPr>
          <w:ins w:id="311" w:author="Langer, Hagai" w:date="2014-10-28T10:09:00Z"/>
          <w:rFonts w:cs="David"/>
          <w:rtl/>
          <w:lang w:eastAsia="he-IL"/>
        </w:rPr>
      </w:pPr>
      <w:commentRangeStart w:id="312"/>
      <w:ins w:id="313" w:author="Langer, Hagai" w:date="2014-10-28T09:54:00Z">
        <w:r>
          <w:rPr>
            <w:rFonts w:cs="David" w:hint="cs"/>
            <w:u w:val="single"/>
            <w:rtl/>
            <w:lang w:eastAsia="he-IL"/>
          </w:rPr>
          <w:t>היבט הנ</w:t>
        </w:r>
        <w:r w:rsidR="009B6595">
          <w:rPr>
            <w:rFonts w:cs="David" w:hint="cs"/>
            <w:u w:val="single"/>
            <w:rtl/>
            <w:lang w:eastAsia="he-IL"/>
          </w:rPr>
          <w:t>חיות רכז ל"ג-</w:t>
        </w:r>
        <w:r w:rsidR="009B6595" w:rsidRPr="009B6595">
          <w:rPr>
            <w:rFonts w:cs="David" w:hint="cs"/>
            <w:rtl/>
            <w:lang w:eastAsia="he-IL"/>
          </w:rPr>
          <w:t xml:space="preserve"> </w:t>
        </w:r>
        <w:r w:rsidR="009B6595">
          <w:rPr>
            <w:rFonts w:cs="David" w:hint="cs"/>
            <w:rtl/>
            <w:lang w:eastAsia="he-IL"/>
          </w:rPr>
          <w:t xml:space="preserve">היבט זה יציג </w:t>
        </w:r>
      </w:ins>
      <w:ins w:id="314" w:author="Langer, Hagai" w:date="2014-10-28T09:55:00Z">
        <w:r w:rsidR="009B6595">
          <w:rPr>
            <w:rFonts w:cs="David" w:hint="cs"/>
            <w:rtl/>
            <w:lang w:eastAsia="he-IL"/>
          </w:rPr>
          <w:t>א</w:t>
        </w:r>
        <w:r w:rsidR="00F75ACB">
          <w:rPr>
            <w:rFonts w:cs="David" w:hint="cs"/>
            <w:rtl/>
            <w:lang w:eastAsia="he-IL"/>
          </w:rPr>
          <w:t>ת</w:t>
        </w:r>
      </w:ins>
      <w:ins w:id="315" w:author="Langer, Hagai" w:date="2014-11-24T16:34:00Z">
        <w:r w:rsidR="00095BE5">
          <w:rPr>
            <w:rFonts w:cs="David" w:hint="cs"/>
            <w:rtl/>
            <w:lang w:eastAsia="he-IL"/>
          </w:rPr>
          <w:t xml:space="preserve"> </w:t>
        </w:r>
      </w:ins>
      <w:ins w:id="316" w:author="Langer, Hagai" w:date="2014-10-28T09:54:00Z">
        <w:r w:rsidR="009B6595">
          <w:rPr>
            <w:rFonts w:cs="David" w:hint="cs"/>
            <w:rtl/>
            <w:lang w:eastAsia="he-IL"/>
          </w:rPr>
          <w:t xml:space="preserve">הנחיות רכז ל"ג, יקושר בעזרת מסך "הנחיות </w:t>
        </w:r>
      </w:ins>
      <w:ins w:id="317" w:author="Langer, Hagai" w:date="2014-10-28T09:58:00Z">
        <w:r w:rsidR="00574F39">
          <w:rPr>
            <w:rFonts w:cs="David" w:hint="cs"/>
            <w:rtl/>
            <w:lang w:eastAsia="he-IL"/>
          </w:rPr>
          <w:t>לרכז גיוס</w:t>
        </w:r>
      </w:ins>
      <w:ins w:id="318" w:author="Langer, Hagai" w:date="2014-10-28T09:54:00Z">
        <w:r w:rsidR="009B6595">
          <w:rPr>
            <w:rFonts w:cs="David" w:hint="cs"/>
            <w:rtl/>
            <w:lang w:eastAsia="he-IL"/>
          </w:rPr>
          <w:t>" (קוד מסך</w:t>
        </w:r>
      </w:ins>
      <w:ins w:id="319" w:author="Langer, Hagai" w:date="2014-10-28T09:58:00Z">
        <w:r w:rsidR="00574F39">
          <w:rPr>
            <w:rFonts w:cs="David" w:hint="cs"/>
            <w:rtl/>
            <w:lang w:eastAsia="he-IL"/>
          </w:rPr>
          <w:t xml:space="preserve"> 43</w:t>
        </w:r>
      </w:ins>
      <w:ins w:id="320" w:author="Langer, Hagai" w:date="2014-10-28T09:54:00Z">
        <w:r w:rsidR="009B6595">
          <w:rPr>
            <w:rFonts w:cs="David" w:hint="cs"/>
            <w:rtl/>
            <w:lang w:eastAsia="he-IL"/>
          </w:rPr>
          <w:t>).</w:t>
        </w:r>
      </w:ins>
      <w:commentRangeEnd w:id="312"/>
      <w:ins w:id="321" w:author="Langer, Hagai" w:date="2014-10-28T09:55:00Z">
        <w:r w:rsidR="009B6595">
          <w:rPr>
            <w:rStyle w:val="CommentReference"/>
            <w:rtl/>
          </w:rPr>
          <w:commentReference w:id="312"/>
        </w:r>
      </w:ins>
    </w:p>
    <w:p w14:paraId="2171E777" w14:textId="0D7D31C8" w:rsidR="00F75ACB" w:rsidRDefault="00F75ACB" w:rsidP="00F75ACB">
      <w:pPr>
        <w:spacing w:line="360" w:lineRule="auto"/>
        <w:ind w:left="1080"/>
        <w:jc w:val="both"/>
        <w:rPr>
          <w:ins w:id="322" w:author="Langer, Hagai" w:date="2014-10-28T10:12:00Z"/>
          <w:rFonts w:cs="David"/>
          <w:rtl/>
          <w:lang w:eastAsia="he-IL"/>
        </w:rPr>
      </w:pPr>
      <w:ins w:id="323" w:author="Langer, Hagai" w:date="2014-10-28T10:09:00Z">
        <w:r>
          <w:rPr>
            <w:rFonts w:cs="David" w:hint="cs"/>
            <w:rtl/>
            <w:lang w:eastAsia="he-IL"/>
          </w:rPr>
          <w:t>היבט פרטי סיפוח ליקר-</w:t>
        </w:r>
      </w:ins>
      <w:ins w:id="324" w:author="Langer, Hagai" w:date="2014-10-28T10:10:00Z">
        <w:r>
          <w:rPr>
            <w:rFonts w:cs="David" w:hint="cs"/>
            <w:rtl/>
            <w:lang w:eastAsia="he-IL"/>
          </w:rPr>
          <w:t xml:space="preserve"> היבט זה יציג את פרטי הסיפוח ליקר, יקושר בעזרת מסך "פרטי סיפוח ביקר" (קוד מסך 117).</w:t>
        </w:r>
        <w:r>
          <w:rPr>
            <w:rStyle w:val="CommentReference"/>
            <w:rtl/>
          </w:rPr>
          <w:commentReference w:id="325"/>
        </w:r>
      </w:ins>
    </w:p>
    <w:p w14:paraId="5BCBFFA4" w14:textId="456DDC03" w:rsidR="00A851D0" w:rsidRDefault="00A851D0" w:rsidP="00A851D0">
      <w:pPr>
        <w:spacing w:line="360" w:lineRule="auto"/>
        <w:ind w:left="1080"/>
        <w:jc w:val="both"/>
        <w:rPr>
          <w:ins w:id="326" w:author="Langer, Hagai" w:date="2014-10-28T10:12:00Z"/>
          <w:rFonts w:cs="David"/>
          <w:rtl/>
          <w:lang w:eastAsia="he-IL"/>
        </w:rPr>
      </w:pPr>
      <w:ins w:id="327" w:author="Langer, Hagai" w:date="2014-10-28T10:12:00Z">
        <w:r>
          <w:rPr>
            <w:rFonts w:cs="David" w:hint="cs"/>
            <w:rtl/>
            <w:lang w:eastAsia="he-IL"/>
          </w:rPr>
          <w:t xml:space="preserve">היבט תביעה- היבט זה יציג את פרטי </w:t>
        </w:r>
      </w:ins>
      <w:ins w:id="328" w:author="Langer, Hagai" w:date="2014-10-28T10:13:00Z">
        <w:r>
          <w:rPr>
            <w:rFonts w:cs="David" w:hint="cs"/>
            <w:rtl/>
            <w:lang w:eastAsia="he-IL"/>
          </w:rPr>
          <w:t>תביעה</w:t>
        </w:r>
      </w:ins>
      <w:ins w:id="329" w:author="Langer, Hagai" w:date="2014-10-28T10:12:00Z">
        <w:r>
          <w:rPr>
            <w:rFonts w:cs="David" w:hint="cs"/>
            <w:rtl/>
            <w:lang w:eastAsia="he-IL"/>
          </w:rPr>
          <w:t>, יקושר בעזרת מסך "תביעה" (קוד מסך 122).</w:t>
        </w:r>
        <w:r>
          <w:rPr>
            <w:rStyle w:val="CommentReference"/>
            <w:rtl/>
          </w:rPr>
          <w:commentReference w:id="330"/>
        </w:r>
      </w:ins>
    </w:p>
    <w:p w14:paraId="12DA62F9" w14:textId="2AA523F0" w:rsidR="00461829" w:rsidRDefault="00461829" w:rsidP="00461829">
      <w:pPr>
        <w:spacing w:line="360" w:lineRule="auto"/>
        <w:ind w:left="1080"/>
        <w:jc w:val="both"/>
        <w:rPr>
          <w:ins w:id="331" w:author="Langer, Hagai" w:date="2014-11-26T11:58:00Z"/>
          <w:rFonts w:cs="David"/>
          <w:rtl/>
          <w:lang w:eastAsia="he-IL"/>
        </w:rPr>
      </w:pPr>
      <w:ins w:id="332" w:author="Langer, Hagai" w:date="2014-10-28T15:30:00Z">
        <w:r>
          <w:rPr>
            <w:rFonts w:cs="David" w:hint="cs"/>
            <w:rtl/>
            <w:lang w:eastAsia="he-IL"/>
          </w:rPr>
          <w:t xml:space="preserve">היבט הנחיות טיפול ביקר- היבט זה יציג את </w:t>
        </w:r>
      </w:ins>
      <w:ins w:id="333" w:author="Langer, Hagai" w:date="2014-10-28T15:31:00Z">
        <w:r>
          <w:rPr>
            <w:rFonts w:cs="David" w:hint="cs"/>
            <w:rtl/>
            <w:lang w:eastAsia="he-IL"/>
          </w:rPr>
          <w:t>ההנחיות טיפול ביקר</w:t>
        </w:r>
      </w:ins>
      <w:ins w:id="334" w:author="Langer, Hagai" w:date="2014-10-28T15:30:00Z">
        <w:r>
          <w:rPr>
            <w:rFonts w:cs="David" w:hint="cs"/>
            <w:rtl/>
            <w:lang w:eastAsia="he-IL"/>
          </w:rPr>
          <w:t>, יקושר בעזרת מסך "</w:t>
        </w:r>
      </w:ins>
      <w:ins w:id="335" w:author="Langer, Hagai" w:date="2014-10-28T15:31:00Z">
        <w:r>
          <w:rPr>
            <w:rFonts w:cs="David" w:hint="cs"/>
            <w:rtl/>
            <w:lang w:eastAsia="he-IL"/>
          </w:rPr>
          <w:t xml:space="preserve">הנחיות </w:t>
        </w:r>
      </w:ins>
      <w:ins w:id="336" w:author="Langer, Hagai" w:date="2014-10-28T15:34:00Z">
        <w:r>
          <w:rPr>
            <w:rFonts w:cs="David" w:hint="cs"/>
            <w:rtl/>
            <w:lang w:eastAsia="he-IL"/>
          </w:rPr>
          <w:t>לרכז יקר</w:t>
        </w:r>
      </w:ins>
      <w:ins w:id="337" w:author="Langer, Hagai" w:date="2014-10-28T15:30:00Z">
        <w:r>
          <w:rPr>
            <w:rFonts w:cs="David" w:hint="cs"/>
            <w:rtl/>
            <w:lang w:eastAsia="he-IL"/>
          </w:rPr>
          <w:t>" (קוד מסך 12</w:t>
        </w:r>
      </w:ins>
      <w:ins w:id="338" w:author="Langer, Hagai" w:date="2014-10-28T15:34:00Z">
        <w:r>
          <w:rPr>
            <w:rFonts w:cs="David" w:hint="cs"/>
            <w:rtl/>
            <w:lang w:eastAsia="he-IL"/>
          </w:rPr>
          <w:t>1</w:t>
        </w:r>
      </w:ins>
      <w:ins w:id="339" w:author="Langer, Hagai" w:date="2014-10-28T15:30:00Z">
        <w:r>
          <w:rPr>
            <w:rFonts w:cs="David" w:hint="cs"/>
            <w:rtl/>
            <w:lang w:eastAsia="he-IL"/>
          </w:rPr>
          <w:t>).</w:t>
        </w:r>
        <w:r>
          <w:rPr>
            <w:rStyle w:val="CommentReference"/>
            <w:rtl/>
          </w:rPr>
          <w:commentReference w:id="340"/>
        </w:r>
      </w:ins>
    </w:p>
    <w:p w14:paraId="1805C6B0" w14:textId="6E086E60" w:rsidR="00447F5F" w:rsidRDefault="00447F5F" w:rsidP="00461829">
      <w:pPr>
        <w:spacing w:line="360" w:lineRule="auto"/>
        <w:ind w:left="1080"/>
        <w:jc w:val="both"/>
        <w:rPr>
          <w:ins w:id="341" w:author="Langer, Hagai" w:date="2014-10-28T15:30:00Z"/>
          <w:rFonts w:cs="David"/>
          <w:rtl/>
          <w:lang w:eastAsia="he-IL"/>
        </w:rPr>
      </w:pPr>
      <w:commentRangeStart w:id="342"/>
      <w:ins w:id="343" w:author="Langer, Hagai" w:date="2014-11-26T11:58:00Z">
        <w:r>
          <w:rPr>
            <w:rFonts w:cs="David" w:hint="cs"/>
            <w:rtl/>
            <w:lang w:eastAsia="he-IL"/>
          </w:rPr>
          <w:lastRenderedPageBreak/>
          <w:t>היבט תולדות משפחה- היבט זה יציג את תולדות המשפחה, יקושר בעזרת מסך "</w:t>
        </w:r>
      </w:ins>
      <w:ins w:id="344" w:author="Langer, Hagai" w:date="2014-11-26T11:59:00Z">
        <w:r>
          <w:rPr>
            <w:rFonts w:cs="David" w:hint="cs"/>
            <w:rtl/>
            <w:lang w:eastAsia="he-IL"/>
          </w:rPr>
          <w:t>תולדות משפחה" (קוד מסך 35)</w:t>
        </w:r>
      </w:ins>
      <w:commentRangeEnd w:id="342"/>
      <w:ins w:id="345" w:author="Langer, Hagai" w:date="2014-11-26T12:00:00Z">
        <w:r>
          <w:rPr>
            <w:rStyle w:val="CommentReference"/>
            <w:rtl/>
          </w:rPr>
          <w:commentReference w:id="342"/>
        </w:r>
      </w:ins>
    </w:p>
    <w:p w14:paraId="6EC1B895" w14:textId="17EF8B9F" w:rsidR="00A851D0" w:rsidRPr="00C00C02" w:rsidRDefault="00A851D0" w:rsidP="00F75ACB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6F16C5C7" w14:textId="77777777" w:rsidR="00CB1DE9" w:rsidRDefault="00CB1DE9" w:rsidP="00B43DA9">
      <w:pPr>
        <w:rPr>
          <w:rFonts w:cs="David"/>
          <w:rtl/>
        </w:rPr>
      </w:pPr>
    </w:p>
    <w:p w14:paraId="57AE5901" w14:textId="77777777" w:rsidR="008E7948" w:rsidRPr="009D5A4F" w:rsidRDefault="008E7948" w:rsidP="009D5A4F">
      <w:pPr>
        <w:pStyle w:val="ListParagraph"/>
        <w:numPr>
          <w:ilvl w:val="2"/>
          <w:numId w:val="7"/>
        </w:numPr>
        <w:rPr>
          <w:rFonts w:cs="David"/>
          <w:b/>
          <w:bCs/>
          <w:rtl/>
        </w:rPr>
      </w:pPr>
      <w:r w:rsidRPr="008E7948">
        <w:rPr>
          <w:rFonts w:cs="David" w:hint="cs"/>
          <w:b/>
          <w:bCs/>
          <w:rtl/>
        </w:rPr>
        <w:t>צפייה בהיסטוריה רפואית לפי סוג/סוגי מידע</w:t>
      </w:r>
    </w:p>
    <w:p w14:paraId="569962FD" w14:textId="77777777" w:rsidR="008E7948" w:rsidRDefault="008E7948" w:rsidP="00B43DA9">
      <w:pPr>
        <w:rPr>
          <w:rFonts w:cs="David"/>
          <w:rtl/>
        </w:rPr>
      </w:pPr>
    </w:p>
    <w:p w14:paraId="557765C4" w14:textId="77777777" w:rsidR="008E7948" w:rsidRDefault="009D5A4F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  <w:r>
        <w:rPr>
          <w:rFonts w:cs="David" w:hint="cs"/>
          <w:rtl/>
          <w:lang w:eastAsia="he-IL"/>
        </w:rPr>
        <w:t xml:space="preserve">בנוסף להיבטים המצוינים ניתן </w:t>
      </w:r>
      <w:proofErr w:type="spellStart"/>
      <w:r>
        <w:rPr>
          <w:rFonts w:cs="David" w:hint="cs"/>
          <w:rtl/>
          <w:lang w:eastAsia="he-IL"/>
        </w:rPr>
        <w:t>לקסטם</w:t>
      </w:r>
      <w:proofErr w:type="spellEnd"/>
      <w:r>
        <w:rPr>
          <w:rFonts w:cs="David" w:hint="cs"/>
          <w:rtl/>
          <w:lang w:eastAsia="he-IL"/>
        </w:rPr>
        <w:t xml:space="preserve"> ה</w:t>
      </w:r>
      <w:r w:rsidR="000B1EA5">
        <w:rPr>
          <w:rFonts w:cs="David" w:hint="cs"/>
          <w:rtl/>
          <w:lang w:eastAsia="he-IL"/>
        </w:rPr>
        <w:t>יבטים שונים עם חיתוכים שונים לפ</w:t>
      </w:r>
      <w:r>
        <w:rPr>
          <w:rFonts w:cs="David" w:hint="cs"/>
          <w:rtl/>
          <w:lang w:eastAsia="he-IL"/>
        </w:rPr>
        <w:t xml:space="preserve">י </w:t>
      </w:r>
      <w:r w:rsidR="000B1EA5">
        <w:rPr>
          <w:rFonts w:cs="David" w:hint="cs"/>
          <w:rtl/>
          <w:lang w:eastAsia="he-IL"/>
        </w:rPr>
        <w:t>זמן וביקור</w:t>
      </w:r>
      <w:r>
        <w:rPr>
          <w:rFonts w:cs="David" w:hint="cs"/>
          <w:rtl/>
          <w:lang w:eastAsia="he-IL"/>
        </w:rPr>
        <w:t>,</w:t>
      </w:r>
    </w:p>
    <w:p w14:paraId="6087F295" w14:textId="77777777" w:rsidR="008E7948" w:rsidRDefault="009D5A4F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  <w:r>
        <w:rPr>
          <w:rFonts w:cs="David" w:hint="cs"/>
          <w:rtl/>
          <w:lang w:eastAsia="he-IL"/>
        </w:rPr>
        <w:t>כמו כן</w:t>
      </w:r>
      <w:r w:rsidR="000B1EA5">
        <w:rPr>
          <w:rFonts w:cs="David" w:hint="cs"/>
          <w:rtl/>
          <w:lang w:eastAsia="he-IL"/>
        </w:rPr>
        <w:t xml:space="preserve"> פריטי </w:t>
      </w:r>
      <w:r w:rsidR="00FE39A1">
        <w:rPr>
          <w:rFonts w:cs="David" w:hint="cs"/>
          <w:rtl/>
          <w:lang w:eastAsia="he-IL"/>
        </w:rPr>
        <w:t>מ</w:t>
      </w:r>
      <w:r w:rsidR="003A31FB">
        <w:rPr>
          <w:rFonts w:cs="David" w:hint="cs"/>
          <w:rtl/>
          <w:lang w:eastAsia="he-IL"/>
        </w:rPr>
        <w:t>י</w:t>
      </w:r>
      <w:r w:rsidR="00FE39A1">
        <w:rPr>
          <w:rFonts w:cs="David" w:hint="cs"/>
          <w:rtl/>
          <w:lang w:eastAsia="he-IL"/>
        </w:rPr>
        <w:t>ד</w:t>
      </w:r>
      <w:r w:rsidR="003A31FB">
        <w:rPr>
          <w:rFonts w:cs="David" w:hint="cs"/>
          <w:rtl/>
          <w:lang w:eastAsia="he-IL"/>
        </w:rPr>
        <w:t xml:space="preserve">ע </w:t>
      </w:r>
      <w:r w:rsidR="00FE39A1">
        <w:rPr>
          <w:rFonts w:cs="David" w:hint="cs"/>
          <w:rtl/>
          <w:lang w:eastAsia="he-IL"/>
        </w:rPr>
        <w:t>מסוי</w:t>
      </w:r>
      <w:r w:rsidR="000B1EA5">
        <w:rPr>
          <w:rFonts w:cs="David" w:hint="cs"/>
          <w:rtl/>
          <w:lang w:eastAsia="he-IL"/>
        </w:rPr>
        <w:t>מים כגון תרופות, הוראות רפואיות, הפניות,</w:t>
      </w:r>
      <w:r w:rsidR="00346F94">
        <w:rPr>
          <w:rFonts w:cs="David" w:hint="cs"/>
          <w:rtl/>
          <w:lang w:eastAsia="he-IL"/>
        </w:rPr>
        <w:t xml:space="preserve"> תוצאות מעבדה, תוצאות בדיקת דימות</w:t>
      </w:r>
      <w:r w:rsidR="00570654">
        <w:rPr>
          <w:rFonts w:cs="David" w:hint="cs"/>
          <w:rtl/>
          <w:lang w:eastAsia="he-IL"/>
        </w:rPr>
        <w:t xml:space="preserve"> ואבחנות</w:t>
      </w:r>
      <w:r w:rsidR="003A31FB">
        <w:rPr>
          <w:rFonts w:cs="David" w:hint="cs"/>
          <w:rtl/>
          <w:lang w:eastAsia="he-IL"/>
        </w:rPr>
        <w:t xml:space="preserve"> בעת לחיצה על הפריט יפתח מסך </w:t>
      </w:r>
      <w:r w:rsidR="00FA087F">
        <w:rPr>
          <w:rFonts w:cs="David" w:hint="cs"/>
          <w:rtl/>
          <w:lang w:eastAsia="he-IL"/>
        </w:rPr>
        <w:t>מלא עם שאר נתוני הפריט, כל פריט ישויך למסך שלו.</w:t>
      </w:r>
    </w:p>
    <w:p w14:paraId="5A722AEC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68E5960B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4ABA1CEE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60F4B6BE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27138086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323664EE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6BCAC68A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5D2F924B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050C3253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3FF33CEB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7174E7FF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2CF51FAB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52CCAAAD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10BC9A99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2E839AB4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09D2AAEF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71F4477F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4367C793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7F6036BA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29208617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5FC4F865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227A24F1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42E7FAC2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588BA9B6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00FA7EAB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24DA078B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5B60136C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0FD5F6DC" w14:textId="77777777" w:rsidR="00FF132A" w:rsidRDefault="00FF132A" w:rsidP="00302B2E">
      <w:pPr>
        <w:spacing w:line="360" w:lineRule="auto"/>
        <w:ind w:left="1080"/>
        <w:jc w:val="both"/>
        <w:rPr>
          <w:rFonts w:cs="David"/>
          <w:rtl/>
          <w:lang w:eastAsia="he-IL"/>
        </w:rPr>
      </w:pPr>
    </w:p>
    <w:p w14:paraId="1E6BFED6" w14:textId="77777777" w:rsidR="008E7948" w:rsidRDefault="00EF0E22" w:rsidP="00EF0E22">
      <w:pPr>
        <w:pStyle w:val="ListParagraph"/>
        <w:numPr>
          <w:ilvl w:val="2"/>
          <w:numId w:val="7"/>
        </w:numPr>
        <w:rPr>
          <w:rFonts w:cs="David"/>
          <w:b/>
          <w:bCs/>
        </w:rPr>
      </w:pPr>
      <w:r w:rsidRPr="00EF0E22">
        <w:rPr>
          <w:rFonts w:cs="David" w:hint="cs"/>
          <w:b/>
          <w:bCs/>
          <w:rtl/>
        </w:rPr>
        <w:t>עמודות להיבטים</w:t>
      </w:r>
    </w:p>
    <w:p w14:paraId="301C11F6" w14:textId="77777777" w:rsidR="00372198" w:rsidRPr="00EF0E22" w:rsidRDefault="00372198" w:rsidP="00372198">
      <w:pPr>
        <w:pStyle w:val="ListParagraph"/>
        <w:ind w:left="1080"/>
        <w:rPr>
          <w:rFonts w:cs="David"/>
          <w:b/>
          <w:bCs/>
          <w:rtl/>
        </w:rPr>
      </w:pPr>
    </w:p>
    <w:p w14:paraId="3FE9E960" w14:textId="77777777" w:rsidR="00E96967" w:rsidDel="007B60AC" w:rsidRDefault="008D5354" w:rsidP="00D93BA3">
      <w:pPr>
        <w:spacing w:line="360" w:lineRule="auto"/>
        <w:ind w:left="1080"/>
        <w:jc w:val="both"/>
        <w:rPr>
          <w:del w:id="346" w:author="Langer, Hagai" w:date="2014-11-24T16:38:00Z"/>
          <w:rFonts w:cs="David"/>
          <w:rtl/>
          <w:lang w:eastAsia="he-IL"/>
        </w:rPr>
      </w:pPr>
      <w:r>
        <w:rPr>
          <w:rFonts w:cs="David" w:hint="cs"/>
          <w:rtl/>
          <w:lang w:eastAsia="he-IL"/>
        </w:rPr>
        <w:lastRenderedPageBreak/>
        <w:t xml:space="preserve">עבור כל ההיבטים ניתן </w:t>
      </w:r>
      <w:proofErr w:type="spellStart"/>
      <w:r>
        <w:rPr>
          <w:rFonts w:cs="David" w:hint="cs"/>
          <w:rtl/>
          <w:lang w:eastAsia="he-IL"/>
        </w:rPr>
        <w:t>לק</w:t>
      </w:r>
      <w:r w:rsidR="006D4DE9">
        <w:rPr>
          <w:rFonts w:cs="David" w:hint="cs"/>
          <w:rtl/>
          <w:lang w:eastAsia="he-IL"/>
        </w:rPr>
        <w:t>סטם</w:t>
      </w:r>
      <w:proofErr w:type="spellEnd"/>
      <w:r w:rsidR="006D4DE9">
        <w:rPr>
          <w:rFonts w:cs="David" w:hint="cs"/>
          <w:rtl/>
          <w:lang w:eastAsia="he-IL"/>
        </w:rPr>
        <w:t xml:space="preserve"> עמודות שונות מ"בנק העמודות", בעת יצירת ההיבט ניתן </w:t>
      </w:r>
      <w:r w:rsidR="00D93BA3">
        <w:rPr>
          <w:rFonts w:cs="David" w:hint="cs"/>
          <w:rtl/>
          <w:lang w:eastAsia="he-IL"/>
        </w:rPr>
        <w:t>ל</w:t>
      </w:r>
      <w:r w:rsidR="006D4DE9">
        <w:rPr>
          <w:rFonts w:cs="David" w:hint="cs"/>
          <w:rtl/>
          <w:lang w:eastAsia="he-IL"/>
        </w:rPr>
        <w:t>בחור את העמודות הרצויות שברצון המשתמש לראות בלחיצה על ההיבט.</w:t>
      </w:r>
    </w:p>
    <w:p w14:paraId="0BAAEE01" w14:textId="77777777" w:rsidR="006D4DE9" w:rsidRPr="006C191C" w:rsidRDefault="006D4DE9" w:rsidP="007B60AC">
      <w:pPr>
        <w:spacing w:line="360" w:lineRule="auto"/>
        <w:jc w:val="both"/>
        <w:rPr>
          <w:rFonts w:cs="David"/>
          <w:rtl/>
        </w:rPr>
      </w:pPr>
    </w:p>
    <w:tbl>
      <w:tblPr>
        <w:tblStyle w:val="TableGrid"/>
        <w:tblpPr w:leftFromText="180" w:rightFromText="180" w:vertAnchor="text" w:horzAnchor="margin" w:tblpY="-15"/>
        <w:tblOverlap w:val="never"/>
        <w:bidiVisual/>
        <w:tblW w:w="8033" w:type="dxa"/>
        <w:tblLayout w:type="fixed"/>
        <w:tblLook w:val="04A0" w:firstRow="1" w:lastRow="0" w:firstColumn="1" w:lastColumn="0" w:noHBand="0" w:noVBand="1"/>
      </w:tblPr>
      <w:tblGrid>
        <w:gridCol w:w="996"/>
        <w:gridCol w:w="851"/>
        <w:gridCol w:w="2358"/>
        <w:gridCol w:w="1985"/>
        <w:gridCol w:w="1843"/>
      </w:tblGrid>
      <w:tr w:rsidR="007672D1" w14:paraId="1845DC73" w14:textId="77777777" w:rsidTr="007672D1"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7965F2" w14:textId="77777777" w:rsidR="007672D1" w:rsidRDefault="007672D1" w:rsidP="007672D1">
            <w:pPr>
              <w:rPr>
                <w:rFonts w:cs="David"/>
                <w:b/>
                <w:bCs/>
                <w:lang w:eastAsia="he-IL"/>
              </w:rPr>
            </w:pPr>
            <w:r>
              <w:rPr>
                <w:rFonts w:cs="David" w:hint="cs"/>
                <w:b/>
                <w:bCs/>
                <w:rtl/>
                <w:lang w:eastAsia="he-IL"/>
              </w:rPr>
              <w:lastRenderedPageBreak/>
              <w:t>שם העמודה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48B6A0" w14:textId="77777777" w:rsidR="007672D1" w:rsidRDefault="007672D1" w:rsidP="007672D1">
            <w:pPr>
              <w:rPr>
                <w:rFonts w:cs="David"/>
                <w:b/>
                <w:bCs/>
                <w:rtl/>
                <w:lang w:eastAsia="he-IL"/>
              </w:rPr>
            </w:pPr>
            <w:r>
              <w:rPr>
                <w:rFonts w:cs="David" w:hint="cs"/>
                <w:b/>
                <w:bCs/>
                <w:rtl/>
                <w:lang w:eastAsia="he-IL"/>
              </w:rPr>
              <w:t>סוג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92FD6D" w14:textId="77777777" w:rsidR="007672D1" w:rsidRDefault="007672D1" w:rsidP="007672D1">
            <w:pPr>
              <w:rPr>
                <w:rFonts w:cs="David"/>
                <w:b/>
                <w:bCs/>
                <w:rtl/>
                <w:lang w:eastAsia="he-IL"/>
              </w:rPr>
            </w:pPr>
            <w:r>
              <w:rPr>
                <w:rFonts w:cs="David" w:hint="cs"/>
                <w:b/>
                <w:bCs/>
                <w:rtl/>
                <w:lang w:eastAsia="he-IL"/>
              </w:rPr>
              <w:t>מטרת השדה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112E9D" w14:textId="77777777" w:rsidR="007672D1" w:rsidRDefault="007672D1" w:rsidP="007672D1">
            <w:pPr>
              <w:rPr>
                <w:rFonts w:cs="David"/>
                <w:b/>
                <w:bCs/>
                <w:rtl/>
                <w:lang w:eastAsia="he-IL"/>
              </w:rPr>
            </w:pPr>
            <w:r>
              <w:rPr>
                <w:rFonts w:cs="David" w:hint="cs"/>
                <w:b/>
                <w:bCs/>
                <w:rtl/>
                <w:lang w:eastAsia="he-IL"/>
              </w:rPr>
              <w:t>מקור מידע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362C14" w14:textId="77777777" w:rsidR="007672D1" w:rsidRDefault="007672D1" w:rsidP="007672D1">
            <w:pPr>
              <w:rPr>
                <w:rFonts w:cs="David"/>
                <w:b/>
                <w:bCs/>
                <w:rtl/>
                <w:lang w:eastAsia="he-IL"/>
              </w:rPr>
            </w:pPr>
            <w:r>
              <w:rPr>
                <w:rFonts w:cs="David" w:hint="cs"/>
                <w:b/>
                <w:bCs/>
                <w:rtl/>
                <w:lang w:eastAsia="he-IL"/>
              </w:rPr>
              <w:t>אירועים לאחר פעולה בשדה</w:t>
            </w:r>
          </w:p>
        </w:tc>
      </w:tr>
      <w:tr w:rsidR="007672D1" w14:paraId="692F59AA" w14:textId="77777777" w:rsidTr="007672D1"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26F1E2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הצגת פריט המידע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A373B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טקסט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C59AE3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 xml:space="preserve">בשדה זה יוצג שם פריט המידע המבוקש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D3E91B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A2875B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</w:tr>
      <w:tr w:rsidR="007672D1" w14:paraId="4D5D0E68" w14:textId="77777777" w:rsidTr="007672D1"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8FC405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 xml:space="preserve">תאריך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5FD7EC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תאריך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EB45FC" w14:textId="11F024EC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הצגת תאריך</w:t>
            </w:r>
            <w:commentRangeStart w:id="347"/>
            <w:r w:rsidRPr="00372198">
              <w:rPr>
                <w:rFonts w:cs="David" w:hint="cs"/>
                <w:rtl/>
                <w:lang w:eastAsia="he-IL"/>
              </w:rPr>
              <w:t xml:space="preserve"> </w:t>
            </w:r>
            <w:ins w:id="348" w:author="Langer, Hagai" w:date="2015-02-15T17:19:00Z">
              <w:r w:rsidR="00FB156C">
                <w:rPr>
                  <w:rFonts w:cs="David" w:hint="cs"/>
                  <w:rtl/>
                  <w:lang w:eastAsia="he-IL"/>
                </w:rPr>
                <w:t xml:space="preserve"> תיעוד הרכיב</w:t>
              </w:r>
            </w:ins>
            <w:del w:id="349" w:author="Langer, Hagai" w:date="2015-02-15T17:19:00Z">
              <w:r w:rsidRPr="00372198" w:rsidDel="00FB156C">
                <w:rPr>
                  <w:rFonts w:cs="David" w:hint="cs"/>
                  <w:rtl/>
                  <w:lang w:eastAsia="he-IL"/>
                </w:rPr>
                <w:delText>הרכיב</w:delText>
              </w:r>
            </w:del>
            <w:commentRangeEnd w:id="347"/>
            <w:r w:rsidR="00FB156C">
              <w:rPr>
                <w:rStyle w:val="CommentReference"/>
                <w:rtl/>
              </w:rPr>
              <w:commentReference w:id="347"/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E8B8CE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066BA8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</w:tr>
      <w:tr w:rsidR="007672D1" w14:paraId="705FBE95" w14:textId="77777777" w:rsidTr="007672D1"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FE87B9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זמן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A972D1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זמן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A66EA7" w14:textId="7817E39D" w:rsidR="007672D1" w:rsidRPr="00372198" w:rsidRDefault="007672D1" w:rsidP="00FB156C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 xml:space="preserve">הצגת זמן </w:t>
            </w:r>
            <w:commentRangeStart w:id="350"/>
            <w:del w:id="351" w:author="Langer, Hagai" w:date="2015-02-15T17:19:00Z">
              <w:r w:rsidRPr="00372198" w:rsidDel="00FB156C">
                <w:rPr>
                  <w:rFonts w:cs="David" w:hint="cs"/>
                  <w:rtl/>
                  <w:lang w:eastAsia="he-IL"/>
                </w:rPr>
                <w:delText>הרכיב</w:delText>
              </w:r>
            </w:del>
            <w:ins w:id="352" w:author="Langer, Hagai" w:date="2015-02-15T17:19:00Z">
              <w:r w:rsidR="00FB156C">
                <w:rPr>
                  <w:rFonts w:cs="David" w:hint="cs"/>
                  <w:rtl/>
                  <w:lang w:eastAsia="he-IL"/>
                </w:rPr>
                <w:t>תיעוד הרכיב</w:t>
              </w:r>
            </w:ins>
            <w:commentRangeEnd w:id="350"/>
            <w:ins w:id="353" w:author="Langer, Hagai" w:date="2015-02-15T17:20:00Z">
              <w:r w:rsidR="00FB156C">
                <w:rPr>
                  <w:rStyle w:val="CommentReference"/>
                  <w:rtl/>
                </w:rPr>
                <w:commentReference w:id="350"/>
              </w:r>
            </w:ins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EFD562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9ECD7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</w:tr>
      <w:tr w:rsidR="007672D1" w14:paraId="4A3FBCBC" w14:textId="77777777" w:rsidTr="007672D1"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1F491A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תיאור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441E5E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טקסט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4DF7A1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הצגת תיאור הרכיב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21C283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30126D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</w:tr>
      <w:tr w:rsidR="007672D1" w14:paraId="71782B20" w14:textId="77777777" w:rsidTr="007672D1"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849AC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שם מרפאה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6F0901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טקסט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923B6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הצגת שם מרפאה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9BC75E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C6193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</w:tr>
      <w:tr w:rsidR="007672D1" w14:paraId="1318D943" w14:textId="77777777" w:rsidTr="007672D1"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1B6BF4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סטטוס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936E5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טקסט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BE56D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הצגת סטטוס הרכיב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ED78B7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3CD089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</w:tr>
      <w:tr w:rsidR="007672D1" w:rsidDel="00446C76" w14:paraId="624B2E19" w14:textId="5313026B" w:rsidTr="007672D1">
        <w:trPr>
          <w:del w:id="354" w:author="Langer, Hagai" w:date="2014-10-27T11:26:00Z"/>
        </w:trPr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538960" w14:textId="1E6B5B2D" w:rsidR="007672D1" w:rsidRPr="00372198" w:rsidDel="00446C76" w:rsidRDefault="007672D1" w:rsidP="007672D1">
            <w:pPr>
              <w:spacing w:line="360" w:lineRule="auto"/>
              <w:rPr>
                <w:del w:id="355" w:author="Langer, Hagai" w:date="2014-10-27T11:26:00Z"/>
                <w:rFonts w:cs="David"/>
                <w:rtl/>
                <w:lang w:eastAsia="he-IL"/>
              </w:rPr>
            </w:pPr>
            <w:commentRangeStart w:id="356"/>
            <w:del w:id="357" w:author="Langer, Hagai" w:date="2014-10-27T11:26:00Z">
              <w:r w:rsidRPr="00372198" w:rsidDel="00446C76">
                <w:rPr>
                  <w:rFonts w:cs="David" w:hint="cs"/>
                  <w:rtl/>
                  <w:lang w:eastAsia="he-IL"/>
                </w:rPr>
                <w:delText>קוד</w:delText>
              </w:r>
            </w:del>
            <w:commentRangeEnd w:id="356"/>
            <w:r w:rsidR="00446C76">
              <w:rPr>
                <w:rStyle w:val="CommentReference"/>
                <w:rtl/>
              </w:rPr>
              <w:commentReference w:id="356"/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9FDE5" w14:textId="5F0E5E38" w:rsidR="007672D1" w:rsidRPr="00372198" w:rsidDel="00446C76" w:rsidRDefault="007672D1" w:rsidP="007672D1">
            <w:pPr>
              <w:spacing w:line="360" w:lineRule="auto"/>
              <w:rPr>
                <w:del w:id="358" w:author="Langer, Hagai" w:date="2014-10-27T11:26:00Z"/>
                <w:rFonts w:cs="David"/>
                <w:rtl/>
                <w:lang w:eastAsia="he-IL"/>
              </w:rPr>
            </w:pPr>
            <w:del w:id="359" w:author="Langer, Hagai" w:date="2014-10-27T11:26:00Z">
              <w:r w:rsidRPr="00372198" w:rsidDel="00446C76">
                <w:rPr>
                  <w:rFonts w:cs="David" w:hint="cs"/>
                  <w:rtl/>
                  <w:lang w:eastAsia="he-IL"/>
                </w:rPr>
                <w:delText>מספר</w:delText>
              </w:r>
            </w:del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1E01BF" w14:textId="7862741B" w:rsidR="007672D1" w:rsidRPr="00372198" w:rsidDel="00446C76" w:rsidRDefault="007672D1" w:rsidP="007672D1">
            <w:pPr>
              <w:spacing w:line="360" w:lineRule="auto"/>
              <w:rPr>
                <w:del w:id="360" w:author="Langer, Hagai" w:date="2014-10-27T11:26:00Z"/>
                <w:rFonts w:cs="David"/>
                <w:rtl/>
                <w:lang w:eastAsia="he-IL"/>
              </w:rPr>
            </w:pPr>
            <w:del w:id="361" w:author="Langer, Hagai" w:date="2014-10-27T11:26:00Z">
              <w:r w:rsidRPr="00372198" w:rsidDel="00446C76">
                <w:rPr>
                  <w:rFonts w:cs="David" w:hint="cs"/>
                  <w:rtl/>
                  <w:lang w:eastAsia="he-IL"/>
                </w:rPr>
                <w:delText>הצגת קוד הרכיב</w:delText>
              </w:r>
            </w:del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35E821" w14:textId="740D279E" w:rsidR="007672D1" w:rsidRPr="00372198" w:rsidDel="00446C76" w:rsidRDefault="007672D1" w:rsidP="007672D1">
            <w:pPr>
              <w:spacing w:line="360" w:lineRule="auto"/>
              <w:rPr>
                <w:del w:id="362" w:author="Langer, Hagai" w:date="2014-10-27T11:26:00Z"/>
                <w:rFonts w:cs="David"/>
                <w:rtl/>
                <w:lang w:eastAsia="he-I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1741FC" w14:textId="37B5C352" w:rsidR="007672D1" w:rsidRPr="00372198" w:rsidDel="00446C76" w:rsidRDefault="007672D1" w:rsidP="007672D1">
            <w:pPr>
              <w:spacing w:line="360" w:lineRule="auto"/>
              <w:rPr>
                <w:del w:id="363" w:author="Langer, Hagai" w:date="2014-10-27T11:26:00Z"/>
                <w:rFonts w:cs="David"/>
                <w:rtl/>
                <w:lang w:eastAsia="he-IL"/>
              </w:rPr>
            </w:pPr>
          </w:p>
        </w:tc>
      </w:tr>
      <w:tr w:rsidR="007672D1" w14:paraId="480C62C9" w14:textId="77777777" w:rsidTr="007672D1"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344ED8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תיאור מורחב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C1A589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טקסט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8565B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הצגת תיאור הרכיב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15B5E1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EF43E3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</w:tr>
      <w:tr w:rsidR="007672D1" w14:paraId="60D9C06E" w14:textId="77777777" w:rsidTr="007672D1"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3694A9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תיעוד תרופה ע"י המטופל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F1D07E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חיווי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834FD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הצגת חיווי במידה והתרופה ניתנה ע"י המטופל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757EC4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טבלת תרופות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8CE92A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</w:tr>
      <w:tr w:rsidR="007672D1" w14:paraId="7ADA0080" w14:textId="77777777" w:rsidTr="007672D1"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82370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שם עובד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34539B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טקסט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784BEE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הצגת שם עובד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05D582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טבלת עובדים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DCB35F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</w:tr>
      <w:tr w:rsidR="007672D1" w14:paraId="4726E216" w14:textId="77777777" w:rsidTr="007672D1"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522929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מקור מידע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01CAB6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טקסט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CA602B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הצגת מקור מידע(תיעוד בדיעבד, קליטה ממשק, טיוטה)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D80000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טבלת פרטי מפגש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4EA8D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</w:tr>
      <w:tr w:rsidR="00095BE5" w14:paraId="6F488F76" w14:textId="77777777" w:rsidTr="007672D1">
        <w:trPr>
          <w:ins w:id="364" w:author="Langer, Hagai" w:date="2014-11-24T16:34:00Z"/>
        </w:trPr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8DF047" w14:textId="25026691" w:rsidR="00095BE5" w:rsidRPr="00372198" w:rsidRDefault="00095BE5" w:rsidP="007672D1">
            <w:pPr>
              <w:spacing w:line="360" w:lineRule="auto"/>
              <w:rPr>
                <w:ins w:id="365" w:author="Langer, Hagai" w:date="2014-11-24T16:34:00Z"/>
                <w:rFonts w:cs="David"/>
                <w:rtl/>
                <w:lang w:eastAsia="he-IL"/>
              </w:rPr>
            </w:pPr>
            <w:ins w:id="366" w:author="Langer, Hagai" w:date="2014-11-24T16:35:00Z">
              <w:r>
                <w:rPr>
                  <w:rFonts w:cs="David" w:hint="cs"/>
                  <w:rtl/>
                  <w:lang w:eastAsia="he-IL"/>
                </w:rPr>
                <w:t>גורמי סיכון</w:t>
              </w:r>
            </w:ins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47B234" w14:textId="68257DDF" w:rsidR="00095BE5" w:rsidRPr="00372198" w:rsidRDefault="00095BE5" w:rsidP="007672D1">
            <w:pPr>
              <w:spacing w:line="360" w:lineRule="auto"/>
              <w:rPr>
                <w:ins w:id="367" w:author="Langer, Hagai" w:date="2014-11-24T16:34:00Z"/>
                <w:rFonts w:cs="David"/>
                <w:rtl/>
                <w:lang w:eastAsia="he-IL"/>
              </w:rPr>
            </w:pPr>
            <w:ins w:id="368" w:author="Langer, Hagai" w:date="2014-11-24T16:35:00Z">
              <w:r>
                <w:rPr>
                  <w:rFonts w:cs="David" w:hint="cs"/>
                  <w:rtl/>
                  <w:lang w:eastAsia="he-IL"/>
                </w:rPr>
                <w:t>חיווי</w:t>
              </w:r>
            </w:ins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8C49A3" w14:textId="14B5C087" w:rsidR="00095BE5" w:rsidRPr="00372198" w:rsidRDefault="00095BE5" w:rsidP="007672D1">
            <w:pPr>
              <w:spacing w:line="360" w:lineRule="auto"/>
              <w:rPr>
                <w:ins w:id="369" w:author="Langer, Hagai" w:date="2014-11-24T16:34:00Z"/>
                <w:rFonts w:cs="David"/>
                <w:rtl/>
                <w:lang w:eastAsia="he-IL"/>
              </w:rPr>
            </w:pPr>
            <w:ins w:id="370" w:author="Langer, Hagai" w:date="2014-11-24T16:35:00Z">
              <w:r>
                <w:rPr>
                  <w:rFonts w:cs="David" w:hint="cs"/>
                  <w:rtl/>
                  <w:lang w:eastAsia="he-IL"/>
                </w:rPr>
                <w:t xml:space="preserve">במידה ויש גורמי סיכון יוצג חיווי. </w:t>
              </w:r>
            </w:ins>
            <w:ins w:id="371" w:author="Langer, Hagai" w:date="2014-11-24T16:36:00Z">
              <w:r>
                <w:rPr>
                  <w:rFonts w:cs="David" w:hint="cs"/>
                  <w:rtl/>
                  <w:lang w:eastAsia="he-IL"/>
                </w:rPr>
                <w:t>בעת לחיצה על החיווי המשתמש יועבר למסך גורמי סיכון</w:t>
              </w:r>
            </w:ins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F1B666" w14:textId="77777777" w:rsidR="00095BE5" w:rsidRPr="00372198" w:rsidRDefault="00095BE5" w:rsidP="007672D1">
            <w:pPr>
              <w:spacing w:line="360" w:lineRule="auto"/>
              <w:rPr>
                <w:ins w:id="372" w:author="Langer, Hagai" w:date="2014-11-24T16:34:00Z"/>
                <w:rFonts w:cs="David"/>
                <w:rtl/>
                <w:lang w:eastAsia="he-I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EF4C22" w14:textId="77777777" w:rsidR="00095BE5" w:rsidRPr="00372198" w:rsidRDefault="00095BE5" w:rsidP="007672D1">
            <w:pPr>
              <w:spacing w:line="360" w:lineRule="auto"/>
              <w:rPr>
                <w:ins w:id="373" w:author="Langer, Hagai" w:date="2014-11-24T16:34:00Z"/>
                <w:rFonts w:cs="David"/>
                <w:rtl/>
                <w:lang w:eastAsia="he-IL"/>
              </w:rPr>
            </w:pPr>
          </w:p>
        </w:tc>
      </w:tr>
      <w:tr w:rsidR="007672D1" w14:paraId="70608733" w14:textId="77777777" w:rsidTr="007672D1"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BC4F0B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תיקון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3125CD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חיווי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83E3EA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הצגת סימון האם הרכיב עבר תיקון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CB7BEC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טבלת היסטוריית שינויים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5DE680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</w:tr>
      <w:tr w:rsidR="007672D1" w14:paraId="703BC78A" w14:textId="77777777" w:rsidTr="007672D1"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2FB367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ביטול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24445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חיווי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1DA57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הצגת סימון האם הרכיב עבר ביטול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221C31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טבלת היסטוריית שינויים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A03C71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</w:tr>
      <w:tr w:rsidR="007672D1" w14:paraId="66E45533" w14:textId="77777777" w:rsidTr="007672D1"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62E927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סיבת תיקון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745ED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טקסט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6256E3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  <w:r w:rsidRPr="00372198">
              <w:rPr>
                <w:rFonts w:cs="David" w:hint="cs"/>
                <w:rtl/>
                <w:lang w:eastAsia="he-IL"/>
              </w:rPr>
              <w:t>קישור לסיבת התיקון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AC0860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CA1068" w14:textId="77777777" w:rsidR="007672D1" w:rsidRPr="00372198" w:rsidRDefault="007672D1" w:rsidP="007672D1">
            <w:pPr>
              <w:spacing w:line="360" w:lineRule="auto"/>
              <w:rPr>
                <w:rFonts w:cs="David"/>
                <w:rtl/>
                <w:lang w:eastAsia="he-IL"/>
              </w:rPr>
            </w:pPr>
          </w:p>
        </w:tc>
      </w:tr>
      <w:tr w:rsidR="00F62491" w14:paraId="64C19B41" w14:textId="77777777" w:rsidTr="007672D1">
        <w:trPr>
          <w:ins w:id="374" w:author="Langer, Hagai" w:date="2014-10-26T14:22:00Z"/>
        </w:trPr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A56330" w14:textId="77777777" w:rsidR="00F62491" w:rsidRPr="00372198" w:rsidRDefault="00F62491" w:rsidP="00F62491">
            <w:pPr>
              <w:spacing w:line="360" w:lineRule="auto"/>
              <w:rPr>
                <w:ins w:id="375" w:author="Langer, Hagai" w:date="2014-10-26T14:22:00Z"/>
                <w:rFonts w:cs="David"/>
                <w:rtl/>
                <w:lang w:eastAsia="he-IL"/>
              </w:rPr>
            </w:pPr>
            <w:commentRangeStart w:id="376"/>
            <w:ins w:id="377" w:author="Langer, Hagai" w:date="2014-10-26T14:22:00Z">
              <w:r>
                <w:rPr>
                  <w:rFonts w:cs="David" w:hint="cs"/>
                  <w:lang w:eastAsia="he-IL"/>
                </w:rPr>
                <w:t>PACS</w:t>
              </w:r>
            </w:ins>
            <w:commentRangeEnd w:id="376"/>
            <w:ins w:id="378" w:author="Langer, Hagai" w:date="2014-10-26T14:23:00Z">
              <w:r w:rsidR="00D13CD8">
                <w:rPr>
                  <w:rStyle w:val="CommentReference"/>
                </w:rPr>
                <w:commentReference w:id="376"/>
              </w:r>
            </w:ins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DB043A" w14:textId="77777777" w:rsidR="00F62491" w:rsidRPr="00372198" w:rsidRDefault="00F62491" w:rsidP="00F62491">
            <w:pPr>
              <w:spacing w:line="360" w:lineRule="auto"/>
              <w:rPr>
                <w:ins w:id="379" w:author="Langer, Hagai" w:date="2014-10-26T14:22:00Z"/>
                <w:rFonts w:cs="David"/>
                <w:rtl/>
                <w:lang w:eastAsia="he-IL"/>
              </w:rPr>
            </w:pPr>
            <w:ins w:id="380" w:author="Langer, Hagai" w:date="2014-10-26T14:22:00Z">
              <w:r>
                <w:rPr>
                  <w:rFonts w:cs="David" w:hint="cs"/>
                  <w:rtl/>
                  <w:lang w:eastAsia="he-IL"/>
                </w:rPr>
                <w:t>קישור</w:t>
              </w:r>
            </w:ins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3DEC1A" w14:textId="77777777" w:rsidR="00F62491" w:rsidRPr="00F62491" w:rsidRDefault="00F62491" w:rsidP="00F62491">
            <w:pPr>
              <w:spacing w:line="360" w:lineRule="auto"/>
              <w:rPr>
                <w:ins w:id="381" w:author="Langer, Hagai" w:date="2014-10-26T14:22:00Z"/>
                <w:rFonts w:cs="David"/>
                <w:rtl/>
                <w:lang w:eastAsia="he-IL"/>
              </w:rPr>
            </w:pPr>
            <w:ins w:id="382" w:author="Langer, Hagai" w:date="2014-10-26T14:22:00Z">
              <w:r>
                <w:rPr>
                  <w:rFonts w:cs="David" w:hint="cs"/>
                  <w:rtl/>
                  <w:lang w:eastAsia="he-IL"/>
                </w:rPr>
                <w:t xml:space="preserve">בעת בחירת המסמך הרצוי ולחיצה על הרשומה, הרשומה תקושר ל </w:t>
              </w:r>
              <w:r>
                <w:rPr>
                  <w:rFonts w:cs="David" w:hint="cs"/>
                  <w:lang w:eastAsia="he-IL"/>
                </w:rPr>
                <w:t>PACS</w:t>
              </w:r>
            </w:ins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782C8" w14:textId="77777777" w:rsidR="00F62491" w:rsidRPr="00372198" w:rsidRDefault="00F62491" w:rsidP="00F62491">
            <w:pPr>
              <w:spacing w:line="360" w:lineRule="auto"/>
              <w:rPr>
                <w:ins w:id="383" w:author="Langer, Hagai" w:date="2014-10-26T14:22:00Z"/>
                <w:rFonts w:cs="David"/>
                <w:rtl/>
                <w:lang w:eastAsia="he-I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0E442" w14:textId="77777777" w:rsidR="00F62491" w:rsidRPr="00372198" w:rsidRDefault="00F62491" w:rsidP="00F62491">
            <w:pPr>
              <w:spacing w:line="360" w:lineRule="auto"/>
              <w:rPr>
                <w:ins w:id="384" w:author="Langer, Hagai" w:date="2014-10-26T14:22:00Z"/>
                <w:rFonts w:cs="David"/>
                <w:rtl/>
                <w:lang w:eastAsia="he-IL"/>
              </w:rPr>
            </w:pPr>
          </w:p>
        </w:tc>
      </w:tr>
    </w:tbl>
    <w:p w14:paraId="726E004D" w14:textId="77777777" w:rsidR="00E96967" w:rsidRDefault="00E96967" w:rsidP="00E96967">
      <w:pPr>
        <w:rPr>
          <w:rtl/>
        </w:rPr>
      </w:pPr>
    </w:p>
    <w:p w14:paraId="010E7533" w14:textId="77777777" w:rsidR="006D4DE9" w:rsidRDefault="006D4DE9" w:rsidP="00E96967">
      <w:pPr>
        <w:rPr>
          <w:rtl/>
        </w:rPr>
      </w:pPr>
    </w:p>
    <w:p w14:paraId="22B2D64F" w14:textId="77777777" w:rsidR="006D4DE9" w:rsidRDefault="006D4DE9" w:rsidP="00E96967">
      <w:pPr>
        <w:rPr>
          <w:rtl/>
        </w:rPr>
      </w:pPr>
    </w:p>
    <w:p w14:paraId="41D451B1" w14:textId="77777777" w:rsidR="006D4DE9" w:rsidRDefault="006D4DE9" w:rsidP="00E96967">
      <w:pPr>
        <w:rPr>
          <w:rtl/>
        </w:rPr>
      </w:pPr>
    </w:p>
    <w:p w14:paraId="094ED31A" w14:textId="77777777" w:rsidR="006D4DE9" w:rsidRDefault="006D4DE9" w:rsidP="00E96967">
      <w:pPr>
        <w:rPr>
          <w:rtl/>
        </w:rPr>
      </w:pPr>
    </w:p>
    <w:p w14:paraId="30053582" w14:textId="77777777" w:rsidR="00243249" w:rsidRPr="001F6D28" w:rsidRDefault="00E60220" w:rsidP="00FC6CE0">
      <w:pPr>
        <w:pStyle w:val="Heading2"/>
        <w:numPr>
          <w:ilvl w:val="1"/>
          <w:numId w:val="7"/>
        </w:numPr>
        <w:spacing w:before="240" w:after="120" w:line="320" w:lineRule="exact"/>
        <w:rPr>
          <w:rFonts w:cs="David"/>
          <w:b/>
          <w:bCs/>
          <w:color w:val="auto"/>
          <w:sz w:val="32"/>
          <w:szCs w:val="32"/>
          <w:rtl/>
        </w:rPr>
      </w:pPr>
      <w:r w:rsidRPr="001F6D28">
        <w:rPr>
          <w:rFonts w:cs="David" w:hint="cs"/>
          <w:b/>
          <w:bCs/>
          <w:color w:val="auto"/>
          <w:sz w:val="32"/>
          <w:szCs w:val="32"/>
          <w:rtl/>
        </w:rPr>
        <w:lastRenderedPageBreak/>
        <w:t>בדיקות תקינות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1552"/>
        <w:gridCol w:w="1652"/>
        <w:gridCol w:w="3260"/>
        <w:gridCol w:w="2552"/>
      </w:tblGrid>
      <w:tr w:rsidR="00833DE7" w:rsidRPr="008543A5" w14:paraId="543AA077" w14:textId="77777777" w:rsidTr="00377269">
        <w:trPr>
          <w:ins w:id="385" w:author="Langer, Hagai" w:date="2015-01-20T10:23:00Z"/>
        </w:trPr>
        <w:tc>
          <w:tcPr>
            <w:tcW w:w="0" w:type="auto"/>
          </w:tcPr>
          <w:p w14:paraId="2CC603CA" w14:textId="2147700A" w:rsidR="00833DE7" w:rsidRPr="00833DE7" w:rsidRDefault="00833DE7" w:rsidP="00833DE7">
            <w:pPr>
              <w:spacing w:line="360" w:lineRule="auto"/>
              <w:rPr>
                <w:ins w:id="386" w:author="Langer, Hagai" w:date="2015-01-20T10:23:00Z"/>
                <w:rFonts w:cs="David"/>
                <w:b/>
                <w:bCs/>
                <w:rtl/>
                <w:lang w:eastAsia="he-IL"/>
              </w:rPr>
            </w:pPr>
            <w:commentRangeStart w:id="387"/>
            <w:ins w:id="388" w:author="Langer, Hagai" w:date="2015-01-20T10:23:00Z">
              <w:r w:rsidRPr="00833DE7">
                <w:rPr>
                  <w:rFonts w:cs="David" w:hint="cs"/>
                  <w:b/>
                  <w:bCs/>
                  <w:rtl/>
                  <w:lang w:eastAsia="he-IL"/>
                </w:rPr>
                <w:t>שם השדה</w:t>
              </w:r>
              <w:r>
                <w:rPr>
                  <w:rFonts w:cs="David" w:hint="cs"/>
                  <w:b/>
                  <w:bCs/>
                  <w:rtl/>
                  <w:lang w:eastAsia="he-IL"/>
                </w:rPr>
                <w:t>/כפתור</w:t>
              </w:r>
            </w:ins>
          </w:p>
        </w:tc>
        <w:tc>
          <w:tcPr>
            <w:tcW w:w="1652" w:type="dxa"/>
          </w:tcPr>
          <w:p w14:paraId="438C17CD" w14:textId="77777777" w:rsidR="00833DE7" w:rsidRPr="008543A5" w:rsidRDefault="00833DE7" w:rsidP="00377269">
            <w:pPr>
              <w:spacing w:line="360" w:lineRule="auto"/>
              <w:rPr>
                <w:ins w:id="389" w:author="Langer, Hagai" w:date="2015-01-20T10:23:00Z"/>
                <w:rFonts w:cs="David"/>
                <w:b/>
                <w:bCs/>
                <w:rtl/>
                <w:lang w:eastAsia="he-IL"/>
              </w:rPr>
            </w:pPr>
            <w:ins w:id="390" w:author="Langer, Hagai" w:date="2015-01-20T10:23:00Z">
              <w:r w:rsidRPr="008543A5">
                <w:rPr>
                  <w:rFonts w:cs="David" w:hint="cs"/>
                  <w:b/>
                  <w:bCs/>
                  <w:rtl/>
                  <w:lang w:eastAsia="he-IL"/>
                </w:rPr>
                <w:t>התנאי הנבדק</w:t>
              </w:r>
            </w:ins>
          </w:p>
        </w:tc>
        <w:tc>
          <w:tcPr>
            <w:tcW w:w="3260" w:type="dxa"/>
          </w:tcPr>
          <w:p w14:paraId="7079EEE2" w14:textId="77777777" w:rsidR="00833DE7" w:rsidRPr="008543A5" w:rsidRDefault="00833DE7" w:rsidP="00377269">
            <w:pPr>
              <w:spacing w:line="360" w:lineRule="auto"/>
              <w:rPr>
                <w:ins w:id="391" w:author="Langer, Hagai" w:date="2015-01-20T10:23:00Z"/>
                <w:rFonts w:cs="David"/>
                <w:b/>
                <w:bCs/>
                <w:rtl/>
                <w:lang w:eastAsia="he-IL"/>
              </w:rPr>
            </w:pPr>
            <w:ins w:id="392" w:author="Langer, Hagai" w:date="2015-01-20T10:23:00Z">
              <w:r w:rsidRPr="008543A5">
                <w:rPr>
                  <w:rFonts w:cs="David" w:hint="cs"/>
                  <w:b/>
                  <w:bCs/>
                  <w:rtl/>
                  <w:lang w:eastAsia="he-IL"/>
                </w:rPr>
                <w:t>סוג הודעה</w:t>
              </w:r>
            </w:ins>
          </w:p>
        </w:tc>
        <w:tc>
          <w:tcPr>
            <w:tcW w:w="2552" w:type="dxa"/>
          </w:tcPr>
          <w:p w14:paraId="10CE4506" w14:textId="77777777" w:rsidR="00833DE7" w:rsidRPr="008543A5" w:rsidRDefault="00833DE7" w:rsidP="00377269">
            <w:pPr>
              <w:spacing w:line="360" w:lineRule="auto"/>
              <w:rPr>
                <w:ins w:id="393" w:author="Langer, Hagai" w:date="2015-01-20T10:23:00Z"/>
                <w:rFonts w:cs="David"/>
                <w:b/>
                <w:bCs/>
                <w:rtl/>
                <w:lang w:eastAsia="he-IL"/>
              </w:rPr>
            </w:pPr>
            <w:ins w:id="394" w:author="Langer, Hagai" w:date="2015-01-20T10:23:00Z">
              <w:r w:rsidRPr="008543A5">
                <w:rPr>
                  <w:rFonts w:cs="David" w:hint="cs"/>
                  <w:b/>
                  <w:bCs/>
                  <w:rtl/>
                  <w:lang w:eastAsia="he-IL"/>
                </w:rPr>
                <w:t>מלל הודעה</w:t>
              </w:r>
            </w:ins>
          </w:p>
        </w:tc>
      </w:tr>
      <w:tr w:rsidR="00833DE7" w:rsidRPr="008543A5" w14:paraId="1CDBC743" w14:textId="77777777" w:rsidTr="00377269">
        <w:trPr>
          <w:ins w:id="395" w:author="Langer, Hagai" w:date="2015-01-20T10:23:00Z"/>
        </w:trPr>
        <w:tc>
          <w:tcPr>
            <w:tcW w:w="0" w:type="auto"/>
          </w:tcPr>
          <w:p w14:paraId="682AD24A" w14:textId="7CEDF42C" w:rsidR="00833DE7" w:rsidRPr="008543A5" w:rsidRDefault="00833DE7" w:rsidP="00377269">
            <w:pPr>
              <w:spacing w:line="360" w:lineRule="auto"/>
              <w:rPr>
                <w:ins w:id="396" w:author="Langer, Hagai" w:date="2015-01-20T10:23:00Z"/>
                <w:rFonts w:cs="David"/>
                <w:rtl/>
                <w:lang w:eastAsia="he-IL"/>
              </w:rPr>
            </w:pPr>
            <w:ins w:id="397" w:author="Langer, Hagai" w:date="2015-01-20T10:23:00Z">
              <w:r>
                <w:rPr>
                  <w:rFonts w:cs="David" w:hint="cs"/>
                  <w:rtl/>
                  <w:lang w:eastAsia="he-IL"/>
                </w:rPr>
                <w:t>הכנסה למעקב</w:t>
              </w:r>
            </w:ins>
          </w:p>
        </w:tc>
        <w:tc>
          <w:tcPr>
            <w:tcW w:w="1652" w:type="dxa"/>
          </w:tcPr>
          <w:p w14:paraId="4DD251A6" w14:textId="780F9E51" w:rsidR="00833DE7" w:rsidRPr="00D02544" w:rsidRDefault="00833DE7" w:rsidP="00833DE7">
            <w:pPr>
              <w:spacing w:line="360" w:lineRule="auto"/>
              <w:rPr>
                <w:ins w:id="398" w:author="Langer, Hagai" w:date="2015-01-20T10:23:00Z"/>
                <w:rFonts w:cs="David"/>
                <w:rtl/>
                <w:lang w:eastAsia="he-IL"/>
              </w:rPr>
            </w:pPr>
            <w:ins w:id="399" w:author="Langer, Hagai" w:date="2015-01-20T10:24:00Z">
              <w:r w:rsidRPr="00D02544">
                <w:rPr>
                  <w:rFonts w:cs="David" w:hint="cs"/>
                  <w:rtl/>
                  <w:lang w:eastAsia="he-IL"/>
                </w:rPr>
                <w:t>בדיקה האם המטופל הוכנס למעקב ולאיזה סוג</w:t>
              </w:r>
            </w:ins>
          </w:p>
        </w:tc>
        <w:tc>
          <w:tcPr>
            <w:tcW w:w="3260" w:type="dxa"/>
          </w:tcPr>
          <w:p w14:paraId="1893354F" w14:textId="5DA85003" w:rsidR="00833DE7" w:rsidRPr="008543A5" w:rsidRDefault="00833DE7" w:rsidP="00377269">
            <w:pPr>
              <w:spacing w:line="360" w:lineRule="auto"/>
              <w:rPr>
                <w:ins w:id="400" w:author="Langer, Hagai" w:date="2015-01-20T10:23:00Z"/>
                <w:rFonts w:cs="David"/>
                <w:rtl/>
                <w:lang w:eastAsia="he-IL"/>
              </w:rPr>
            </w:pPr>
            <w:ins w:id="401" w:author="Langer, Hagai" w:date="2015-01-20T10:24:00Z">
              <w:r>
                <w:rPr>
                  <w:rFonts w:cs="David" w:hint="cs"/>
                  <w:rtl/>
                  <w:lang w:eastAsia="he-IL"/>
                </w:rPr>
                <w:t>שגיאה</w:t>
              </w:r>
            </w:ins>
          </w:p>
        </w:tc>
        <w:tc>
          <w:tcPr>
            <w:tcW w:w="2552" w:type="dxa"/>
          </w:tcPr>
          <w:p w14:paraId="6270CFAB" w14:textId="66FF1685" w:rsidR="00833DE7" w:rsidRPr="008543A5" w:rsidRDefault="00833DE7" w:rsidP="00377269">
            <w:pPr>
              <w:spacing w:line="360" w:lineRule="auto"/>
              <w:rPr>
                <w:ins w:id="402" w:author="Langer, Hagai" w:date="2015-01-20T10:23:00Z"/>
                <w:rFonts w:cs="David"/>
                <w:rtl/>
                <w:lang w:eastAsia="he-IL"/>
              </w:rPr>
            </w:pPr>
            <w:ins w:id="403" w:author="Langer, Hagai" w:date="2015-01-20T10:24:00Z">
              <w:r>
                <w:rPr>
                  <w:rFonts w:cs="David" w:hint="cs"/>
                  <w:rtl/>
                  <w:lang w:eastAsia="he-IL"/>
                </w:rPr>
                <w:t>"המטופל המבוקש הוכנס כבר למעקב &lt;שם מעקב&gt;, אין באפשרותך להכניסו שנית למעק</w:t>
              </w:r>
            </w:ins>
            <w:ins w:id="404" w:author="Langer, Hagai" w:date="2015-01-20T10:25:00Z">
              <w:r>
                <w:rPr>
                  <w:rFonts w:cs="David" w:hint="cs"/>
                  <w:rtl/>
                  <w:lang w:eastAsia="he-IL"/>
                </w:rPr>
                <w:t>ב"</w:t>
              </w:r>
            </w:ins>
          </w:p>
        </w:tc>
      </w:tr>
      <w:tr w:rsidR="00833DE7" w:rsidRPr="008543A5" w14:paraId="312978E9" w14:textId="77777777" w:rsidTr="00377269">
        <w:trPr>
          <w:ins w:id="405" w:author="Langer, Hagai" w:date="2015-01-20T10:23:00Z"/>
        </w:trPr>
        <w:tc>
          <w:tcPr>
            <w:tcW w:w="0" w:type="auto"/>
          </w:tcPr>
          <w:p w14:paraId="36781DA6" w14:textId="3A5C133F" w:rsidR="00833DE7" w:rsidRPr="008543A5" w:rsidRDefault="00833DE7" w:rsidP="00377269">
            <w:pPr>
              <w:spacing w:line="360" w:lineRule="auto"/>
              <w:rPr>
                <w:ins w:id="406" w:author="Langer, Hagai" w:date="2015-01-20T10:23:00Z"/>
                <w:rFonts w:cs="David"/>
                <w:rtl/>
                <w:lang w:eastAsia="he-IL"/>
              </w:rPr>
            </w:pPr>
            <w:ins w:id="407" w:author="Langer, Hagai" w:date="2015-01-20T10:25:00Z">
              <w:r>
                <w:rPr>
                  <w:rFonts w:cs="David" w:hint="cs"/>
                  <w:rtl/>
                  <w:lang w:eastAsia="he-IL"/>
                </w:rPr>
                <w:t>הוצאה ממעקב</w:t>
              </w:r>
            </w:ins>
          </w:p>
        </w:tc>
        <w:tc>
          <w:tcPr>
            <w:tcW w:w="1652" w:type="dxa"/>
          </w:tcPr>
          <w:p w14:paraId="391627A5" w14:textId="3C332B5C" w:rsidR="00833DE7" w:rsidRPr="008543A5" w:rsidRDefault="00833DE7" w:rsidP="00377269">
            <w:pPr>
              <w:spacing w:line="360" w:lineRule="auto"/>
              <w:rPr>
                <w:ins w:id="408" w:author="Langer, Hagai" w:date="2015-01-20T10:23:00Z"/>
                <w:rFonts w:cs="David"/>
                <w:rtl/>
                <w:lang w:eastAsia="he-IL"/>
              </w:rPr>
            </w:pPr>
            <w:ins w:id="409" w:author="Langer, Hagai" w:date="2015-01-20T10:25:00Z">
              <w:r>
                <w:rPr>
                  <w:rFonts w:cs="David" w:hint="cs"/>
                  <w:rtl/>
                  <w:lang w:eastAsia="he-IL"/>
                </w:rPr>
                <w:t>בדיקה האם המטופל היה במעקב מהסוג המבוקש</w:t>
              </w:r>
            </w:ins>
          </w:p>
        </w:tc>
        <w:tc>
          <w:tcPr>
            <w:tcW w:w="3260" w:type="dxa"/>
          </w:tcPr>
          <w:p w14:paraId="21FBC394" w14:textId="12134DF4" w:rsidR="00833DE7" w:rsidRPr="008543A5" w:rsidRDefault="00833DE7" w:rsidP="00377269">
            <w:pPr>
              <w:spacing w:line="360" w:lineRule="auto"/>
              <w:rPr>
                <w:ins w:id="410" w:author="Langer, Hagai" w:date="2015-01-20T10:23:00Z"/>
                <w:rFonts w:cs="David"/>
                <w:rtl/>
                <w:lang w:eastAsia="he-IL"/>
              </w:rPr>
            </w:pPr>
            <w:ins w:id="411" w:author="Langer, Hagai" w:date="2015-01-20T10:25:00Z">
              <w:r>
                <w:rPr>
                  <w:rFonts w:cs="David" w:hint="cs"/>
                  <w:rtl/>
                  <w:lang w:eastAsia="he-IL"/>
                </w:rPr>
                <w:t>שגיאה</w:t>
              </w:r>
            </w:ins>
          </w:p>
        </w:tc>
        <w:tc>
          <w:tcPr>
            <w:tcW w:w="2552" w:type="dxa"/>
          </w:tcPr>
          <w:p w14:paraId="528AC80D" w14:textId="04F67198" w:rsidR="00833DE7" w:rsidRPr="008543A5" w:rsidRDefault="00833DE7" w:rsidP="00377269">
            <w:pPr>
              <w:spacing w:line="360" w:lineRule="auto"/>
              <w:rPr>
                <w:ins w:id="412" w:author="Langer, Hagai" w:date="2015-01-20T10:23:00Z"/>
                <w:rFonts w:cs="David"/>
                <w:rtl/>
                <w:lang w:eastAsia="he-IL"/>
              </w:rPr>
            </w:pPr>
            <w:ins w:id="413" w:author="Langer, Hagai" w:date="2015-01-20T10:25:00Z">
              <w:r>
                <w:rPr>
                  <w:rFonts w:cs="David" w:hint="cs"/>
                  <w:rtl/>
                  <w:lang w:eastAsia="he-IL"/>
                </w:rPr>
                <w:t>"המטופל אינו הוכנס למעקב, אין באפשרותך להוציא את המטופל ממעקב"</w:t>
              </w:r>
            </w:ins>
            <w:commentRangeEnd w:id="387"/>
            <w:ins w:id="414" w:author="Langer, Hagai" w:date="2015-01-20T10:26:00Z">
              <w:r w:rsidR="00D02544">
                <w:rPr>
                  <w:rStyle w:val="CommentReference"/>
                  <w:rtl/>
                </w:rPr>
                <w:commentReference w:id="387"/>
              </w:r>
            </w:ins>
          </w:p>
        </w:tc>
      </w:tr>
      <w:tr w:rsidR="008B0F24" w:rsidRPr="008543A5" w14:paraId="146818CF" w14:textId="77777777" w:rsidTr="00377269">
        <w:trPr>
          <w:ins w:id="415" w:author="Langer, Hagai" w:date="2015-03-02T09:17:00Z"/>
        </w:trPr>
        <w:tc>
          <w:tcPr>
            <w:tcW w:w="0" w:type="auto"/>
          </w:tcPr>
          <w:p w14:paraId="4C73ACD2" w14:textId="6AA28F92" w:rsidR="008B0F24" w:rsidRDefault="008B0F24" w:rsidP="008B0F24">
            <w:pPr>
              <w:spacing w:line="360" w:lineRule="auto"/>
              <w:rPr>
                <w:ins w:id="416" w:author="Langer, Hagai" w:date="2015-03-02T09:17:00Z"/>
                <w:rFonts w:cs="David" w:hint="cs"/>
                <w:rtl/>
                <w:lang w:eastAsia="he-IL"/>
              </w:rPr>
            </w:pPr>
            <w:ins w:id="417" w:author="Langer, Hagai" w:date="2015-03-02T09:17:00Z">
              <w:r>
                <w:rPr>
                  <w:rFonts w:cs="David" w:hint="cs"/>
                  <w:rtl/>
                  <w:lang w:eastAsia="he-IL"/>
                </w:rPr>
                <w:t>כפתור מפגש</w:t>
              </w:r>
            </w:ins>
          </w:p>
        </w:tc>
        <w:tc>
          <w:tcPr>
            <w:tcW w:w="1652" w:type="dxa"/>
          </w:tcPr>
          <w:p w14:paraId="0CB9C7B0" w14:textId="6013E91E" w:rsidR="008B0F24" w:rsidRDefault="008B0F24" w:rsidP="008B0F24">
            <w:pPr>
              <w:spacing w:line="360" w:lineRule="auto"/>
              <w:rPr>
                <w:ins w:id="418" w:author="Langer, Hagai" w:date="2015-03-02T09:17:00Z"/>
                <w:rFonts w:cs="David" w:hint="cs"/>
                <w:rtl/>
                <w:lang w:eastAsia="he-IL"/>
              </w:rPr>
            </w:pPr>
            <w:ins w:id="419" w:author="Langer, Hagai" w:date="2015-03-02T09:17:00Z">
              <w:r>
                <w:rPr>
                  <w:rFonts w:cs="David" w:hint="cs"/>
                  <w:rtl/>
                  <w:lang w:eastAsia="he-IL"/>
                </w:rPr>
                <w:t xml:space="preserve">האם הרשומה מקושרת </w:t>
              </w:r>
              <w:r>
                <w:rPr>
                  <w:rFonts w:cs="David" w:hint="cs"/>
                  <w:rtl/>
                  <w:lang w:eastAsia="he-IL"/>
                </w:rPr>
                <w:t>ל</w:t>
              </w:r>
              <w:bookmarkStart w:id="420" w:name="_GoBack"/>
              <w:bookmarkEnd w:id="420"/>
              <w:r>
                <w:rPr>
                  <w:rFonts w:cs="David" w:hint="cs"/>
                  <w:rtl/>
                  <w:lang w:eastAsia="he-IL"/>
                </w:rPr>
                <w:t>מפגש</w:t>
              </w:r>
            </w:ins>
          </w:p>
        </w:tc>
        <w:tc>
          <w:tcPr>
            <w:tcW w:w="3260" w:type="dxa"/>
          </w:tcPr>
          <w:p w14:paraId="4E2E64C8" w14:textId="0FB3EA50" w:rsidR="008B0F24" w:rsidRDefault="008B0F24" w:rsidP="008B0F24">
            <w:pPr>
              <w:spacing w:line="360" w:lineRule="auto"/>
              <w:rPr>
                <w:ins w:id="421" w:author="Langer, Hagai" w:date="2015-03-02T09:17:00Z"/>
                <w:rFonts w:cs="David" w:hint="cs"/>
                <w:rtl/>
                <w:lang w:eastAsia="he-IL"/>
              </w:rPr>
            </w:pPr>
            <w:ins w:id="422" w:author="Langer, Hagai" w:date="2015-03-02T09:17:00Z">
              <w:r>
                <w:rPr>
                  <w:rFonts w:cs="David" w:hint="cs"/>
                  <w:rtl/>
                  <w:lang w:eastAsia="he-IL"/>
                </w:rPr>
                <w:t>שגיאה</w:t>
              </w:r>
            </w:ins>
          </w:p>
        </w:tc>
        <w:tc>
          <w:tcPr>
            <w:tcW w:w="2552" w:type="dxa"/>
          </w:tcPr>
          <w:p w14:paraId="64DD2F2F" w14:textId="5CA299C4" w:rsidR="008B0F24" w:rsidRDefault="008B0F24" w:rsidP="008B0F24">
            <w:pPr>
              <w:spacing w:line="360" w:lineRule="auto"/>
              <w:rPr>
                <w:ins w:id="423" w:author="Langer, Hagai" w:date="2015-03-02T09:17:00Z"/>
                <w:rFonts w:cs="David" w:hint="cs"/>
                <w:rtl/>
                <w:lang w:eastAsia="he-IL"/>
              </w:rPr>
            </w:pPr>
            <w:ins w:id="424" w:author="Langer, Hagai" w:date="2015-03-02T09:17:00Z">
              <w:r>
                <w:rPr>
                  <w:rFonts w:cs="David" w:hint="cs"/>
                  <w:rtl/>
                  <w:lang w:eastAsia="he-IL"/>
                </w:rPr>
                <w:t>רשומה זו אינה מקושרת למפגש, אנא בחר רשומה אחרת.</w:t>
              </w:r>
              <w:r>
                <w:rPr>
                  <w:rStyle w:val="CommentReference"/>
                  <w:rtl/>
                </w:rPr>
                <w:commentReference w:id="425"/>
              </w:r>
            </w:ins>
          </w:p>
        </w:tc>
      </w:tr>
    </w:tbl>
    <w:p w14:paraId="52E28462" w14:textId="2B56674F" w:rsidR="00243249" w:rsidRPr="006C191C" w:rsidDel="00833DE7" w:rsidRDefault="006C191C" w:rsidP="00372198">
      <w:pPr>
        <w:spacing w:line="360" w:lineRule="auto"/>
        <w:ind w:left="615"/>
        <w:jc w:val="both"/>
        <w:rPr>
          <w:del w:id="426" w:author="Langer, Hagai" w:date="2015-01-20T10:23:00Z"/>
          <w:rFonts w:cs="David"/>
          <w:rtl/>
          <w:lang w:eastAsia="he-IL"/>
        </w:rPr>
      </w:pPr>
      <w:del w:id="427" w:author="Langer, Hagai" w:date="2015-01-20T10:23:00Z">
        <w:r w:rsidRPr="006C191C" w:rsidDel="00833DE7">
          <w:rPr>
            <w:rFonts w:cs="David" w:hint="cs"/>
            <w:rtl/>
            <w:lang w:eastAsia="he-IL"/>
          </w:rPr>
          <w:delText>אין.</w:delText>
        </w:r>
      </w:del>
    </w:p>
    <w:p w14:paraId="56FD7A5E" w14:textId="77777777" w:rsidR="00711F72" w:rsidRPr="001F6D28" w:rsidRDefault="006141A9" w:rsidP="006141A9">
      <w:pPr>
        <w:pStyle w:val="Heading2"/>
        <w:numPr>
          <w:ilvl w:val="1"/>
          <w:numId w:val="7"/>
        </w:numPr>
        <w:spacing w:before="240" w:after="120" w:line="320" w:lineRule="exact"/>
        <w:rPr>
          <w:rFonts w:cs="David"/>
          <w:b/>
          <w:bCs/>
          <w:color w:val="auto"/>
          <w:sz w:val="32"/>
          <w:szCs w:val="32"/>
          <w:rtl/>
        </w:rPr>
      </w:pPr>
      <w:r>
        <w:rPr>
          <w:rFonts w:cs="David" w:hint="cs"/>
          <w:b/>
          <w:bCs/>
          <w:color w:val="auto"/>
          <w:sz w:val="32"/>
          <w:szCs w:val="32"/>
          <w:rtl/>
        </w:rPr>
        <w:t>הרשאות</w:t>
      </w:r>
    </w:p>
    <w:p w14:paraId="554C4F06" w14:textId="77777777" w:rsidR="006A5BFC" w:rsidRPr="00372198" w:rsidRDefault="002B3336" w:rsidP="00D93BA3">
      <w:pPr>
        <w:spacing w:line="360" w:lineRule="auto"/>
        <w:ind w:left="360" w:firstLine="720"/>
        <w:jc w:val="both"/>
        <w:rPr>
          <w:rFonts w:cs="David"/>
          <w:rtl/>
          <w:lang w:eastAsia="he-IL"/>
        </w:rPr>
      </w:pPr>
      <w:r>
        <w:rPr>
          <w:rFonts w:cs="David" w:hint="cs"/>
          <w:rtl/>
          <w:lang w:eastAsia="he-IL"/>
        </w:rPr>
        <w:t>ה</w:t>
      </w:r>
      <w:r w:rsidR="00BF32A2">
        <w:rPr>
          <w:rFonts w:cs="David" w:hint="cs"/>
          <w:rtl/>
          <w:lang w:eastAsia="he-IL"/>
        </w:rPr>
        <w:t>י</w:t>
      </w:r>
      <w:r>
        <w:rPr>
          <w:rFonts w:cs="David" w:hint="cs"/>
          <w:rtl/>
          <w:lang w:eastAsia="he-IL"/>
        </w:rPr>
        <w:t>בטים יוצגו לפי פרופיל משתמש.</w:t>
      </w:r>
    </w:p>
    <w:p w14:paraId="6B808214" w14:textId="77777777" w:rsidR="006725EC" w:rsidRPr="006A5BFC" w:rsidRDefault="006725EC" w:rsidP="006A5BFC">
      <w:pPr>
        <w:spacing w:after="200" w:line="276" w:lineRule="auto"/>
        <w:contextualSpacing/>
        <w:rPr>
          <w:rFonts w:cs="David"/>
          <w:sz w:val="22"/>
          <w:rtl/>
          <w:lang w:eastAsia="he-IL"/>
        </w:rPr>
      </w:pPr>
    </w:p>
    <w:p w14:paraId="3C0B1E7F" w14:textId="77777777" w:rsidR="00336D25" w:rsidRDefault="00FC6CE0" w:rsidP="00336D25">
      <w:pPr>
        <w:pStyle w:val="ListParagraph"/>
        <w:numPr>
          <w:ilvl w:val="0"/>
          <w:numId w:val="2"/>
        </w:numPr>
        <w:spacing w:after="200" w:line="276" w:lineRule="auto"/>
        <w:rPr>
          <w:rFonts w:cs="David"/>
          <w:b/>
          <w:bCs/>
          <w:sz w:val="32"/>
          <w:szCs w:val="32"/>
          <w:lang w:eastAsia="he-IL"/>
        </w:rPr>
      </w:pPr>
      <w:r w:rsidRPr="00FC6CE0">
        <w:rPr>
          <w:rFonts w:cs="David" w:hint="cs"/>
          <w:b/>
          <w:bCs/>
          <w:sz w:val="32"/>
          <w:szCs w:val="32"/>
          <w:rtl/>
          <w:lang w:eastAsia="he-IL"/>
        </w:rPr>
        <w:t>נושאים פתוחים</w:t>
      </w:r>
    </w:p>
    <w:p w14:paraId="119DB0E7" w14:textId="77777777" w:rsidR="00260C5F" w:rsidRPr="00260C5F" w:rsidRDefault="00260C5F" w:rsidP="00260C5F">
      <w:pPr>
        <w:spacing w:line="360" w:lineRule="auto"/>
        <w:ind w:firstLine="360"/>
        <w:jc w:val="both"/>
        <w:rPr>
          <w:rFonts w:cs="David"/>
          <w:lang w:eastAsia="he-IL"/>
        </w:rPr>
      </w:pPr>
      <w:r w:rsidRPr="00260C5F">
        <w:rPr>
          <w:rFonts w:cs="David" w:hint="cs"/>
          <w:rtl/>
          <w:lang w:eastAsia="he-IL"/>
        </w:rPr>
        <w:t>אין.</w:t>
      </w:r>
    </w:p>
    <w:p w14:paraId="69983B53" w14:textId="77777777" w:rsidR="006A5BFC" w:rsidRPr="00260C5F" w:rsidRDefault="006A5BFC" w:rsidP="00260C5F">
      <w:pPr>
        <w:spacing w:line="360" w:lineRule="auto"/>
        <w:jc w:val="both"/>
        <w:rPr>
          <w:rFonts w:cs="David"/>
          <w:rtl/>
          <w:lang w:eastAsia="he-IL"/>
        </w:rPr>
      </w:pPr>
    </w:p>
    <w:sectPr w:rsidR="006A5BFC" w:rsidRPr="00260C5F" w:rsidSect="00634FF2">
      <w:headerReference w:type="default" r:id="rId57"/>
      <w:footerReference w:type="default" r:id="rId58"/>
      <w:pgSz w:w="11906" w:h="16838"/>
      <w:pgMar w:top="1440" w:right="1440" w:bottom="1440" w:left="1440" w:header="708" w:footer="708" w:gutter="0"/>
      <w:cols w:space="708"/>
      <w:bidi/>
      <w:rtlGutter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55" w:author="Langer, Hagai" w:date="2014-11-25T16:50:00Z" w:initials="LH">
    <w:p w14:paraId="2BB09A55" w14:textId="72FFE5BA" w:rsidR="00667C51" w:rsidRDefault="00667C51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לפי הערה 1033</w:t>
      </w:r>
    </w:p>
  </w:comment>
  <w:comment w:id="59" w:author="Langer, Hagai" w:date="2014-11-25T16:49:00Z" w:initials="LH">
    <w:p w14:paraId="1B9AEE45" w14:textId="219FF61B" w:rsidR="00667C51" w:rsidRDefault="00667C51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לפי הערה 1033</w:t>
      </w:r>
    </w:p>
  </w:comment>
  <w:comment w:id="67" w:author="Langer, Hagai" w:date="2014-11-26T12:00:00Z" w:initials="LH">
    <w:p w14:paraId="5351F1F0" w14:textId="07204DE8" w:rsidR="00667C51" w:rsidRDefault="00667C51" w:rsidP="007A2A13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לפי הערה מספר 1001</w:t>
      </w:r>
    </w:p>
  </w:comment>
  <w:comment w:id="88" w:author="Langer, Hagai" w:date="2014-10-28T15:35:00Z" w:initials="LH">
    <w:p w14:paraId="74476CC8" w14:textId="72F9E9CE" w:rsidR="00667C51" w:rsidRDefault="00667C51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לפי הערה מספר 1002</w:t>
      </w:r>
    </w:p>
  </w:comment>
  <w:comment w:id="96" w:author="Langer, Hagai" w:date="2014-10-28T10:11:00Z" w:initials="LH">
    <w:p w14:paraId="1C607939" w14:textId="61B45C81" w:rsidR="00667C51" w:rsidRDefault="00667C51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לפי הערה מספר 1002</w:t>
      </w:r>
    </w:p>
  </w:comment>
  <w:comment w:id="103" w:author="Langer, Hagai" w:date="2014-10-28T10:11:00Z" w:initials="LH">
    <w:p w14:paraId="466D4F4D" w14:textId="77777777" w:rsidR="00667C51" w:rsidRDefault="00667C51" w:rsidP="00F75ACB">
      <w:pPr>
        <w:pStyle w:val="CommentText"/>
      </w:pPr>
      <w:r>
        <w:rPr>
          <w:rStyle w:val="CommentReference"/>
        </w:rPr>
        <w:annotationRef/>
      </w:r>
      <w:r>
        <w:rPr>
          <w:rStyle w:val="CommentReference"/>
        </w:rPr>
        <w:annotationRef/>
      </w:r>
      <w:r>
        <w:rPr>
          <w:rFonts w:hint="cs"/>
          <w:rtl/>
        </w:rPr>
        <w:t>תוקן לפי הערה מספר 1002</w:t>
      </w:r>
    </w:p>
    <w:p w14:paraId="3010A50E" w14:textId="0998CFEC" w:rsidR="00667C51" w:rsidRPr="00F75ACB" w:rsidRDefault="00667C51">
      <w:pPr>
        <w:pStyle w:val="CommentText"/>
      </w:pPr>
    </w:p>
  </w:comment>
  <w:comment w:id="111" w:author="Langer, Hagai" w:date="2014-10-28T09:56:00Z" w:initials="LH">
    <w:p w14:paraId="1CFBA8F7" w14:textId="46DB0D27" w:rsidR="00667C51" w:rsidRDefault="00667C51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לפי הערה מספר 1002</w:t>
      </w:r>
    </w:p>
  </w:comment>
  <w:comment w:id="121" w:author="Langer, Hagai" w:date="2014-11-25T16:49:00Z" w:initials="LH">
    <w:p w14:paraId="130E2D66" w14:textId="200C8C59" w:rsidR="00667C51" w:rsidRDefault="00667C51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לפי הערה מספר 847</w:t>
      </w:r>
    </w:p>
  </w:comment>
  <w:comment w:id="129" w:author="Langer, Hagai" w:date="2014-10-26T14:41:00Z" w:initials="LH">
    <w:p w14:paraId="2D2E519A" w14:textId="2836ABCF" w:rsidR="00667C51" w:rsidRDefault="00667C51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בהתאם להערה מספר 512</w:t>
      </w:r>
    </w:p>
  </w:comment>
  <w:comment w:id="133" w:author="Langer, Hagai" w:date="2015-01-20T10:04:00Z" w:initials="LH">
    <w:p w14:paraId="6A9ED583" w14:textId="7490A582" w:rsidR="00667C51" w:rsidRDefault="00667C51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בהתאם להערה מספר 1032</w:t>
      </w:r>
    </w:p>
  </w:comment>
  <w:comment w:id="142" w:author="Langer, Hagai" w:date="2014-11-25T15:55:00Z" w:initials="LH">
    <w:p w14:paraId="575D087C" w14:textId="2EABFD27" w:rsidR="00667C51" w:rsidRDefault="00667C51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בהתאם להערה מספר 1033</w:t>
      </w:r>
    </w:p>
  </w:comment>
  <w:comment w:id="151" w:author="Langer, Hagai" w:date="2014-11-25T15:58:00Z" w:initials="LH">
    <w:p w14:paraId="4B003A0A" w14:textId="0BBDA100" w:rsidR="00667C51" w:rsidRDefault="00667C51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בהתאם להערה 1033</w:t>
      </w:r>
    </w:p>
  </w:comment>
  <w:comment w:id="164" w:author="Langer, Hagai" w:date="2014-10-26T14:43:00Z" w:initials="LH">
    <w:p w14:paraId="6B6D0912" w14:textId="47E950B8" w:rsidR="00667C51" w:rsidRDefault="00667C51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בהתאם להערה מספר 512</w:t>
      </w:r>
    </w:p>
  </w:comment>
  <w:comment w:id="222" w:author="Langer, Hagai" w:date="2014-11-25T16:51:00Z" w:initials="LH">
    <w:p w14:paraId="23122A2F" w14:textId="7CCDB400" w:rsidR="00667C51" w:rsidRDefault="00667C51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בהתאם להערה מספר 847</w:t>
      </w:r>
    </w:p>
  </w:comment>
  <w:comment w:id="235" w:author="Langer, Hagai" w:date="2015-03-01T17:57:00Z" w:initials="LH">
    <w:p w14:paraId="7AA164EB" w14:textId="74D8F83E" w:rsidR="00DE4F9A" w:rsidRDefault="00DE4F9A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בהתאם להערה מספר 363</w:t>
      </w:r>
    </w:p>
  </w:comment>
  <w:comment w:id="245" w:author="Langer, Hagai" w:date="2014-10-27T13:54:00Z" w:initials="LH">
    <w:p w14:paraId="6CDE96F8" w14:textId="5E3F72FD" w:rsidR="00667C51" w:rsidRDefault="00667C51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בהתאם להערה 997</w:t>
      </w:r>
    </w:p>
  </w:comment>
  <w:comment w:id="255" w:author="Langer, Hagai" w:date="2015-02-22T12:49:00Z" w:initials="LH">
    <w:p w14:paraId="218C8B17" w14:textId="36457695" w:rsidR="00ED54DA" w:rsidRDefault="00ED54DA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בהתאם להערה מספר 2054</w:t>
      </w:r>
    </w:p>
  </w:comment>
  <w:comment w:id="302" w:author="Langer, Hagai" w:date="2014-10-28T09:47:00Z" w:initials="LH">
    <w:p w14:paraId="0B56C85E" w14:textId="0543190A" w:rsidR="00310605" w:rsidRDefault="00310605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בהתאם להערה מספר 999</w:t>
      </w:r>
    </w:p>
  </w:comment>
  <w:comment w:id="312" w:author="Langer, Hagai" w:date="2014-10-28T09:55:00Z" w:initials="LH">
    <w:p w14:paraId="1BFDACA3" w14:textId="7CF6F19E" w:rsidR="00310605" w:rsidRDefault="00310605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לפי הערה מספר 1002</w:t>
      </w:r>
    </w:p>
  </w:comment>
  <w:comment w:id="325" w:author="Langer, Hagai" w:date="2014-10-28T09:55:00Z" w:initials="LH">
    <w:p w14:paraId="2AC5FA91" w14:textId="77777777" w:rsidR="00310605" w:rsidRDefault="00310605" w:rsidP="00F75ACB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לפי הערה מספר 1002</w:t>
      </w:r>
    </w:p>
  </w:comment>
  <w:comment w:id="330" w:author="Langer, Hagai" w:date="2014-10-28T09:55:00Z" w:initials="LH">
    <w:p w14:paraId="3C1B2F37" w14:textId="77777777" w:rsidR="00310605" w:rsidRDefault="00310605" w:rsidP="00A851D0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לפי הערה מספר 1002</w:t>
      </w:r>
    </w:p>
  </w:comment>
  <w:comment w:id="340" w:author="Langer, Hagai" w:date="2014-10-28T09:55:00Z" w:initials="LH">
    <w:p w14:paraId="5F13995C" w14:textId="77777777" w:rsidR="00310605" w:rsidRDefault="00310605" w:rsidP="00461829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לפי הערה מספר 1002</w:t>
      </w:r>
    </w:p>
  </w:comment>
  <w:comment w:id="342" w:author="Langer, Hagai" w:date="2014-11-26T12:00:00Z" w:initials="LH">
    <w:p w14:paraId="547F5268" w14:textId="0CC28ABB" w:rsidR="00310605" w:rsidRDefault="00310605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חפי הערה 1001</w:t>
      </w:r>
    </w:p>
  </w:comment>
  <w:comment w:id="347" w:author="Langer, Hagai" w:date="2015-02-15T17:21:00Z" w:initials="LH">
    <w:p w14:paraId="33E90F39" w14:textId="11BB5B54" w:rsidR="00FB156C" w:rsidRDefault="00FB156C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לפי הערה מספר 1003</w:t>
      </w:r>
    </w:p>
  </w:comment>
  <w:comment w:id="350" w:author="Langer, Hagai" w:date="2015-02-15T17:20:00Z" w:initials="LH">
    <w:p w14:paraId="64F72039" w14:textId="38C03103" w:rsidR="00FB156C" w:rsidRDefault="00FB156C" w:rsidP="00FB156C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לפי הערה מספר 1003</w:t>
      </w:r>
    </w:p>
  </w:comment>
  <w:comment w:id="356" w:author="Langer, Hagai" w:date="2014-10-27T11:27:00Z" w:initials="LH">
    <w:p w14:paraId="1B50B6B6" w14:textId="1C99D081" w:rsidR="00310605" w:rsidRDefault="00310605" w:rsidP="009E0CEC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לפי הערה 1004</w:t>
      </w:r>
    </w:p>
  </w:comment>
  <w:comment w:id="376" w:author="Langer, Hagai" w:date="2014-10-26T14:23:00Z" w:initials="LH">
    <w:p w14:paraId="0AA7CF7C" w14:textId="77777777" w:rsidR="00310605" w:rsidRDefault="00310605">
      <w:pPr>
        <w:pStyle w:val="CommentText"/>
        <w:rPr>
          <w:rtl/>
        </w:rPr>
      </w:pPr>
      <w:r>
        <w:rPr>
          <w:rStyle w:val="CommentReference"/>
        </w:rPr>
        <w:annotationRef/>
      </w:r>
      <w:r>
        <w:rPr>
          <w:rFonts w:hint="cs"/>
          <w:rtl/>
        </w:rPr>
        <w:t>לפי הערת לקוח מספר 521</w:t>
      </w:r>
    </w:p>
  </w:comment>
  <w:comment w:id="387" w:author="Langer, Hagai" w:date="2015-01-20T10:26:00Z" w:initials="LH">
    <w:p w14:paraId="5947495A" w14:textId="469A9B15" w:rsidR="00D02544" w:rsidRDefault="00D02544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בהתאם להערה מספר 1032</w:t>
      </w:r>
    </w:p>
  </w:comment>
  <w:comment w:id="425" w:author="Langer, Hagai" w:date="2015-03-01T18:27:00Z" w:initials="LH">
    <w:p w14:paraId="64F1E7AA" w14:textId="77777777" w:rsidR="008B0F24" w:rsidRDefault="008B0F24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תוקן בהתאם להערה מספר 363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2BB09A55" w15:done="0"/>
  <w15:commentEx w15:paraId="1B9AEE45" w15:done="0"/>
  <w15:commentEx w15:paraId="5351F1F0" w15:done="0"/>
  <w15:commentEx w15:paraId="74476CC8" w15:done="0"/>
  <w15:commentEx w15:paraId="1C607939" w15:done="0"/>
  <w15:commentEx w15:paraId="3010A50E" w15:done="0"/>
  <w15:commentEx w15:paraId="1CFBA8F7" w15:done="0"/>
  <w15:commentEx w15:paraId="130E2D66" w15:done="0"/>
  <w15:commentEx w15:paraId="2D2E519A" w15:done="0"/>
  <w15:commentEx w15:paraId="6A9ED583" w15:done="0"/>
  <w15:commentEx w15:paraId="575D087C" w15:done="0"/>
  <w15:commentEx w15:paraId="4B003A0A" w15:done="0"/>
  <w15:commentEx w15:paraId="6B6D0912" w15:done="0"/>
  <w15:commentEx w15:paraId="23122A2F" w15:done="0"/>
  <w15:commentEx w15:paraId="7AA164EB" w15:done="0"/>
  <w15:commentEx w15:paraId="6CDE96F8" w15:done="0"/>
  <w15:commentEx w15:paraId="218C8B17" w15:done="0"/>
  <w15:commentEx w15:paraId="0B56C85E" w15:done="0"/>
  <w15:commentEx w15:paraId="1BFDACA3" w15:done="0"/>
  <w15:commentEx w15:paraId="2AC5FA91" w15:done="0"/>
  <w15:commentEx w15:paraId="3C1B2F37" w15:done="0"/>
  <w15:commentEx w15:paraId="5F13995C" w15:done="0"/>
  <w15:commentEx w15:paraId="547F5268" w15:done="0"/>
  <w15:commentEx w15:paraId="33E90F39" w15:done="0"/>
  <w15:commentEx w15:paraId="64F72039" w15:done="0"/>
  <w15:commentEx w15:paraId="1B50B6B6" w15:done="0"/>
  <w15:commentEx w15:paraId="0AA7CF7C" w15:done="0"/>
  <w15:commentEx w15:paraId="5947495A" w15:done="0"/>
  <w15:commentEx w15:paraId="64F1E7AA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A2F0B3C" w14:textId="77777777" w:rsidR="00724028" w:rsidRDefault="00724028" w:rsidP="000275D4">
      <w:r>
        <w:separator/>
      </w:r>
    </w:p>
  </w:endnote>
  <w:endnote w:type="continuationSeparator" w:id="0">
    <w:p w14:paraId="60E467AD" w14:textId="77777777" w:rsidR="00724028" w:rsidRDefault="00724028" w:rsidP="000275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David">
    <w:panose1 w:val="020E0502060401010101"/>
    <w:charset w:val="B1"/>
    <w:family w:val="swiss"/>
    <w:pitch w:val="variable"/>
    <w:sig w:usb0="00000801" w:usb1="00000000" w:usb2="00000000" w:usb3="00000000" w:csb0="0000002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Futura Hv">
    <w:panose1 w:val="020B0702020204020204"/>
    <w:charset w:val="00"/>
    <w:family w:val="swiss"/>
    <w:pitch w:val="variable"/>
    <w:sig w:usb0="A00002AF" w:usb1="5000204A" w:usb2="00000000" w:usb3="00000000" w:csb0="0000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A1C147" w14:textId="77777777" w:rsidR="00667C51" w:rsidRPr="0032454F" w:rsidRDefault="00667C51" w:rsidP="0032454F">
    <w:pPr>
      <w:pStyle w:val="HeaderFooterText"/>
      <w:bidi/>
      <w:spacing w:line="240" w:lineRule="auto"/>
      <w:jc w:val="center"/>
      <w:rPr>
        <w:rFonts w:ascii="Arial" w:hAnsi="Arial" w:cs="Arial"/>
        <w:sz w:val="16"/>
        <w:szCs w:val="16"/>
        <w:lang w:bidi="he-IL"/>
      </w:rPr>
    </w:pPr>
    <w:r>
      <w:rPr>
        <w:rFonts w:ascii="Times New Roman" w:hAnsi="Times New Roman" w:cs="David" w:hint="cs"/>
        <w:noProof/>
        <w:sz w:val="18"/>
        <w:rtl/>
        <w:lang w:bidi="he-IL"/>
      </w:rPr>
      <w:drawing>
        <wp:anchor distT="0" distB="0" distL="0" distR="0" simplePos="0" relativeHeight="251662336" behindDoc="0" locked="0" layoutInCell="1" allowOverlap="1" wp14:anchorId="7CAC92D8" wp14:editId="038A6D52">
          <wp:simplePos x="0" y="0"/>
          <wp:positionH relativeFrom="page">
            <wp:posOffset>6429375</wp:posOffset>
          </wp:positionH>
          <wp:positionV relativeFrom="page">
            <wp:posOffset>9964420</wp:posOffset>
          </wp:positionV>
          <wp:extent cx="266700" cy="267970"/>
          <wp:effectExtent l="0" t="0" r="0" b="0"/>
          <wp:wrapNone/>
          <wp:docPr id="5" name="Picture 5" descr="תיאור: hp_logo_300dp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P Logo - Color" descr="תיאור: hp_logo_300dp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6700" cy="267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imes New Roman" w:hAnsi="Times New Roman" w:cs="David" w:hint="cs"/>
        <w:noProof/>
        <w:sz w:val="18"/>
        <w:rtl/>
        <w:lang w:bidi="he-IL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0909836" wp14:editId="762C3D02">
              <wp:simplePos x="0" y="0"/>
              <wp:positionH relativeFrom="column">
                <wp:posOffset>-190499</wp:posOffset>
              </wp:positionH>
              <wp:positionV relativeFrom="paragraph">
                <wp:posOffset>-57150</wp:posOffset>
              </wp:positionV>
              <wp:extent cx="6076950" cy="0"/>
              <wp:effectExtent l="0" t="0" r="19050" b="1905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7695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FCA4D72" id="Straight Connector 7" o:spid="_x0000_s1026" style="position:absolute;left:0;text-align:lef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15pt,-4.5pt" to="463.5pt,-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" strokecolor="#5b9bd5 [3204]" strokeweight=".5pt">
              <v:stroke joinstyle="miter"/>
            </v:line>
          </w:pict>
        </mc:Fallback>
      </mc:AlternateContent>
    </w:r>
    <w:r w:rsidRPr="009C4100">
      <w:rPr>
        <w:rFonts w:ascii="Arial" w:hAnsi="Arial" w:cs="Arial"/>
        <w:sz w:val="16"/>
        <w:szCs w:val="16"/>
        <w:rtl/>
        <w:lang w:bidi="he-IL"/>
      </w:rPr>
      <w:t xml:space="preserve">היולט </w:t>
    </w:r>
    <w:proofErr w:type="spellStart"/>
    <w:r w:rsidRPr="009C4100">
      <w:rPr>
        <w:rFonts w:ascii="Arial" w:hAnsi="Arial" w:cs="Arial"/>
        <w:sz w:val="16"/>
        <w:szCs w:val="16"/>
        <w:rtl/>
        <w:lang w:bidi="he-IL"/>
      </w:rPr>
      <w:t>פקרד</w:t>
    </w:r>
    <w:proofErr w:type="spellEnd"/>
    <w:r w:rsidRPr="009C4100">
      <w:rPr>
        <w:rFonts w:ascii="Arial" w:hAnsi="Arial" w:cs="Arial"/>
        <w:sz w:val="16"/>
        <w:szCs w:val="16"/>
        <w:rtl/>
        <w:lang w:bidi="he-IL"/>
      </w:rPr>
      <w:t xml:space="preserve"> </w:t>
    </w:r>
    <w:r w:rsidRPr="009C4100">
      <w:rPr>
        <w:rFonts w:ascii="Arial" w:hAnsi="Arial" w:cs="Arial"/>
        <w:sz w:val="16"/>
        <w:szCs w:val="16"/>
        <w:rtl/>
      </w:rPr>
      <w:t>(</w:t>
    </w:r>
    <w:r w:rsidRPr="009C4100">
      <w:rPr>
        <w:rFonts w:ascii="Arial" w:hAnsi="Arial" w:cs="Arial"/>
        <w:sz w:val="16"/>
        <w:szCs w:val="16"/>
        <w:rtl/>
        <w:lang w:bidi="he-IL"/>
      </w:rPr>
      <w:t>ישראל</w:t>
    </w:r>
    <w:r w:rsidRPr="009C4100">
      <w:rPr>
        <w:rFonts w:ascii="Arial" w:hAnsi="Arial" w:cs="Arial"/>
        <w:sz w:val="16"/>
        <w:szCs w:val="16"/>
        <w:rtl/>
      </w:rPr>
      <w:t xml:space="preserve">) </w:t>
    </w:r>
    <w:proofErr w:type="spellStart"/>
    <w:r w:rsidRPr="009C4100">
      <w:rPr>
        <w:rFonts w:ascii="Arial" w:hAnsi="Arial" w:cs="Arial"/>
        <w:sz w:val="16"/>
        <w:szCs w:val="16"/>
        <w:rtl/>
        <w:lang w:bidi="he-IL"/>
      </w:rPr>
      <w:t>בע</w:t>
    </w:r>
    <w:proofErr w:type="spellEnd"/>
    <w:r w:rsidRPr="009C4100">
      <w:rPr>
        <w:rFonts w:ascii="Arial" w:hAnsi="Arial" w:cs="Arial"/>
        <w:sz w:val="16"/>
        <w:szCs w:val="16"/>
        <w:rtl/>
      </w:rPr>
      <w:t>"</w:t>
    </w:r>
    <w:r w:rsidRPr="009C4100">
      <w:rPr>
        <w:rFonts w:ascii="Arial" w:hAnsi="Arial" w:cs="Arial"/>
        <w:sz w:val="16"/>
        <w:szCs w:val="16"/>
        <w:rtl/>
        <w:lang w:bidi="he-IL"/>
      </w:rPr>
      <w:t>מ</w:t>
    </w:r>
    <w:r>
      <w:rPr>
        <w:rFonts w:ascii="Arial" w:hAnsi="Arial" w:cs="Arial" w:hint="cs"/>
        <w:sz w:val="16"/>
        <w:szCs w:val="16"/>
        <w:rtl/>
        <w:lang w:bidi="he-IL"/>
      </w:rPr>
      <w:t xml:space="preserve"> | </w:t>
    </w:r>
    <w:r w:rsidRPr="009C4100">
      <w:rPr>
        <w:rFonts w:ascii="Arial" w:hAnsi="Arial" w:cs="Arial" w:hint="cs"/>
        <w:sz w:val="16"/>
        <w:szCs w:val="16"/>
        <w:rtl/>
        <w:lang w:bidi="he-IL"/>
      </w:rPr>
      <w:t xml:space="preserve">רח' </w:t>
    </w:r>
    <w:r>
      <w:rPr>
        <w:rFonts w:ascii="Arial" w:hAnsi="Arial" w:cs="Arial" w:hint="cs"/>
        <w:sz w:val="16"/>
        <w:szCs w:val="16"/>
        <w:rtl/>
        <w:lang w:bidi="he-IL"/>
      </w:rPr>
      <w:t>דפנה 9 | רעננה</w:t>
    </w:r>
    <w:r w:rsidRPr="009C4100">
      <w:rPr>
        <w:rFonts w:ascii="Arial" w:hAnsi="Arial" w:cs="Arial" w:hint="cs"/>
        <w:sz w:val="16"/>
        <w:szCs w:val="16"/>
        <w:rtl/>
        <w:lang w:bidi="he-IL"/>
      </w:rPr>
      <w:t xml:space="preserve">  </w:t>
    </w:r>
    <w:r>
      <w:rPr>
        <w:rFonts w:ascii="Arial" w:hAnsi="Arial" w:cs="Arial" w:hint="cs"/>
        <w:sz w:val="16"/>
        <w:szCs w:val="16"/>
        <w:rtl/>
        <w:lang w:bidi="he-IL"/>
      </w:rPr>
      <w:t xml:space="preserve">43662 , </w:t>
    </w:r>
    <w:r w:rsidRPr="009C4100">
      <w:rPr>
        <w:rFonts w:ascii="Arial" w:hAnsi="Arial" w:cs="Arial" w:hint="cs"/>
        <w:sz w:val="16"/>
        <w:szCs w:val="16"/>
        <w:rtl/>
        <w:lang w:bidi="he-IL"/>
      </w:rPr>
      <w:t>ישראל</w:t>
    </w:r>
    <w:r>
      <w:rPr>
        <w:rFonts w:ascii="Arial" w:hAnsi="Arial" w:cs="Arial" w:hint="cs"/>
        <w:sz w:val="16"/>
        <w:szCs w:val="16"/>
        <w:rtl/>
        <w:lang w:bidi="he-IL"/>
      </w:rPr>
      <w:t xml:space="preserve"> |  </w:t>
    </w:r>
    <w:r w:rsidRPr="00BB09C8">
      <w:rPr>
        <w:rFonts w:ascii="Arial" w:hAnsi="Arial" w:cs="Arial"/>
        <w:sz w:val="16"/>
        <w:szCs w:val="16"/>
      </w:rPr>
      <w:t>www.hp.com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196F01E" w14:textId="77777777" w:rsidR="00724028" w:rsidRDefault="00724028" w:rsidP="000275D4">
      <w:r>
        <w:separator/>
      </w:r>
    </w:p>
  </w:footnote>
  <w:footnote w:type="continuationSeparator" w:id="0">
    <w:p w14:paraId="3A3CC849" w14:textId="77777777" w:rsidR="00724028" w:rsidRDefault="00724028" w:rsidP="000275D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ACD8768" w14:textId="77777777" w:rsidR="00667C51" w:rsidRPr="00262713" w:rsidRDefault="00667C51" w:rsidP="000544F2">
    <w:pPr>
      <w:pStyle w:val="Header"/>
      <w:tabs>
        <w:tab w:val="clear" w:pos="4153"/>
        <w:tab w:val="clear" w:pos="8306"/>
        <w:tab w:val="center" w:pos="4631"/>
        <w:tab w:val="right" w:pos="9026"/>
      </w:tabs>
      <w:jc w:val="center"/>
      <w:rPr>
        <w:rFonts w:cs="David"/>
        <w:sz w:val="18"/>
        <w:szCs w:val="20"/>
        <w:rtl/>
        <w:lang w:eastAsia="he-IL"/>
      </w:rPr>
    </w:pPr>
    <w:r>
      <w:rPr>
        <w:rFonts w:cs="David" w:hint="cs"/>
        <w:noProof/>
        <w:sz w:val="18"/>
        <w:szCs w:val="20"/>
        <w:rtl/>
      </w:rPr>
      <w:drawing>
        <wp:anchor distT="0" distB="0" distL="0" distR="0" simplePos="0" relativeHeight="251660800" behindDoc="0" locked="0" layoutInCell="1" allowOverlap="1" wp14:anchorId="584947EA" wp14:editId="0E58B88C">
          <wp:simplePos x="0" y="0"/>
          <wp:positionH relativeFrom="page">
            <wp:posOffset>6619875</wp:posOffset>
          </wp:positionH>
          <wp:positionV relativeFrom="page">
            <wp:posOffset>314960</wp:posOffset>
          </wp:positionV>
          <wp:extent cx="371475" cy="373859"/>
          <wp:effectExtent l="0" t="0" r="0" b="7620"/>
          <wp:wrapNone/>
          <wp:docPr id="4" name="Picture 4" descr="תיאור: hp_logo_300dp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P Logo - Color" descr="תיאור: hp_logo_300dp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1475" cy="37385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cs="David" w:hint="cs"/>
        <w:sz w:val="18"/>
        <w:szCs w:val="20"/>
        <w:rtl/>
        <w:lang w:eastAsia="he-IL"/>
      </w:rPr>
      <w:t xml:space="preserve">מסמך אפיון מסך תיק רפואי למערכת </w:t>
    </w:r>
    <w:r w:rsidRPr="00262713">
      <w:rPr>
        <w:rFonts w:cs="David" w:hint="cs"/>
        <w:sz w:val="18"/>
        <w:szCs w:val="20"/>
        <w:rtl/>
        <w:lang w:eastAsia="he-IL"/>
      </w:rPr>
      <w:t>רשומה רפואית ממוחשבת עבור צה"ל</w:t>
    </w:r>
  </w:p>
  <w:p w14:paraId="09D05ED3" w14:textId="5FB5D793" w:rsidR="00667C51" w:rsidRPr="000275D4" w:rsidRDefault="00667C51" w:rsidP="00667C51">
    <w:pPr>
      <w:pStyle w:val="Header"/>
      <w:jc w:val="center"/>
      <w:rPr>
        <w:rFonts w:cs="David"/>
        <w:sz w:val="18"/>
        <w:szCs w:val="20"/>
        <w:lang w:eastAsia="he-IL"/>
      </w:rPr>
    </w:pPr>
    <w:r>
      <w:rPr>
        <w:rFonts w:cs="David" w:hint="cs"/>
        <w:sz w:val="18"/>
        <w:szCs w:val="20"/>
        <w:rtl/>
        <w:lang w:eastAsia="he-IL"/>
      </w:rPr>
      <w:t xml:space="preserve">מהדורה </w:t>
    </w:r>
    <w:del w:id="428" w:author="Langer, Hagai" w:date="2014-10-26T14:44:00Z">
      <w:r w:rsidDel="008920ED">
        <w:rPr>
          <w:rFonts w:cs="David" w:hint="cs"/>
          <w:sz w:val="18"/>
          <w:szCs w:val="20"/>
          <w:rtl/>
          <w:lang w:eastAsia="he-IL"/>
        </w:rPr>
        <w:delText>1.0</w:delText>
      </w:r>
    </w:del>
    <w:ins w:id="429" w:author="Langer, Hagai" w:date="2015-02-22T12:34:00Z">
      <w:r>
        <w:rPr>
          <w:rFonts w:cs="David" w:hint="cs"/>
          <w:sz w:val="18"/>
          <w:szCs w:val="20"/>
          <w:rtl/>
          <w:lang w:eastAsia="he-IL"/>
        </w:rPr>
        <w:t>6.0</w:t>
      </w:r>
    </w:ins>
    <w:r>
      <w:rPr>
        <w:rFonts w:cs="David"/>
        <w:sz w:val="18"/>
        <w:szCs w:val="20"/>
        <w:rtl/>
        <w:lang w:eastAsia="he-IL"/>
      </w:rPr>
      <w:tab/>
    </w:r>
    <w:r>
      <w:rPr>
        <w:rFonts w:cs="David" w:hint="cs"/>
        <w:sz w:val="18"/>
        <w:szCs w:val="20"/>
        <w:rtl/>
        <w:lang w:eastAsia="he-IL"/>
      </w:rPr>
      <w:t>תאריך שינוי אחרון:</w:t>
    </w:r>
    <w:del w:id="430" w:author="Langer, Hagai" w:date="2014-10-26T14:43:00Z">
      <w:r w:rsidDel="008920ED">
        <w:rPr>
          <w:rFonts w:cs="David" w:hint="cs"/>
          <w:sz w:val="18"/>
          <w:szCs w:val="20"/>
          <w:rtl/>
          <w:lang w:eastAsia="he-IL"/>
        </w:rPr>
        <w:delText>14/09/2014</w:delText>
      </w:r>
    </w:del>
    <w:ins w:id="431" w:author="Langer, Hagai" w:date="2015-02-22T12:34:00Z">
      <w:r>
        <w:rPr>
          <w:rFonts w:cs="David" w:hint="cs"/>
          <w:sz w:val="18"/>
          <w:szCs w:val="20"/>
          <w:rtl/>
          <w:lang w:eastAsia="he-IL"/>
        </w:rPr>
        <w:t>22/02/2015</w:t>
      </w:r>
    </w:ins>
    <w:r w:rsidRPr="00262713">
      <w:rPr>
        <w:rFonts w:cs="David" w:hint="cs"/>
        <w:sz w:val="18"/>
        <w:szCs w:val="20"/>
        <w:rtl/>
        <w:lang w:eastAsia="he-IL"/>
      </w:rPr>
      <w:tab/>
      <w:t xml:space="preserve">עמוד </w:t>
    </w:r>
    <w:r w:rsidRPr="00262713">
      <w:rPr>
        <w:rFonts w:cs="David"/>
        <w:sz w:val="18"/>
        <w:szCs w:val="20"/>
        <w:rtl/>
        <w:lang w:eastAsia="he-IL"/>
      </w:rPr>
      <w:fldChar w:fldCharType="begin"/>
    </w:r>
    <w:r w:rsidRPr="00262713">
      <w:rPr>
        <w:rFonts w:cs="David"/>
        <w:sz w:val="18"/>
        <w:szCs w:val="20"/>
        <w:rtl/>
        <w:lang w:eastAsia="he-IL"/>
      </w:rPr>
      <w:instrText xml:space="preserve"> </w:instrText>
    </w:r>
    <w:r w:rsidRPr="00262713">
      <w:rPr>
        <w:rFonts w:cs="David"/>
        <w:sz w:val="18"/>
        <w:szCs w:val="20"/>
        <w:lang w:eastAsia="he-IL"/>
      </w:rPr>
      <w:instrText>PAGE</w:instrText>
    </w:r>
    <w:r w:rsidRPr="00262713">
      <w:rPr>
        <w:rFonts w:cs="David"/>
        <w:sz w:val="18"/>
        <w:szCs w:val="20"/>
        <w:rtl/>
        <w:lang w:eastAsia="he-IL"/>
      </w:rPr>
      <w:instrText xml:space="preserve">  \</w:instrText>
    </w:r>
    <w:r w:rsidRPr="00262713">
      <w:rPr>
        <w:rFonts w:cs="David" w:hint="cs"/>
        <w:sz w:val="18"/>
        <w:szCs w:val="20"/>
        <w:rtl/>
        <w:lang w:eastAsia="he-IL"/>
      </w:rPr>
      <w:instrText xml:space="preserve">* </w:instrText>
    </w:r>
    <w:r w:rsidRPr="00262713">
      <w:rPr>
        <w:rFonts w:cs="David"/>
        <w:sz w:val="18"/>
        <w:szCs w:val="20"/>
        <w:lang w:eastAsia="he-IL"/>
      </w:rPr>
      <w:instrText>MERGEFORMAT</w:instrText>
    </w:r>
    <w:r w:rsidRPr="00262713">
      <w:rPr>
        <w:rFonts w:cs="David"/>
        <w:sz w:val="18"/>
        <w:szCs w:val="20"/>
        <w:rtl/>
        <w:lang w:eastAsia="he-IL"/>
      </w:rPr>
      <w:instrText xml:space="preserve"> </w:instrText>
    </w:r>
    <w:r w:rsidRPr="00262713">
      <w:rPr>
        <w:rFonts w:cs="David"/>
        <w:sz w:val="18"/>
        <w:szCs w:val="20"/>
        <w:rtl/>
        <w:lang w:eastAsia="he-IL"/>
      </w:rPr>
      <w:fldChar w:fldCharType="separate"/>
    </w:r>
    <w:r w:rsidR="008B0F24">
      <w:rPr>
        <w:rFonts w:cs="David"/>
        <w:noProof/>
        <w:sz w:val="18"/>
        <w:szCs w:val="20"/>
        <w:rtl/>
        <w:lang w:eastAsia="he-IL"/>
      </w:rPr>
      <w:t>15</w:t>
    </w:r>
    <w:r w:rsidRPr="00262713">
      <w:rPr>
        <w:rFonts w:cs="David"/>
        <w:sz w:val="18"/>
        <w:szCs w:val="20"/>
        <w:rtl/>
        <w:lang w:eastAsia="he-IL"/>
      </w:rPr>
      <w:fldChar w:fldCharType="end"/>
    </w:r>
    <w:r w:rsidRPr="00262713">
      <w:rPr>
        <w:rFonts w:cs="David"/>
        <w:sz w:val="18"/>
        <w:szCs w:val="20"/>
        <w:rtl/>
        <w:lang w:eastAsia="he-IL"/>
      </w:rPr>
      <w:t xml:space="preserve"> </w:t>
    </w:r>
    <w:r w:rsidRPr="00262713">
      <w:rPr>
        <w:rFonts w:cs="David" w:hint="cs"/>
        <w:sz w:val="18"/>
        <w:szCs w:val="20"/>
        <w:rtl/>
        <w:lang w:eastAsia="he-IL"/>
      </w:rPr>
      <w:t xml:space="preserve">מתוך </w:t>
    </w:r>
    <w:r w:rsidRPr="00262713">
      <w:rPr>
        <w:rFonts w:cs="David"/>
        <w:sz w:val="18"/>
        <w:szCs w:val="20"/>
        <w:rtl/>
        <w:lang w:eastAsia="he-IL"/>
      </w:rPr>
      <w:fldChar w:fldCharType="begin"/>
    </w:r>
    <w:r w:rsidRPr="00262713">
      <w:rPr>
        <w:rFonts w:cs="David"/>
        <w:sz w:val="18"/>
        <w:szCs w:val="20"/>
        <w:rtl/>
        <w:lang w:eastAsia="he-IL"/>
      </w:rPr>
      <w:instrText xml:space="preserve"> </w:instrText>
    </w:r>
    <w:r w:rsidRPr="00262713">
      <w:rPr>
        <w:rFonts w:cs="David"/>
        <w:sz w:val="18"/>
        <w:szCs w:val="20"/>
        <w:lang w:eastAsia="he-IL"/>
      </w:rPr>
      <w:instrText>NUMPAGES</w:instrText>
    </w:r>
    <w:r w:rsidRPr="00262713">
      <w:rPr>
        <w:rFonts w:cs="David"/>
        <w:sz w:val="18"/>
        <w:szCs w:val="20"/>
        <w:rtl/>
        <w:lang w:eastAsia="he-IL"/>
      </w:rPr>
      <w:instrText xml:space="preserve"> </w:instrText>
    </w:r>
    <w:r w:rsidRPr="00262713">
      <w:rPr>
        <w:rFonts w:cs="David"/>
        <w:sz w:val="18"/>
        <w:szCs w:val="20"/>
        <w:rtl/>
        <w:lang w:eastAsia="he-IL"/>
      </w:rPr>
      <w:fldChar w:fldCharType="separate"/>
    </w:r>
    <w:r w:rsidR="008B0F24">
      <w:rPr>
        <w:rFonts w:cs="David"/>
        <w:noProof/>
        <w:sz w:val="18"/>
        <w:szCs w:val="20"/>
        <w:rtl/>
        <w:lang w:eastAsia="he-IL"/>
      </w:rPr>
      <w:t>16</w:t>
    </w:r>
    <w:r w:rsidRPr="00262713">
      <w:rPr>
        <w:rFonts w:cs="David"/>
        <w:sz w:val="18"/>
        <w:szCs w:val="20"/>
        <w:rtl/>
        <w:lang w:eastAsia="he-IL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4F1602"/>
    <w:multiLevelType w:val="hybridMultilevel"/>
    <w:tmpl w:val="EBDE2C0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2EF3683"/>
    <w:multiLevelType w:val="multilevel"/>
    <w:tmpl w:val="5464E24A"/>
    <w:lvl w:ilvl="0"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>
    <w:nsid w:val="07B30F82"/>
    <w:multiLevelType w:val="multilevel"/>
    <w:tmpl w:val="8D603CF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>
    <w:nsid w:val="08C22025"/>
    <w:multiLevelType w:val="hybridMultilevel"/>
    <w:tmpl w:val="DF9E298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009665C"/>
    <w:multiLevelType w:val="hybridMultilevel"/>
    <w:tmpl w:val="6C440BF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136673B6"/>
    <w:multiLevelType w:val="hybridMultilevel"/>
    <w:tmpl w:val="D4068150"/>
    <w:lvl w:ilvl="0" w:tplc="812A97BE">
      <w:numFmt w:val="bullet"/>
      <w:lvlText w:val=""/>
      <w:lvlJc w:val="left"/>
      <w:pPr>
        <w:ind w:left="720" w:hanging="360"/>
      </w:pPr>
      <w:rPr>
        <w:rFonts w:ascii="Symbol" w:eastAsia="Times New Roman" w:hAnsi="Symbol" w:cs="David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7F2561E"/>
    <w:multiLevelType w:val="hybridMultilevel"/>
    <w:tmpl w:val="268652CC"/>
    <w:lvl w:ilvl="0" w:tplc="CFEC1612">
      <w:start w:val="2"/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David" w:hint="default"/>
      </w:rPr>
    </w:lvl>
    <w:lvl w:ilvl="1" w:tplc="04090003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7">
    <w:nsid w:val="3F2A01D2"/>
    <w:multiLevelType w:val="multilevel"/>
    <w:tmpl w:val="16728732"/>
    <w:lvl w:ilvl="0">
      <w:start w:val="2"/>
      <w:numFmt w:val="decimal"/>
      <w:lvlText w:val="%1"/>
      <w:lvlJc w:val="left"/>
      <w:pPr>
        <w:ind w:left="375" w:hanging="375"/>
      </w:pPr>
      <w:rPr>
        <w:rFonts w:ascii="Times New Roman" w:eastAsia="Times New Roman" w:hAnsi="Times New Roman" w:cs="Times New Roman" w:hint="default"/>
        <w:color w:val="auto"/>
        <w:sz w:val="24"/>
      </w:rPr>
    </w:lvl>
    <w:lvl w:ilvl="1">
      <w:start w:val="1"/>
      <w:numFmt w:val="decimal"/>
      <w:lvlText w:val="%1.%2"/>
      <w:lvlJc w:val="left"/>
      <w:pPr>
        <w:ind w:left="787" w:hanging="375"/>
      </w:pPr>
      <w:rPr>
        <w:rFonts w:ascii="Times New Roman" w:eastAsia="Times New Roman" w:hAnsi="Times New Roman" w:cs="Times New Roman" w:hint="default"/>
        <w:color w:val="auto"/>
        <w:sz w:val="24"/>
      </w:rPr>
    </w:lvl>
    <w:lvl w:ilvl="2">
      <w:start w:val="1"/>
      <w:numFmt w:val="decimal"/>
      <w:lvlText w:val="%1.%2.%3"/>
      <w:lvlJc w:val="left"/>
      <w:pPr>
        <w:ind w:left="1544" w:hanging="720"/>
      </w:pPr>
      <w:rPr>
        <w:rFonts w:ascii="Times New Roman" w:eastAsia="Times New Roman" w:hAnsi="Times New Roman" w:cs="Times New Roman" w:hint="default"/>
        <w:color w:val="auto"/>
        <w:sz w:val="24"/>
      </w:rPr>
    </w:lvl>
    <w:lvl w:ilvl="3">
      <w:start w:val="1"/>
      <w:numFmt w:val="decimal"/>
      <w:lvlText w:val="%1.%2.%3.%4"/>
      <w:lvlJc w:val="left"/>
      <w:pPr>
        <w:ind w:left="1956" w:hanging="720"/>
      </w:pPr>
      <w:rPr>
        <w:rFonts w:ascii="Times New Roman" w:eastAsia="Times New Roman" w:hAnsi="Times New Roman" w:cs="Times New Roman" w:hint="default"/>
        <w:color w:val="auto"/>
        <w:sz w:val="24"/>
      </w:rPr>
    </w:lvl>
    <w:lvl w:ilvl="4">
      <w:start w:val="1"/>
      <w:numFmt w:val="decimal"/>
      <w:lvlText w:val="%1.%2.%3.%4.%5"/>
      <w:lvlJc w:val="left"/>
      <w:pPr>
        <w:ind w:left="2728" w:hanging="1080"/>
      </w:pPr>
      <w:rPr>
        <w:rFonts w:ascii="Times New Roman" w:eastAsia="Times New Roman" w:hAnsi="Times New Roman" w:cs="Times New Roman" w:hint="default"/>
        <w:color w:val="auto"/>
        <w:sz w:val="24"/>
      </w:rPr>
    </w:lvl>
    <w:lvl w:ilvl="5">
      <w:start w:val="1"/>
      <w:numFmt w:val="decimal"/>
      <w:lvlText w:val="%1.%2.%3.%4.%5.%6"/>
      <w:lvlJc w:val="left"/>
      <w:pPr>
        <w:ind w:left="3500" w:hanging="1440"/>
      </w:pPr>
      <w:rPr>
        <w:rFonts w:ascii="Times New Roman" w:eastAsia="Times New Roman" w:hAnsi="Times New Roman" w:cs="Times New Roman" w:hint="default"/>
        <w:color w:val="auto"/>
        <w:sz w:val="24"/>
      </w:rPr>
    </w:lvl>
    <w:lvl w:ilvl="6">
      <w:start w:val="1"/>
      <w:numFmt w:val="decimal"/>
      <w:lvlText w:val="%1.%2.%3.%4.%5.%6.%7"/>
      <w:lvlJc w:val="left"/>
      <w:pPr>
        <w:ind w:left="3912" w:hanging="1440"/>
      </w:pPr>
      <w:rPr>
        <w:rFonts w:ascii="Times New Roman" w:eastAsia="Times New Roman" w:hAnsi="Times New Roman" w:cs="Times New Roman" w:hint="default"/>
        <w:color w:val="auto"/>
        <w:sz w:val="24"/>
      </w:rPr>
    </w:lvl>
    <w:lvl w:ilvl="7">
      <w:start w:val="1"/>
      <w:numFmt w:val="decimal"/>
      <w:lvlText w:val="%1.%2.%3.%4.%5.%6.%7.%8"/>
      <w:lvlJc w:val="left"/>
      <w:pPr>
        <w:ind w:left="4684" w:hanging="1800"/>
      </w:pPr>
      <w:rPr>
        <w:rFonts w:ascii="Times New Roman" w:eastAsia="Times New Roman" w:hAnsi="Times New Roman" w:cs="Times New Roman" w:hint="default"/>
        <w:color w:val="auto"/>
        <w:sz w:val="24"/>
      </w:rPr>
    </w:lvl>
    <w:lvl w:ilvl="8">
      <w:start w:val="1"/>
      <w:numFmt w:val="decimal"/>
      <w:lvlText w:val="%1.%2.%3.%4.%5.%6.%7.%8.%9"/>
      <w:lvlJc w:val="left"/>
      <w:pPr>
        <w:ind w:left="5096" w:hanging="1800"/>
      </w:pPr>
      <w:rPr>
        <w:rFonts w:ascii="Times New Roman" w:eastAsia="Times New Roman" w:hAnsi="Times New Roman" w:cs="Times New Roman" w:hint="default"/>
        <w:color w:val="auto"/>
        <w:sz w:val="24"/>
      </w:rPr>
    </w:lvl>
  </w:abstractNum>
  <w:abstractNum w:abstractNumId="8">
    <w:nsid w:val="40280BD8"/>
    <w:multiLevelType w:val="hybridMultilevel"/>
    <w:tmpl w:val="16A0722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4EE156DD"/>
    <w:multiLevelType w:val="hybridMultilevel"/>
    <w:tmpl w:val="2BD0103E"/>
    <w:lvl w:ilvl="0" w:tplc="D520C904">
      <w:start w:val="1"/>
      <w:numFmt w:val="decimal"/>
      <w:lvlText w:val="%1."/>
      <w:lvlJc w:val="left"/>
      <w:pPr>
        <w:ind w:left="720" w:hanging="360"/>
      </w:pPr>
    </w:lvl>
    <w:lvl w:ilvl="1" w:tplc="780AB4A4">
      <w:start w:val="1"/>
      <w:numFmt w:val="hebrew1"/>
      <w:lvlText w:val="%2."/>
      <w:lvlJc w:val="center"/>
      <w:pPr>
        <w:ind w:left="1440" w:hanging="360"/>
      </w:pPr>
      <w:rPr>
        <w:rFonts w:cs="David"/>
        <w:lang w:val="en-US"/>
      </w:rPr>
    </w:lvl>
    <w:lvl w:ilvl="2" w:tplc="04090011">
      <w:start w:val="1"/>
      <w:numFmt w:val="decimal"/>
      <w:lvlText w:val="%3)"/>
      <w:lvlJc w:val="left"/>
      <w:pPr>
        <w:ind w:left="2160" w:hanging="180"/>
      </w:pPr>
    </w:lvl>
    <w:lvl w:ilvl="3" w:tplc="1138EA06">
      <w:start w:val="1"/>
      <w:numFmt w:val="hebrew1"/>
      <w:lvlText w:val="%4)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584346C"/>
    <w:multiLevelType w:val="multilevel"/>
    <w:tmpl w:val="7CD8D850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61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1440"/>
      </w:pPr>
      <w:rPr>
        <w:rFonts w:hint="default"/>
      </w:rPr>
    </w:lvl>
  </w:abstractNum>
  <w:abstractNum w:abstractNumId="11">
    <w:nsid w:val="6F4F032E"/>
    <w:multiLevelType w:val="hybridMultilevel"/>
    <w:tmpl w:val="E0BAE6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2"/>
  </w:num>
  <w:num w:numId="4">
    <w:abstractNumId w:val="9"/>
  </w:num>
  <w:num w:numId="5">
    <w:abstractNumId w:val="6"/>
  </w:num>
  <w:num w:numId="6">
    <w:abstractNumId w:val="3"/>
  </w:num>
  <w:num w:numId="7">
    <w:abstractNumId w:val="10"/>
  </w:num>
  <w:num w:numId="8">
    <w:abstractNumId w:val="7"/>
  </w:num>
  <w:num w:numId="9">
    <w:abstractNumId w:val="8"/>
  </w:num>
  <w:num w:numId="10">
    <w:abstractNumId w:val="0"/>
  </w:num>
  <w:num w:numId="11">
    <w:abstractNumId w:val="4"/>
  </w:num>
  <w:num w:numId="12">
    <w:abstractNumId w:val="5"/>
  </w:num>
  <w:num w:numId="13">
    <w:abstractNumId w:val="11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Langer, Hagai">
    <w15:presenceInfo w15:providerId="AD" w15:userId="S-1-5-21-1957994488-842925246-40105171-1671705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trackRevision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7EB0"/>
    <w:rsid w:val="00000009"/>
    <w:rsid w:val="0001204D"/>
    <w:rsid w:val="000161AF"/>
    <w:rsid w:val="0002088D"/>
    <w:rsid w:val="000275D4"/>
    <w:rsid w:val="000355DD"/>
    <w:rsid w:val="00036A51"/>
    <w:rsid w:val="00040D69"/>
    <w:rsid w:val="00042A59"/>
    <w:rsid w:val="00053339"/>
    <w:rsid w:val="000544F2"/>
    <w:rsid w:val="00066381"/>
    <w:rsid w:val="0007035F"/>
    <w:rsid w:val="00070CFF"/>
    <w:rsid w:val="0007100C"/>
    <w:rsid w:val="00090C65"/>
    <w:rsid w:val="00092341"/>
    <w:rsid w:val="00092AC9"/>
    <w:rsid w:val="00095BE5"/>
    <w:rsid w:val="000B1EA5"/>
    <w:rsid w:val="000B1EF0"/>
    <w:rsid w:val="000B2A59"/>
    <w:rsid w:val="000B68A8"/>
    <w:rsid w:val="000C077A"/>
    <w:rsid w:val="000C44F0"/>
    <w:rsid w:val="000C5370"/>
    <w:rsid w:val="000C5492"/>
    <w:rsid w:val="000C7771"/>
    <w:rsid w:val="000D00A0"/>
    <w:rsid w:val="000D786A"/>
    <w:rsid w:val="000E720E"/>
    <w:rsid w:val="000F1F7A"/>
    <w:rsid w:val="001060E6"/>
    <w:rsid w:val="00116784"/>
    <w:rsid w:val="0013424B"/>
    <w:rsid w:val="001342D7"/>
    <w:rsid w:val="00144FAF"/>
    <w:rsid w:val="00150585"/>
    <w:rsid w:val="001518EC"/>
    <w:rsid w:val="00154548"/>
    <w:rsid w:val="001552C0"/>
    <w:rsid w:val="0015656D"/>
    <w:rsid w:val="001670D9"/>
    <w:rsid w:val="001735A0"/>
    <w:rsid w:val="00196743"/>
    <w:rsid w:val="001A55ED"/>
    <w:rsid w:val="001A66C2"/>
    <w:rsid w:val="001B02BB"/>
    <w:rsid w:val="001B6D0A"/>
    <w:rsid w:val="001C15E2"/>
    <w:rsid w:val="001C2854"/>
    <w:rsid w:val="001D16C5"/>
    <w:rsid w:val="001E05BB"/>
    <w:rsid w:val="001F2289"/>
    <w:rsid w:val="001F6D28"/>
    <w:rsid w:val="0020481E"/>
    <w:rsid w:val="00206009"/>
    <w:rsid w:val="002105E0"/>
    <w:rsid w:val="00212277"/>
    <w:rsid w:val="0021510A"/>
    <w:rsid w:val="00222B14"/>
    <w:rsid w:val="002239FE"/>
    <w:rsid w:val="0022450F"/>
    <w:rsid w:val="0022481A"/>
    <w:rsid w:val="00225D2A"/>
    <w:rsid w:val="00232774"/>
    <w:rsid w:val="00243249"/>
    <w:rsid w:val="00243C1B"/>
    <w:rsid w:val="00244941"/>
    <w:rsid w:val="002523BF"/>
    <w:rsid w:val="00253A36"/>
    <w:rsid w:val="00260C5F"/>
    <w:rsid w:val="0026615A"/>
    <w:rsid w:val="0026681A"/>
    <w:rsid w:val="00273693"/>
    <w:rsid w:val="0029208D"/>
    <w:rsid w:val="002A0075"/>
    <w:rsid w:val="002A1CBD"/>
    <w:rsid w:val="002B1909"/>
    <w:rsid w:val="002B3336"/>
    <w:rsid w:val="002B556D"/>
    <w:rsid w:val="002D2B3B"/>
    <w:rsid w:val="002D4541"/>
    <w:rsid w:val="002E49C2"/>
    <w:rsid w:val="002E7B78"/>
    <w:rsid w:val="002F27E2"/>
    <w:rsid w:val="00302B2E"/>
    <w:rsid w:val="0030666A"/>
    <w:rsid w:val="0030796C"/>
    <w:rsid w:val="00310376"/>
    <w:rsid w:val="00310605"/>
    <w:rsid w:val="00312539"/>
    <w:rsid w:val="00312F6C"/>
    <w:rsid w:val="0032454F"/>
    <w:rsid w:val="003265F3"/>
    <w:rsid w:val="003269F3"/>
    <w:rsid w:val="00327DF8"/>
    <w:rsid w:val="00331A00"/>
    <w:rsid w:val="00336D25"/>
    <w:rsid w:val="003375FC"/>
    <w:rsid w:val="00346F94"/>
    <w:rsid w:val="00350CBA"/>
    <w:rsid w:val="00362ADF"/>
    <w:rsid w:val="00364097"/>
    <w:rsid w:val="00372198"/>
    <w:rsid w:val="00373775"/>
    <w:rsid w:val="003755BA"/>
    <w:rsid w:val="00375842"/>
    <w:rsid w:val="0037636C"/>
    <w:rsid w:val="00376568"/>
    <w:rsid w:val="003821A2"/>
    <w:rsid w:val="003A26BC"/>
    <w:rsid w:val="003A31FB"/>
    <w:rsid w:val="003A4AC5"/>
    <w:rsid w:val="003B1223"/>
    <w:rsid w:val="003B1FCD"/>
    <w:rsid w:val="003B2A07"/>
    <w:rsid w:val="003B6942"/>
    <w:rsid w:val="003D2E84"/>
    <w:rsid w:val="003E5F47"/>
    <w:rsid w:val="003E6CA8"/>
    <w:rsid w:val="003F0051"/>
    <w:rsid w:val="00406EB8"/>
    <w:rsid w:val="00414794"/>
    <w:rsid w:val="00422305"/>
    <w:rsid w:val="00432971"/>
    <w:rsid w:val="004402C0"/>
    <w:rsid w:val="004460CD"/>
    <w:rsid w:val="00446C76"/>
    <w:rsid w:val="00447F5F"/>
    <w:rsid w:val="0046011A"/>
    <w:rsid w:val="00461829"/>
    <w:rsid w:val="00463AD4"/>
    <w:rsid w:val="004644A1"/>
    <w:rsid w:val="004709A1"/>
    <w:rsid w:val="00485BB5"/>
    <w:rsid w:val="00496658"/>
    <w:rsid w:val="004C436C"/>
    <w:rsid w:val="004D01D0"/>
    <w:rsid w:val="004D1C18"/>
    <w:rsid w:val="004E11F8"/>
    <w:rsid w:val="004E288D"/>
    <w:rsid w:val="004E3D86"/>
    <w:rsid w:val="004F5E00"/>
    <w:rsid w:val="005125F2"/>
    <w:rsid w:val="00516624"/>
    <w:rsid w:val="005207DA"/>
    <w:rsid w:val="00520C88"/>
    <w:rsid w:val="0052134D"/>
    <w:rsid w:val="00527DDC"/>
    <w:rsid w:val="00531BD3"/>
    <w:rsid w:val="00534A9D"/>
    <w:rsid w:val="00535BE6"/>
    <w:rsid w:val="005377B8"/>
    <w:rsid w:val="00544292"/>
    <w:rsid w:val="00557847"/>
    <w:rsid w:val="0057060D"/>
    <w:rsid w:val="00570654"/>
    <w:rsid w:val="00572FBA"/>
    <w:rsid w:val="00574F39"/>
    <w:rsid w:val="00575B45"/>
    <w:rsid w:val="00580EBB"/>
    <w:rsid w:val="00584863"/>
    <w:rsid w:val="00585B8A"/>
    <w:rsid w:val="005866F9"/>
    <w:rsid w:val="00593AAB"/>
    <w:rsid w:val="005A139C"/>
    <w:rsid w:val="005B2B4C"/>
    <w:rsid w:val="005B48DF"/>
    <w:rsid w:val="005B5F9F"/>
    <w:rsid w:val="005C6C49"/>
    <w:rsid w:val="005C7CC4"/>
    <w:rsid w:val="005D031E"/>
    <w:rsid w:val="005D29E8"/>
    <w:rsid w:val="005E68CF"/>
    <w:rsid w:val="005F4F5B"/>
    <w:rsid w:val="005F632B"/>
    <w:rsid w:val="00603B06"/>
    <w:rsid w:val="00604904"/>
    <w:rsid w:val="00604EBB"/>
    <w:rsid w:val="00605C8A"/>
    <w:rsid w:val="0061103D"/>
    <w:rsid w:val="00613410"/>
    <w:rsid w:val="006141A9"/>
    <w:rsid w:val="00614AB5"/>
    <w:rsid w:val="00614B0E"/>
    <w:rsid w:val="006152BC"/>
    <w:rsid w:val="00632C90"/>
    <w:rsid w:val="00632F34"/>
    <w:rsid w:val="00634FF2"/>
    <w:rsid w:val="00646194"/>
    <w:rsid w:val="0065250A"/>
    <w:rsid w:val="00652A03"/>
    <w:rsid w:val="00652D92"/>
    <w:rsid w:val="0066570B"/>
    <w:rsid w:val="00667C51"/>
    <w:rsid w:val="006725EC"/>
    <w:rsid w:val="00674D3D"/>
    <w:rsid w:val="0068060F"/>
    <w:rsid w:val="006829F8"/>
    <w:rsid w:val="006877B4"/>
    <w:rsid w:val="00690A56"/>
    <w:rsid w:val="00690FD0"/>
    <w:rsid w:val="006911A1"/>
    <w:rsid w:val="006A49EA"/>
    <w:rsid w:val="006A5BFC"/>
    <w:rsid w:val="006C102D"/>
    <w:rsid w:val="006C191C"/>
    <w:rsid w:val="006C1C4E"/>
    <w:rsid w:val="006C6E64"/>
    <w:rsid w:val="006C7380"/>
    <w:rsid w:val="006D3D5D"/>
    <w:rsid w:val="006D3E19"/>
    <w:rsid w:val="006D4DE9"/>
    <w:rsid w:val="006E4617"/>
    <w:rsid w:val="006F5BA9"/>
    <w:rsid w:val="006F62A8"/>
    <w:rsid w:val="00711F72"/>
    <w:rsid w:val="007204A7"/>
    <w:rsid w:val="00721F21"/>
    <w:rsid w:val="00724028"/>
    <w:rsid w:val="007264E7"/>
    <w:rsid w:val="00730AC3"/>
    <w:rsid w:val="007315E9"/>
    <w:rsid w:val="00731C1E"/>
    <w:rsid w:val="00731DD5"/>
    <w:rsid w:val="00743471"/>
    <w:rsid w:val="007626C8"/>
    <w:rsid w:val="007672D1"/>
    <w:rsid w:val="00772926"/>
    <w:rsid w:val="0077688B"/>
    <w:rsid w:val="00777100"/>
    <w:rsid w:val="00777361"/>
    <w:rsid w:val="00781849"/>
    <w:rsid w:val="007823BF"/>
    <w:rsid w:val="007828A2"/>
    <w:rsid w:val="00782D6B"/>
    <w:rsid w:val="00792145"/>
    <w:rsid w:val="0079746C"/>
    <w:rsid w:val="007A1935"/>
    <w:rsid w:val="007A2209"/>
    <w:rsid w:val="007A2A13"/>
    <w:rsid w:val="007A3D4D"/>
    <w:rsid w:val="007A55B6"/>
    <w:rsid w:val="007B1178"/>
    <w:rsid w:val="007B2463"/>
    <w:rsid w:val="007B365C"/>
    <w:rsid w:val="007B5543"/>
    <w:rsid w:val="007B5A12"/>
    <w:rsid w:val="007B60AC"/>
    <w:rsid w:val="007C7DB2"/>
    <w:rsid w:val="007D0AF5"/>
    <w:rsid w:val="007E3604"/>
    <w:rsid w:val="007E71C4"/>
    <w:rsid w:val="007E7D98"/>
    <w:rsid w:val="007F64A5"/>
    <w:rsid w:val="007F77B7"/>
    <w:rsid w:val="008017A2"/>
    <w:rsid w:val="00801FB6"/>
    <w:rsid w:val="00804953"/>
    <w:rsid w:val="008100D1"/>
    <w:rsid w:val="00813150"/>
    <w:rsid w:val="00815847"/>
    <w:rsid w:val="00820187"/>
    <w:rsid w:val="00821FD0"/>
    <w:rsid w:val="0082765C"/>
    <w:rsid w:val="00833DE7"/>
    <w:rsid w:val="0084343C"/>
    <w:rsid w:val="00853912"/>
    <w:rsid w:val="00861A61"/>
    <w:rsid w:val="008636BB"/>
    <w:rsid w:val="00875DC1"/>
    <w:rsid w:val="00887BA7"/>
    <w:rsid w:val="008920ED"/>
    <w:rsid w:val="00895ECF"/>
    <w:rsid w:val="008A06B2"/>
    <w:rsid w:val="008A77A6"/>
    <w:rsid w:val="008B0F24"/>
    <w:rsid w:val="008B12E7"/>
    <w:rsid w:val="008B5E15"/>
    <w:rsid w:val="008C406C"/>
    <w:rsid w:val="008D510E"/>
    <w:rsid w:val="008D5354"/>
    <w:rsid w:val="008D69DA"/>
    <w:rsid w:val="008D79AC"/>
    <w:rsid w:val="008E37B8"/>
    <w:rsid w:val="008E7948"/>
    <w:rsid w:val="008F0F3F"/>
    <w:rsid w:val="008F27CA"/>
    <w:rsid w:val="008F4AA5"/>
    <w:rsid w:val="0090296E"/>
    <w:rsid w:val="00904A56"/>
    <w:rsid w:val="0091075C"/>
    <w:rsid w:val="00910BE9"/>
    <w:rsid w:val="009118A6"/>
    <w:rsid w:val="00912CAD"/>
    <w:rsid w:val="00913472"/>
    <w:rsid w:val="0091547A"/>
    <w:rsid w:val="00917E98"/>
    <w:rsid w:val="00927AC7"/>
    <w:rsid w:val="00933511"/>
    <w:rsid w:val="00937836"/>
    <w:rsid w:val="0094205B"/>
    <w:rsid w:val="00943EA1"/>
    <w:rsid w:val="0094557D"/>
    <w:rsid w:val="00951E92"/>
    <w:rsid w:val="009520C6"/>
    <w:rsid w:val="00953D63"/>
    <w:rsid w:val="00954917"/>
    <w:rsid w:val="00954CE7"/>
    <w:rsid w:val="00954D8D"/>
    <w:rsid w:val="009673EC"/>
    <w:rsid w:val="0097787B"/>
    <w:rsid w:val="009817C9"/>
    <w:rsid w:val="009836B3"/>
    <w:rsid w:val="00987B6F"/>
    <w:rsid w:val="0099175D"/>
    <w:rsid w:val="009A1737"/>
    <w:rsid w:val="009B449C"/>
    <w:rsid w:val="009B5C27"/>
    <w:rsid w:val="009B6595"/>
    <w:rsid w:val="009B7EA9"/>
    <w:rsid w:val="009C00B7"/>
    <w:rsid w:val="009C16A9"/>
    <w:rsid w:val="009D3579"/>
    <w:rsid w:val="009D58D5"/>
    <w:rsid w:val="009D5A4F"/>
    <w:rsid w:val="009D628C"/>
    <w:rsid w:val="009E0CEC"/>
    <w:rsid w:val="009E3D93"/>
    <w:rsid w:val="009E548D"/>
    <w:rsid w:val="009F0B6E"/>
    <w:rsid w:val="009F30F3"/>
    <w:rsid w:val="009F36E5"/>
    <w:rsid w:val="009F4B36"/>
    <w:rsid w:val="00A203F8"/>
    <w:rsid w:val="00A23FF8"/>
    <w:rsid w:val="00A41DB2"/>
    <w:rsid w:val="00A42DA0"/>
    <w:rsid w:val="00A442DF"/>
    <w:rsid w:val="00A55A4D"/>
    <w:rsid w:val="00A56557"/>
    <w:rsid w:val="00A60492"/>
    <w:rsid w:val="00A72EB1"/>
    <w:rsid w:val="00A7447D"/>
    <w:rsid w:val="00A75B9E"/>
    <w:rsid w:val="00A8157C"/>
    <w:rsid w:val="00A851D0"/>
    <w:rsid w:val="00A8598F"/>
    <w:rsid w:val="00AB6F1A"/>
    <w:rsid w:val="00AC01EB"/>
    <w:rsid w:val="00AC3EC2"/>
    <w:rsid w:val="00AC7BD0"/>
    <w:rsid w:val="00AD53C8"/>
    <w:rsid w:val="00AD58CE"/>
    <w:rsid w:val="00AD6AAA"/>
    <w:rsid w:val="00AE1A03"/>
    <w:rsid w:val="00AE56A2"/>
    <w:rsid w:val="00AF0646"/>
    <w:rsid w:val="00AF5C00"/>
    <w:rsid w:val="00AF7790"/>
    <w:rsid w:val="00B00244"/>
    <w:rsid w:val="00B02344"/>
    <w:rsid w:val="00B04B65"/>
    <w:rsid w:val="00B054CA"/>
    <w:rsid w:val="00B10D71"/>
    <w:rsid w:val="00B11971"/>
    <w:rsid w:val="00B13F07"/>
    <w:rsid w:val="00B20226"/>
    <w:rsid w:val="00B23E9A"/>
    <w:rsid w:val="00B276D5"/>
    <w:rsid w:val="00B36E80"/>
    <w:rsid w:val="00B43DA9"/>
    <w:rsid w:val="00B53246"/>
    <w:rsid w:val="00B53EE4"/>
    <w:rsid w:val="00B556A8"/>
    <w:rsid w:val="00B5736E"/>
    <w:rsid w:val="00B600F6"/>
    <w:rsid w:val="00B6528A"/>
    <w:rsid w:val="00B67454"/>
    <w:rsid w:val="00B75DBC"/>
    <w:rsid w:val="00B840F2"/>
    <w:rsid w:val="00B91238"/>
    <w:rsid w:val="00BA2894"/>
    <w:rsid w:val="00BB189E"/>
    <w:rsid w:val="00BB6EA2"/>
    <w:rsid w:val="00BB7E52"/>
    <w:rsid w:val="00BC6EED"/>
    <w:rsid w:val="00BD2BC8"/>
    <w:rsid w:val="00BE64BC"/>
    <w:rsid w:val="00BF32A2"/>
    <w:rsid w:val="00BF390E"/>
    <w:rsid w:val="00C00C02"/>
    <w:rsid w:val="00C03E6C"/>
    <w:rsid w:val="00C122DF"/>
    <w:rsid w:val="00C161BC"/>
    <w:rsid w:val="00C252FB"/>
    <w:rsid w:val="00C2566D"/>
    <w:rsid w:val="00C27FBA"/>
    <w:rsid w:val="00C30CBD"/>
    <w:rsid w:val="00C3254E"/>
    <w:rsid w:val="00C41D51"/>
    <w:rsid w:val="00C6189F"/>
    <w:rsid w:val="00C6782C"/>
    <w:rsid w:val="00C73242"/>
    <w:rsid w:val="00C75245"/>
    <w:rsid w:val="00C81DBE"/>
    <w:rsid w:val="00C82B4A"/>
    <w:rsid w:val="00C84323"/>
    <w:rsid w:val="00C91818"/>
    <w:rsid w:val="00C91D14"/>
    <w:rsid w:val="00CA2E36"/>
    <w:rsid w:val="00CB1DE9"/>
    <w:rsid w:val="00CB5051"/>
    <w:rsid w:val="00CB6339"/>
    <w:rsid w:val="00CD3427"/>
    <w:rsid w:val="00CD48C8"/>
    <w:rsid w:val="00CD5A50"/>
    <w:rsid w:val="00CD600C"/>
    <w:rsid w:val="00CD64AA"/>
    <w:rsid w:val="00CE4D98"/>
    <w:rsid w:val="00CE6C48"/>
    <w:rsid w:val="00CE7C96"/>
    <w:rsid w:val="00CF5EBB"/>
    <w:rsid w:val="00D02544"/>
    <w:rsid w:val="00D11278"/>
    <w:rsid w:val="00D13142"/>
    <w:rsid w:val="00D13CD8"/>
    <w:rsid w:val="00D2169B"/>
    <w:rsid w:val="00D22216"/>
    <w:rsid w:val="00D22708"/>
    <w:rsid w:val="00D528AF"/>
    <w:rsid w:val="00D53098"/>
    <w:rsid w:val="00D55D0D"/>
    <w:rsid w:val="00D55FC5"/>
    <w:rsid w:val="00D61E15"/>
    <w:rsid w:val="00D827FA"/>
    <w:rsid w:val="00D84499"/>
    <w:rsid w:val="00D93BA3"/>
    <w:rsid w:val="00D93E3C"/>
    <w:rsid w:val="00DA0AE6"/>
    <w:rsid w:val="00DA2412"/>
    <w:rsid w:val="00DA3F68"/>
    <w:rsid w:val="00DA6D72"/>
    <w:rsid w:val="00DB38F0"/>
    <w:rsid w:val="00DB4690"/>
    <w:rsid w:val="00DB62E1"/>
    <w:rsid w:val="00DC4DD4"/>
    <w:rsid w:val="00DC7E49"/>
    <w:rsid w:val="00DE028E"/>
    <w:rsid w:val="00DE3400"/>
    <w:rsid w:val="00DE4F9A"/>
    <w:rsid w:val="00DE5ECA"/>
    <w:rsid w:val="00DE620C"/>
    <w:rsid w:val="00DE68B9"/>
    <w:rsid w:val="00DF3A81"/>
    <w:rsid w:val="00E0109C"/>
    <w:rsid w:val="00E03335"/>
    <w:rsid w:val="00E10507"/>
    <w:rsid w:val="00E10E4B"/>
    <w:rsid w:val="00E16981"/>
    <w:rsid w:val="00E2016F"/>
    <w:rsid w:val="00E2410B"/>
    <w:rsid w:val="00E25A6B"/>
    <w:rsid w:val="00E325FB"/>
    <w:rsid w:val="00E35E4E"/>
    <w:rsid w:val="00E41821"/>
    <w:rsid w:val="00E5522D"/>
    <w:rsid w:val="00E60220"/>
    <w:rsid w:val="00E644A9"/>
    <w:rsid w:val="00E66CE7"/>
    <w:rsid w:val="00E80CE2"/>
    <w:rsid w:val="00E92C3E"/>
    <w:rsid w:val="00E937AB"/>
    <w:rsid w:val="00E939FB"/>
    <w:rsid w:val="00E95601"/>
    <w:rsid w:val="00E96967"/>
    <w:rsid w:val="00EA6B20"/>
    <w:rsid w:val="00EC2877"/>
    <w:rsid w:val="00EC2B28"/>
    <w:rsid w:val="00EC3AF3"/>
    <w:rsid w:val="00EC4F39"/>
    <w:rsid w:val="00ED4F31"/>
    <w:rsid w:val="00ED54DA"/>
    <w:rsid w:val="00EE05A4"/>
    <w:rsid w:val="00EE7995"/>
    <w:rsid w:val="00EF0E22"/>
    <w:rsid w:val="00EF3C5F"/>
    <w:rsid w:val="00F03D8F"/>
    <w:rsid w:val="00F133AC"/>
    <w:rsid w:val="00F32D76"/>
    <w:rsid w:val="00F423A0"/>
    <w:rsid w:val="00F43D28"/>
    <w:rsid w:val="00F51314"/>
    <w:rsid w:val="00F618F5"/>
    <w:rsid w:val="00F619DD"/>
    <w:rsid w:val="00F62491"/>
    <w:rsid w:val="00F704F5"/>
    <w:rsid w:val="00F759FF"/>
    <w:rsid w:val="00F75ACB"/>
    <w:rsid w:val="00F829F0"/>
    <w:rsid w:val="00F83A0E"/>
    <w:rsid w:val="00F85535"/>
    <w:rsid w:val="00F87787"/>
    <w:rsid w:val="00FA06FB"/>
    <w:rsid w:val="00FA087F"/>
    <w:rsid w:val="00FA35C9"/>
    <w:rsid w:val="00FA6197"/>
    <w:rsid w:val="00FB156C"/>
    <w:rsid w:val="00FB481C"/>
    <w:rsid w:val="00FB5492"/>
    <w:rsid w:val="00FC379C"/>
    <w:rsid w:val="00FC6CE0"/>
    <w:rsid w:val="00FD67D5"/>
    <w:rsid w:val="00FE1703"/>
    <w:rsid w:val="00FE39A1"/>
    <w:rsid w:val="00FE5E31"/>
    <w:rsid w:val="00FF132A"/>
    <w:rsid w:val="00FF7E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E317046"/>
  <w15:docId w15:val="{21CDDEC2-31FE-47D5-8FB7-80F4296B0A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F7EB0"/>
    <w:pPr>
      <w:bidi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next w:val="Normal"/>
    <w:link w:val="Heading1Char"/>
    <w:qFormat/>
    <w:rsid w:val="000275D4"/>
    <w:pPr>
      <w:pageBreakBefore/>
      <w:widowControl w:val="0"/>
      <w:bidi/>
      <w:spacing w:before="600" w:after="240" w:line="480" w:lineRule="auto"/>
      <w:ind w:left="794" w:hanging="794"/>
      <w:jc w:val="center"/>
      <w:outlineLvl w:val="0"/>
    </w:pPr>
    <w:rPr>
      <w:rFonts w:ascii="Times New Roman" w:eastAsia="Times New Roman" w:hAnsi="Times New Roman" w:cs="David"/>
      <w:b/>
      <w:bCs/>
      <w:i/>
      <w:iCs/>
      <w:caps/>
      <w:spacing w:val="40"/>
      <w:kern w:val="40"/>
      <w:sz w:val="40"/>
      <w:szCs w:val="52"/>
      <w:lang w:eastAsia="he-IL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275D4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96743"/>
    <w:pPr>
      <w:keepNext/>
      <w:keepLines/>
      <w:spacing w:before="40" w:line="259" w:lineRule="auto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0275D4"/>
    <w:rPr>
      <w:rFonts w:ascii="Times New Roman" w:eastAsia="Times New Roman" w:hAnsi="Times New Roman" w:cs="David"/>
      <w:b/>
      <w:bCs/>
      <w:i/>
      <w:iCs/>
      <w:caps/>
      <w:spacing w:val="40"/>
      <w:kern w:val="40"/>
      <w:sz w:val="40"/>
      <w:szCs w:val="52"/>
      <w:lang w:eastAsia="he-IL"/>
    </w:rPr>
  </w:style>
  <w:style w:type="paragraph" w:customStyle="1" w:styleId="SubjectTitle">
    <w:name w:val="Subject Title"/>
    <w:basedOn w:val="Heading2"/>
    <w:next w:val="Normal"/>
    <w:rsid w:val="000275D4"/>
    <w:pPr>
      <w:keepNext w:val="0"/>
      <w:keepLines w:val="0"/>
      <w:spacing w:before="120" w:after="720"/>
      <w:ind w:left="794" w:hanging="794"/>
      <w:jc w:val="center"/>
      <w:outlineLvl w:val="9"/>
    </w:pPr>
    <w:rPr>
      <w:rFonts w:ascii="Times New Roman" w:eastAsia="Times New Roman" w:hAnsi="Times New Roman" w:cs="David"/>
      <w:b/>
      <w:bCs/>
      <w:smallCaps/>
      <w:color w:val="auto"/>
      <w:spacing w:val="70"/>
      <w:sz w:val="32"/>
      <w:szCs w:val="36"/>
      <w:lang w:eastAsia="he-IL"/>
    </w:rPr>
  </w:style>
  <w:style w:type="character" w:customStyle="1" w:styleId="Heading2Char">
    <w:name w:val="Heading 2 Char"/>
    <w:basedOn w:val="DefaultParagraphFont"/>
    <w:link w:val="Heading2"/>
    <w:uiPriority w:val="9"/>
    <w:rsid w:val="000275D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er">
    <w:name w:val="header"/>
    <w:basedOn w:val="Normal"/>
    <w:link w:val="HeaderChar"/>
    <w:unhideWhenUsed/>
    <w:rsid w:val="000275D4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275D4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0275D4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275D4"/>
    <w:rPr>
      <w:rFonts w:ascii="Times New Roman" w:eastAsia="Times New Roman" w:hAnsi="Times New Roman" w:cs="Times New Roman"/>
      <w:sz w:val="24"/>
      <w:szCs w:val="24"/>
    </w:rPr>
  </w:style>
  <w:style w:type="paragraph" w:customStyle="1" w:styleId="HeaderFooterText">
    <w:name w:val="Header_FooterText"/>
    <w:rsid w:val="0032454F"/>
    <w:pPr>
      <w:spacing w:after="0" w:line="170" w:lineRule="exact"/>
    </w:pPr>
    <w:rPr>
      <w:rFonts w:ascii="Futura Hv" w:eastAsia="Times New Roman" w:hAnsi="Futura Hv" w:cs="Times New Roman"/>
      <w:color w:val="000000"/>
      <w:sz w:val="14"/>
      <w:szCs w:val="20"/>
      <w:lang w:bidi="ar-SA"/>
    </w:rPr>
  </w:style>
  <w:style w:type="character" w:customStyle="1" w:styleId="Heading3Char">
    <w:name w:val="Heading 3 Char"/>
    <w:basedOn w:val="DefaultParagraphFont"/>
    <w:link w:val="Heading3"/>
    <w:uiPriority w:val="9"/>
    <w:rsid w:val="00196743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table" w:styleId="TableGrid">
    <w:name w:val="Table Grid"/>
    <w:basedOn w:val="TableNormal"/>
    <w:uiPriority w:val="39"/>
    <w:rsid w:val="0019674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4E288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244941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4941"/>
    <w:rPr>
      <w:rFonts w:ascii="Segoe UI" w:eastAsia="Times New Roman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D13CD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3CD8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3CD8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3CD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3CD8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222B14"/>
    <w:pPr>
      <w:bidi w:val="0"/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9386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76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89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5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98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045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19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68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15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29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63" Type="http://schemas.openxmlformats.org/officeDocument/2006/relationships/customXml" Target="../customXml/item3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image" Target="media/image20.png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footer" Target="footer1.xml"/><Relationship Id="rId5" Type="http://schemas.openxmlformats.org/officeDocument/2006/relationships/webSettings" Target="webSettings.xml"/><Relationship Id="rId61" Type="http://schemas.openxmlformats.org/officeDocument/2006/relationships/theme" Target="theme/theme1.xml"/><Relationship Id="rId19" Type="http://schemas.openxmlformats.org/officeDocument/2006/relationships/image" Target="media/image10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customXml" Target="../customXml/item4.xml"/><Relationship Id="rId8" Type="http://schemas.openxmlformats.org/officeDocument/2006/relationships/comments" Target="comments.xml"/><Relationship Id="rId51" Type="http://schemas.openxmlformats.org/officeDocument/2006/relationships/image" Target="media/image41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cid:image001.png@01D05442.B5996C90" TargetMode="External"/><Relationship Id="rId46" Type="http://schemas.openxmlformats.org/officeDocument/2006/relationships/image" Target="media/image36.png"/><Relationship Id="rId59" Type="http://schemas.openxmlformats.org/officeDocument/2006/relationships/fontTable" Target="fontTable.xml"/><Relationship Id="rId20" Type="http://schemas.openxmlformats.org/officeDocument/2006/relationships/image" Target="media/image11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39.png"/><Relationship Id="rId57" Type="http://schemas.openxmlformats.org/officeDocument/2006/relationships/header" Target="header1.xml"/><Relationship Id="rId10" Type="http://schemas.openxmlformats.org/officeDocument/2006/relationships/image" Target="media/image1.png"/><Relationship Id="rId31" Type="http://schemas.openxmlformats.org/officeDocument/2006/relationships/image" Target="media/image22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microsoft.com/office/2011/relationships/people" Target="people.xml"/><Relationship Id="rId4" Type="http://schemas.openxmlformats.org/officeDocument/2006/relationships/settings" Target="settings.xml"/><Relationship Id="rId9" Type="http://schemas.microsoft.com/office/2011/relationships/commentsExtended" Target="commentsExtended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5AAF74A575444488540363FA5B58A42" ma:contentTypeVersion="0" ma:contentTypeDescription="Create a new document." ma:contentTypeScope="" ma:versionID="24409eb16fdc774b430122a2b65abda2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1b05d82d297216baf5b26c55225140d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72AC87A-786B-497B-8EA2-57F2D376D22F}"/>
</file>

<file path=customXml/itemProps2.xml><?xml version="1.0" encoding="utf-8"?>
<ds:datastoreItem xmlns:ds="http://schemas.openxmlformats.org/officeDocument/2006/customXml" ds:itemID="{388DF22D-AD69-4F0F-BD2A-630BD65183FD}"/>
</file>

<file path=customXml/itemProps3.xml><?xml version="1.0" encoding="utf-8"?>
<ds:datastoreItem xmlns:ds="http://schemas.openxmlformats.org/officeDocument/2006/customXml" ds:itemID="{26A2F44F-CB8D-420F-9B70-DDEC59576753}"/>
</file>

<file path=customXml/itemProps4.xml><?xml version="1.0" encoding="utf-8"?>
<ds:datastoreItem xmlns:ds="http://schemas.openxmlformats.org/officeDocument/2006/customXml" ds:itemID="{CB6D9F87-B801-4022-918E-2751C9801C7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3803</TotalTime>
  <Pages>16</Pages>
  <Words>1857</Words>
  <Characters>9287</Characters>
  <Application>Microsoft Office Word</Application>
  <DocSecurity>0</DocSecurity>
  <Lines>77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 Packard</Company>
  <LinksUpToDate>false</LinksUpToDate>
  <CharactersWithSpaces>11122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Saporta, Eyal</dc:creator>
  <cp:keywords/>
  <dc:description/>
  <cp:lastModifiedBy>Langer, Hagai</cp:lastModifiedBy>
  <cp:revision>324</cp:revision>
  <cp:lastPrinted>2014-10-06T08:21:00Z</cp:lastPrinted>
  <dcterms:created xsi:type="dcterms:W3CDTF">2014-09-10T08:17:00Z</dcterms:created>
  <dcterms:modified xsi:type="dcterms:W3CDTF">2015-03-02T07:17:00Z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0x01010045AAF74A575444488540363FA5B58A42</vt:lpwstr>
  </property>
</Properties>
</file>